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F38BE" w14:textId="27BE01B0" w:rsidR="00A83166" w:rsidRDefault="00A83166" w:rsidP="00A83166">
      <w:pPr>
        <w:pStyle w:val="CRCoverPage"/>
        <w:tabs>
          <w:tab w:val="right" w:pos="9639"/>
        </w:tabs>
        <w:spacing w:after="0"/>
        <w:rPr>
          <w:b/>
          <w:i/>
          <w:noProof/>
          <w:sz w:val="28"/>
        </w:rPr>
      </w:pPr>
      <w:bookmarkStart w:id="0" w:name="_Toc11338581"/>
      <w:bookmarkStart w:id="1" w:name="_Toc27585233"/>
      <w:bookmarkStart w:id="2" w:name="_Toc36457199"/>
      <w:bookmarkStart w:id="3" w:name="_Toc45028093"/>
      <w:bookmarkStart w:id="4" w:name="_Toc45028928"/>
      <w:bookmarkStart w:id="5" w:name="_Toc67681687"/>
      <w:bookmarkStart w:id="6" w:name="_Toc200618557"/>
      <w:r>
        <w:rPr>
          <w:b/>
          <w:noProof/>
          <w:sz w:val="24"/>
        </w:rPr>
        <w:t>3GPP TSG-CT WG4 Meeting #132</w:t>
      </w:r>
      <w:r>
        <w:rPr>
          <w:b/>
          <w:i/>
          <w:noProof/>
          <w:sz w:val="28"/>
        </w:rPr>
        <w:tab/>
      </w:r>
      <w:r>
        <w:rPr>
          <w:b/>
          <w:noProof/>
          <w:sz w:val="24"/>
        </w:rPr>
        <w:t>C4-25</w:t>
      </w:r>
      <w:r w:rsidR="0024002E">
        <w:rPr>
          <w:b/>
          <w:noProof/>
          <w:sz w:val="24"/>
        </w:rPr>
        <w:t>5173</w:t>
      </w:r>
    </w:p>
    <w:p w14:paraId="1410A47F" w14:textId="77777777" w:rsidR="00A83166" w:rsidRDefault="00A83166" w:rsidP="00A83166">
      <w:pPr>
        <w:pStyle w:val="CRCoverPage"/>
        <w:outlineLvl w:val="0"/>
        <w:rPr>
          <w:b/>
          <w:noProof/>
          <w:sz w:val="24"/>
        </w:rPr>
      </w:pPr>
      <w:r>
        <w:rPr>
          <w:b/>
          <w:noProof/>
          <w:sz w:val="24"/>
        </w:rPr>
        <w:t>Dallas, US; 17</w:t>
      </w:r>
      <w:r>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p>
    <w:p w14:paraId="5D835CF3" w14:textId="77777777" w:rsidR="00A83166" w:rsidRPr="000F4E43" w:rsidRDefault="00A83166" w:rsidP="00A83166">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3166" w14:paraId="57CD98AE" w14:textId="77777777" w:rsidTr="003C1C30">
        <w:tc>
          <w:tcPr>
            <w:tcW w:w="9641" w:type="dxa"/>
            <w:gridSpan w:val="9"/>
            <w:tcBorders>
              <w:top w:val="single" w:sz="4" w:space="0" w:color="auto"/>
              <w:left w:val="single" w:sz="4" w:space="0" w:color="auto"/>
              <w:right w:val="single" w:sz="4" w:space="0" w:color="auto"/>
            </w:tcBorders>
          </w:tcPr>
          <w:p w14:paraId="1391B4B1" w14:textId="77777777" w:rsidR="00A83166" w:rsidRDefault="00A83166" w:rsidP="003C1C30">
            <w:pPr>
              <w:pStyle w:val="CRCoverPage"/>
              <w:spacing w:after="0"/>
              <w:jc w:val="right"/>
              <w:rPr>
                <w:i/>
                <w:noProof/>
              </w:rPr>
            </w:pPr>
            <w:r>
              <w:rPr>
                <w:i/>
                <w:noProof/>
                <w:sz w:val="14"/>
              </w:rPr>
              <w:t>CR-Form-v12.3</w:t>
            </w:r>
          </w:p>
        </w:tc>
      </w:tr>
      <w:tr w:rsidR="00A83166" w14:paraId="6386388E" w14:textId="77777777" w:rsidTr="003C1C30">
        <w:tc>
          <w:tcPr>
            <w:tcW w:w="9641" w:type="dxa"/>
            <w:gridSpan w:val="9"/>
            <w:tcBorders>
              <w:left w:val="single" w:sz="4" w:space="0" w:color="auto"/>
              <w:right w:val="single" w:sz="4" w:space="0" w:color="auto"/>
            </w:tcBorders>
          </w:tcPr>
          <w:p w14:paraId="056735C3" w14:textId="77777777" w:rsidR="00A83166" w:rsidRDefault="00A83166" w:rsidP="003C1C30">
            <w:pPr>
              <w:pStyle w:val="CRCoverPage"/>
              <w:spacing w:after="0"/>
              <w:jc w:val="center"/>
              <w:rPr>
                <w:noProof/>
              </w:rPr>
            </w:pPr>
            <w:r>
              <w:rPr>
                <w:b/>
                <w:noProof/>
                <w:sz w:val="32"/>
              </w:rPr>
              <w:t>CHANGE REQUEST</w:t>
            </w:r>
          </w:p>
        </w:tc>
      </w:tr>
      <w:tr w:rsidR="00A83166" w14:paraId="0B53FA13" w14:textId="77777777" w:rsidTr="003C1C30">
        <w:tc>
          <w:tcPr>
            <w:tcW w:w="9641" w:type="dxa"/>
            <w:gridSpan w:val="9"/>
            <w:tcBorders>
              <w:left w:val="single" w:sz="4" w:space="0" w:color="auto"/>
              <w:right w:val="single" w:sz="4" w:space="0" w:color="auto"/>
            </w:tcBorders>
          </w:tcPr>
          <w:p w14:paraId="2F347AB3" w14:textId="77777777" w:rsidR="00A83166" w:rsidRDefault="00A83166" w:rsidP="003C1C30">
            <w:pPr>
              <w:pStyle w:val="CRCoverPage"/>
              <w:spacing w:after="0"/>
              <w:rPr>
                <w:noProof/>
                <w:sz w:val="8"/>
                <w:szCs w:val="8"/>
              </w:rPr>
            </w:pPr>
          </w:p>
        </w:tc>
      </w:tr>
      <w:tr w:rsidR="00A83166" w14:paraId="76002D5E" w14:textId="77777777" w:rsidTr="003C1C30">
        <w:tc>
          <w:tcPr>
            <w:tcW w:w="142" w:type="dxa"/>
            <w:tcBorders>
              <w:left w:val="single" w:sz="4" w:space="0" w:color="auto"/>
            </w:tcBorders>
          </w:tcPr>
          <w:p w14:paraId="2FAD6499" w14:textId="77777777" w:rsidR="00A83166" w:rsidRDefault="00A83166" w:rsidP="003C1C30">
            <w:pPr>
              <w:pStyle w:val="CRCoverPage"/>
              <w:spacing w:after="0"/>
              <w:jc w:val="right"/>
              <w:rPr>
                <w:noProof/>
              </w:rPr>
            </w:pPr>
          </w:p>
        </w:tc>
        <w:tc>
          <w:tcPr>
            <w:tcW w:w="1559" w:type="dxa"/>
            <w:shd w:val="pct30" w:color="FFFF00" w:fill="auto"/>
          </w:tcPr>
          <w:p w14:paraId="29F9162E" w14:textId="77777777" w:rsidR="00A83166" w:rsidRPr="00410371" w:rsidRDefault="00A83166" w:rsidP="003C1C30">
            <w:pPr>
              <w:pStyle w:val="CRCoverPage"/>
              <w:spacing w:after="0"/>
              <w:jc w:val="right"/>
              <w:rPr>
                <w:b/>
                <w:noProof/>
                <w:sz w:val="28"/>
              </w:rPr>
            </w:pPr>
            <w:r>
              <w:rPr>
                <w:b/>
                <w:noProof/>
                <w:sz w:val="28"/>
              </w:rPr>
              <w:t>29.503</w:t>
            </w:r>
          </w:p>
        </w:tc>
        <w:tc>
          <w:tcPr>
            <w:tcW w:w="709" w:type="dxa"/>
          </w:tcPr>
          <w:p w14:paraId="53D498F5" w14:textId="77777777" w:rsidR="00A83166" w:rsidRDefault="00A83166" w:rsidP="003C1C30">
            <w:pPr>
              <w:pStyle w:val="CRCoverPage"/>
              <w:spacing w:after="0"/>
              <w:jc w:val="center"/>
              <w:rPr>
                <w:noProof/>
              </w:rPr>
            </w:pPr>
            <w:r>
              <w:rPr>
                <w:b/>
                <w:noProof/>
                <w:sz w:val="28"/>
              </w:rPr>
              <w:t>CR</w:t>
            </w:r>
          </w:p>
        </w:tc>
        <w:tc>
          <w:tcPr>
            <w:tcW w:w="1276" w:type="dxa"/>
            <w:shd w:val="pct30" w:color="FFFF00" w:fill="auto"/>
          </w:tcPr>
          <w:p w14:paraId="1DFCDC54" w14:textId="2A1CE28E" w:rsidR="00A83166" w:rsidRPr="00410371" w:rsidRDefault="0024002E" w:rsidP="003C1C30">
            <w:pPr>
              <w:pStyle w:val="CRCoverPage"/>
              <w:spacing w:after="0"/>
              <w:rPr>
                <w:noProof/>
              </w:rPr>
            </w:pPr>
            <w:r>
              <w:rPr>
                <w:b/>
                <w:noProof/>
                <w:sz w:val="28"/>
              </w:rPr>
              <w:t>1525</w:t>
            </w:r>
          </w:p>
        </w:tc>
        <w:tc>
          <w:tcPr>
            <w:tcW w:w="709" w:type="dxa"/>
          </w:tcPr>
          <w:p w14:paraId="089D3685" w14:textId="77777777" w:rsidR="00A83166" w:rsidRDefault="00A83166" w:rsidP="003C1C30">
            <w:pPr>
              <w:pStyle w:val="CRCoverPage"/>
              <w:tabs>
                <w:tab w:val="right" w:pos="625"/>
              </w:tabs>
              <w:spacing w:after="0"/>
              <w:jc w:val="center"/>
              <w:rPr>
                <w:noProof/>
              </w:rPr>
            </w:pPr>
            <w:r>
              <w:rPr>
                <w:b/>
                <w:bCs/>
                <w:noProof/>
                <w:sz w:val="28"/>
              </w:rPr>
              <w:t>rev</w:t>
            </w:r>
          </w:p>
        </w:tc>
        <w:tc>
          <w:tcPr>
            <w:tcW w:w="992" w:type="dxa"/>
            <w:shd w:val="pct30" w:color="FFFF00" w:fill="auto"/>
          </w:tcPr>
          <w:p w14:paraId="1241420B" w14:textId="77777777" w:rsidR="00A83166" w:rsidRPr="00410371" w:rsidRDefault="00A83166" w:rsidP="003C1C30">
            <w:pPr>
              <w:pStyle w:val="CRCoverPage"/>
              <w:spacing w:after="0"/>
              <w:jc w:val="center"/>
              <w:rPr>
                <w:b/>
                <w:noProof/>
              </w:rPr>
            </w:pPr>
            <w:r>
              <w:rPr>
                <w:b/>
                <w:noProof/>
                <w:sz w:val="28"/>
              </w:rPr>
              <w:t>-</w:t>
            </w:r>
          </w:p>
        </w:tc>
        <w:tc>
          <w:tcPr>
            <w:tcW w:w="2410" w:type="dxa"/>
          </w:tcPr>
          <w:p w14:paraId="6C8F5C89" w14:textId="77777777" w:rsidR="00A83166" w:rsidRDefault="00A83166" w:rsidP="003C1C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DDEAFB" w14:textId="77777777" w:rsidR="00A83166" w:rsidRPr="00410371" w:rsidRDefault="00A83166" w:rsidP="003C1C30">
            <w:pPr>
              <w:pStyle w:val="CRCoverPage"/>
              <w:spacing w:after="0"/>
              <w:jc w:val="center"/>
              <w:rPr>
                <w:noProof/>
                <w:sz w:val="28"/>
              </w:rPr>
            </w:pPr>
            <w:r>
              <w:rPr>
                <w:b/>
                <w:noProof/>
                <w:sz w:val="28"/>
              </w:rPr>
              <w:t>19.4.0</w:t>
            </w:r>
          </w:p>
        </w:tc>
        <w:tc>
          <w:tcPr>
            <w:tcW w:w="143" w:type="dxa"/>
            <w:tcBorders>
              <w:right w:val="single" w:sz="4" w:space="0" w:color="auto"/>
            </w:tcBorders>
          </w:tcPr>
          <w:p w14:paraId="268C78BA" w14:textId="77777777" w:rsidR="00A83166" w:rsidRDefault="00A83166" w:rsidP="003C1C30">
            <w:pPr>
              <w:pStyle w:val="CRCoverPage"/>
              <w:spacing w:after="0"/>
              <w:rPr>
                <w:noProof/>
              </w:rPr>
            </w:pPr>
          </w:p>
        </w:tc>
      </w:tr>
      <w:tr w:rsidR="00A83166" w14:paraId="503907FB" w14:textId="77777777" w:rsidTr="003C1C30">
        <w:tc>
          <w:tcPr>
            <w:tcW w:w="9641" w:type="dxa"/>
            <w:gridSpan w:val="9"/>
            <w:tcBorders>
              <w:left w:val="single" w:sz="4" w:space="0" w:color="auto"/>
              <w:right w:val="single" w:sz="4" w:space="0" w:color="auto"/>
            </w:tcBorders>
          </w:tcPr>
          <w:p w14:paraId="7FD95905" w14:textId="77777777" w:rsidR="00A83166" w:rsidRDefault="00A83166" w:rsidP="003C1C30">
            <w:pPr>
              <w:pStyle w:val="CRCoverPage"/>
              <w:spacing w:after="0"/>
              <w:rPr>
                <w:noProof/>
              </w:rPr>
            </w:pPr>
          </w:p>
        </w:tc>
      </w:tr>
      <w:tr w:rsidR="00A83166" w14:paraId="4B0CA5B2" w14:textId="77777777" w:rsidTr="003C1C30">
        <w:tc>
          <w:tcPr>
            <w:tcW w:w="9641" w:type="dxa"/>
            <w:gridSpan w:val="9"/>
            <w:tcBorders>
              <w:top w:val="single" w:sz="4" w:space="0" w:color="auto"/>
            </w:tcBorders>
          </w:tcPr>
          <w:p w14:paraId="36F40911" w14:textId="77777777" w:rsidR="00A83166" w:rsidRPr="00F25D98" w:rsidRDefault="00A83166" w:rsidP="003C1C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83166" w14:paraId="337D68C7" w14:textId="77777777" w:rsidTr="003C1C30">
        <w:tc>
          <w:tcPr>
            <w:tcW w:w="9641" w:type="dxa"/>
            <w:gridSpan w:val="9"/>
          </w:tcPr>
          <w:p w14:paraId="3F3D734F" w14:textId="77777777" w:rsidR="00A83166" w:rsidRDefault="00A83166" w:rsidP="003C1C30">
            <w:pPr>
              <w:pStyle w:val="CRCoverPage"/>
              <w:spacing w:after="0"/>
              <w:rPr>
                <w:noProof/>
                <w:sz w:val="8"/>
                <w:szCs w:val="8"/>
              </w:rPr>
            </w:pPr>
          </w:p>
        </w:tc>
      </w:tr>
    </w:tbl>
    <w:p w14:paraId="6D297448" w14:textId="77777777" w:rsidR="00A83166" w:rsidRDefault="00A83166" w:rsidP="00A831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3166" w14:paraId="0FC33500" w14:textId="77777777" w:rsidTr="003C1C30">
        <w:tc>
          <w:tcPr>
            <w:tcW w:w="2835" w:type="dxa"/>
          </w:tcPr>
          <w:p w14:paraId="6A5ECDC3" w14:textId="77777777" w:rsidR="00A83166" w:rsidRDefault="00A83166" w:rsidP="003C1C30">
            <w:pPr>
              <w:pStyle w:val="CRCoverPage"/>
              <w:tabs>
                <w:tab w:val="right" w:pos="2751"/>
              </w:tabs>
              <w:spacing w:after="0"/>
              <w:rPr>
                <w:b/>
                <w:i/>
                <w:noProof/>
              </w:rPr>
            </w:pPr>
            <w:r>
              <w:rPr>
                <w:b/>
                <w:i/>
                <w:noProof/>
              </w:rPr>
              <w:t>Proposed change affects:</w:t>
            </w:r>
          </w:p>
        </w:tc>
        <w:tc>
          <w:tcPr>
            <w:tcW w:w="1418" w:type="dxa"/>
          </w:tcPr>
          <w:p w14:paraId="5208A95A" w14:textId="77777777" w:rsidR="00A83166" w:rsidRDefault="00A83166" w:rsidP="003C1C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5B0AC" w14:textId="77777777" w:rsidR="00A83166" w:rsidRDefault="00A83166" w:rsidP="003C1C30">
            <w:pPr>
              <w:pStyle w:val="CRCoverPage"/>
              <w:spacing w:after="0"/>
              <w:jc w:val="center"/>
              <w:rPr>
                <w:b/>
                <w:caps/>
                <w:noProof/>
              </w:rPr>
            </w:pPr>
          </w:p>
        </w:tc>
        <w:tc>
          <w:tcPr>
            <w:tcW w:w="709" w:type="dxa"/>
            <w:tcBorders>
              <w:left w:val="single" w:sz="4" w:space="0" w:color="auto"/>
            </w:tcBorders>
          </w:tcPr>
          <w:p w14:paraId="3F677B32" w14:textId="77777777" w:rsidR="00A83166" w:rsidRDefault="00A83166" w:rsidP="003C1C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EDF64A" w14:textId="77777777" w:rsidR="00A83166" w:rsidRDefault="00A83166" w:rsidP="003C1C30">
            <w:pPr>
              <w:pStyle w:val="CRCoverPage"/>
              <w:spacing w:after="0"/>
              <w:jc w:val="center"/>
              <w:rPr>
                <w:b/>
                <w:caps/>
                <w:noProof/>
              </w:rPr>
            </w:pPr>
          </w:p>
        </w:tc>
        <w:tc>
          <w:tcPr>
            <w:tcW w:w="2126" w:type="dxa"/>
          </w:tcPr>
          <w:p w14:paraId="670E7FDF" w14:textId="77777777" w:rsidR="00A83166" w:rsidRDefault="00A83166" w:rsidP="003C1C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4C8C1E" w14:textId="77777777" w:rsidR="00A83166" w:rsidRDefault="00A83166" w:rsidP="003C1C30">
            <w:pPr>
              <w:pStyle w:val="CRCoverPage"/>
              <w:spacing w:after="0"/>
              <w:jc w:val="center"/>
              <w:rPr>
                <w:b/>
                <w:caps/>
                <w:noProof/>
              </w:rPr>
            </w:pPr>
          </w:p>
        </w:tc>
        <w:tc>
          <w:tcPr>
            <w:tcW w:w="1418" w:type="dxa"/>
            <w:tcBorders>
              <w:left w:val="nil"/>
            </w:tcBorders>
          </w:tcPr>
          <w:p w14:paraId="3DA82946" w14:textId="77777777" w:rsidR="00A83166" w:rsidRDefault="00A83166" w:rsidP="003C1C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443C1E" w14:textId="77777777" w:rsidR="00A83166" w:rsidRDefault="00A83166" w:rsidP="003C1C30">
            <w:pPr>
              <w:pStyle w:val="CRCoverPage"/>
              <w:spacing w:after="0"/>
              <w:jc w:val="center"/>
              <w:rPr>
                <w:b/>
                <w:bCs/>
                <w:caps/>
                <w:noProof/>
              </w:rPr>
            </w:pPr>
            <w:r>
              <w:rPr>
                <w:b/>
                <w:bCs/>
                <w:caps/>
                <w:noProof/>
              </w:rPr>
              <w:t>X</w:t>
            </w:r>
          </w:p>
        </w:tc>
      </w:tr>
    </w:tbl>
    <w:p w14:paraId="4ED4FC45" w14:textId="77777777" w:rsidR="00A83166" w:rsidRDefault="00A83166" w:rsidP="00A831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3166" w14:paraId="0927974C" w14:textId="77777777" w:rsidTr="003C1C30">
        <w:tc>
          <w:tcPr>
            <w:tcW w:w="9640" w:type="dxa"/>
            <w:gridSpan w:val="11"/>
          </w:tcPr>
          <w:p w14:paraId="5BDEB08A" w14:textId="77777777" w:rsidR="00A83166" w:rsidRDefault="00A83166" w:rsidP="003C1C30">
            <w:pPr>
              <w:pStyle w:val="CRCoverPage"/>
              <w:spacing w:after="0"/>
              <w:rPr>
                <w:noProof/>
                <w:sz w:val="8"/>
                <w:szCs w:val="8"/>
              </w:rPr>
            </w:pPr>
          </w:p>
        </w:tc>
      </w:tr>
      <w:tr w:rsidR="00A83166" w14:paraId="4A831038" w14:textId="77777777" w:rsidTr="003C1C30">
        <w:tc>
          <w:tcPr>
            <w:tcW w:w="1843" w:type="dxa"/>
            <w:tcBorders>
              <w:top w:val="single" w:sz="4" w:space="0" w:color="auto"/>
              <w:left w:val="single" w:sz="4" w:space="0" w:color="auto"/>
            </w:tcBorders>
          </w:tcPr>
          <w:p w14:paraId="4EE3E712" w14:textId="77777777" w:rsidR="00A83166" w:rsidRDefault="00A83166" w:rsidP="003C1C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247AAD" w14:textId="56BB1DBB" w:rsidR="00A83166" w:rsidRDefault="00A83166" w:rsidP="003C1C30">
            <w:pPr>
              <w:pStyle w:val="CRCoverPage"/>
              <w:spacing w:after="0"/>
              <w:ind w:left="100"/>
              <w:rPr>
                <w:noProof/>
              </w:rPr>
            </w:pPr>
            <w:r>
              <w:rPr>
                <w:rFonts w:cs="Arial"/>
                <w:color w:val="000000"/>
              </w:rPr>
              <w:t>Conditional Attributes</w:t>
            </w:r>
          </w:p>
        </w:tc>
      </w:tr>
      <w:tr w:rsidR="00A83166" w14:paraId="5A66D020" w14:textId="77777777" w:rsidTr="003C1C30">
        <w:tc>
          <w:tcPr>
            <w:tcW w:w="1843" w:type="dxa"/>
            <w:tcBorders>
              <w:left w:val="single" w:sz="4" w:space="0" w:color="auto"/>
            </w:tcBorders>
          </w:tcPr>
          <w:p w14:paraId="2112183A" w14:textId="77777777" w:rsidR="00A83166" w:rsidRDefault="00A83166" w:rsidP="003C1C30">
            <w:pPr>
              <w:pStyle w:val="CRCoverPage"/>
              <w:spacing w:after="0"/>
              <w:rPr>
                <w:b/>
                <w:i/>
                <w:noProof/>
                <w:sz w:val="8"/>
                <w:szCs w:val="8"/>
              </w:rPr>
            </w:pPr>
          </w:p>
        </w:tc>
        <w:tc>
          <w:tcPr>
            <w:tcW w:w="7797" w:type="dxa"/>
            <w:gridSpan w:val="10"/>
            <w:tcBorders>
              <w:right w:val="single" w:sz="4" w:space="0" w:color="auto"/>
            </w:tcBorders>
          </w:tcPr>
          <w:p w14:paraId="4E38216A" w14:textId="77777777" w:rsidR="00A83166" w:rsidRDefault="00A83166" w:rsidP="003C1C30">
            <w:pPr>
              <w:pStyle w:val="CRCoverPage"/>
              <w:spacing w:after="0"/>
              <w:rPr>
                <w:noProof/>
                <w:sz w:val="8"/>
                <w:szCs w:val="8"/>
              </w:rPr>
            </w:pPr>
          </w:p>
        </w:tc>
      </w:tr>
      <w:tr w:rsidR="00A83166" w14:paraId="35F69FFB" w14:textId="77777777" w:rsidTr="003C1C30">
        <w:tc>
          <w:tcPr>
            <w:tcW w:w="1843" w:type="dxa"/>
            <w:tcBorders>
              <w:left w:val="single" w:sz="4" w:space="0" w:color="auto"/>
            </w:tcBorders>
          </w:tcPr>
          <w:p w14:paraId="354B35B1" w14:textId="77777777" w:rsidR="00A83166" w:rsidRDefault="00A83166" w:rsidP="003C1C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578784" w14:textId="77777777" w:rsidR="00A83166" w:rsidRDefault="00A83166" w:rsidP="003C1C30">
            <w:pPr>
              <w:pStyle w:val="CRCoverPage"/>
              <w:spacing w:after="0"/>
              <w:ind w:left="100"/>
              <w:rPr>
                <w:noProof/>
              </w:rPr>
            </w:pPr>
            <w:r>
              <w:t>Nokia</w:t>
            </w:r>
          </w:p>
        </w:tc>
      </w:tr>
      <w:tr w:rsidR="00A83166" w14:paraId="5654A0E4" w14:textId="77777777" w:rsidTr="003C1C30">
        <w:tc>
          <w:tcPr>
            <w:tcW w:w="1843" w:type="dxa"/>
            <w:tcBorders>
              <w:left w:val="single" w:sz="4" w:space="0" w:color="auto"/>
            </w:tcBorders>
          </w:tcPr>
          <w:p w14:paraId="51642F88" w14:textId="77777777" w:rsidR="00A83166" w:rsidRDefault="00A83166" w:rsidP="003C1C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805BF6" w14:textId="77777777" w:rsidR="00A83166" w:rsidRDefault="00A83166" w:rsidP="003C1C30">
            <w:pPr>
              <w:pStyle w:val="CRCoverPage"/>
              <w:spacing w:after="0"/>
              <w:ind w:left="100"/>
              <w:rPr>
                <w:noProof/>
              </w:rPr>
            </w:pPr>
            <w:r>
              <w:t>CT4</w:t>
            </w:r>
          </w:p>
        </w:tc>
      </w:tr>
      <w:tr w:rsidR="00A83166" w14:paraId="2FE97DA9" w14:textId="77777777" w:rsidTr="003C1C30">
        <w:tc>
          <w:tcPr>
            <w:tcW w:w="1843" w:type="dxa"/>
            <w:tcBorders>
              <w:left w:val="single" w:sz="4" w:space="0" w:color="auto"/>
            </w:tcBorders>
          </w:tcPr>
          <w:p w14:paraId="07AD3155" w14:textId="77777777" w:rsidR="00A83166" w:rsidRDefault="00A83166" w:rsidP="003C1C30">
            <w:pPr>
              <w:pStyle w:val="CRCoverPage"/>
              <w:spacing w:after="0"/>
              <w:rPr>
                <w:b/>
                <w:i/>
                <w:noProof/>
                <w:sz w:val="8"/>
                <w:szCs w:val="8"/>
              </w:rPr>
            </w:pPr>
          </w:p>
        </w:tc>
        <w:tc>
          <w:tcPr>
            <w:tcW w:w="7797" w:type="dxa"/>
            <w:gridSpan w:val="10"/>
            <w:tcBorders>
              <w:right w:val="single" w:sz="4" w:space="0" w:color="auto"/>
            </w:tcBorders>
          </w:tcPr>
          <w:p w14:paraId="1A4A4FF1" w14:textId="77777777" w:rsidR="00A83166" w:rsidRDefault="00A83166" w:rsidP="003C1C30">
            <w:pPr>
              <w:pStyle w:val="CRCoverPage"/>
              <w:spacing w:after="0"/>
              <w:rPr>
                <w:noProof/>
                <w:sz w:val="8"/>
                <w:szCs w:val="8"/>
              </w:rPr>
            </w:pPr>
          </w:p>
        </w:tc>
      </w:tr>
      <w:tr w:rsidR="00A83166" w14:paraId="62A5CFCC" w14:textId="77777777" w:rsidTr="003C1C30">
        <w:tc>
          <w:tcPr>
            <w:tcW w:w="1843" w:type="dxa"/>
            <w:tcBorders>
              <w:left w:val="single" w:sz="4" w:space="0" w:color="auto"/>
            </w:tcBorders>
          </w:tcPr>
          <w:p w14:paraId="2B867D36" w14:textId="77777777" w:rsidR="00A83166" w:rsidRDefault="00A83166" w:rsidP="003C1C30">
            <w:pPr>
              <w:pStyle w:val="CRCoverPage"/>
              <w:tabs>
                <w:tab w:val="right" w:pos="1759"/>
              </w:tabs>
              <w:spacing w:after="0"/>
              <w:rPr>
                <w:b/>
                <w:i/>
                <w:noProof/>
              </w:rPr>
            </w:pPr>
            <w:r>
              <w:rPr>
                <w:b/>
                <w:i/>
                <w:noProof/>
              </w:rPr>
              <w:t>Work item code:</w:t>
            </w:r>
          </w:p>
        </w:tc>
        <w:tc>
          <w:tcPr>
            <w:tcW w:w="3686" w:type="dxa"/>
            <w:gridSpan w:val="5"/>
            <w:shd w:val="pct30" w:color="FFFF00" w:fill="auto"/>
          </w:tcPr>
          <w:p w14:paraId="617E38A9" w14:textId="77777777" w:rsidR="00A83166" w:rsidRDefault="00A83166" w:rsidP="003C1C30">
            <w:pPr>
              <w:pStyle w:val="CRCoverPage"/>
              <w:spacing w:after="0"/>
              <w:ind w:left="100"/>
              <w:rPr>
                <w:noProof/>
              </w:rPr>
            </w:pPr>
            <w:r>
              <w:t>SBIProtoc19</w:t>
            </w:r>
          </w:p>
        </w:tc>
        <w:tc>
          <w:tcPr>
            <w:tcW w:w="567" w:type="dxa"/>
            <w:tcBorders>
              <w:left w:val="nil"/>
            </w:tcBorders>
          </w:tcPr>
          <w:p w14:paraId="4250A680" w14:textId="77777777" w:rsidR="00A83166" w:rsidRDefault="00A83166" w:rsidP="003C1C30">
            <w:pPr>
              <w:pStyle w:val="CRCoverPage"/>
              <w:spacing w:after="0"/>
              <w:ind w:right="100"/>
              <w:rPr>
                <w:noProof/>
              </w:rPr>
            </w:pPr>
          </w:p>
        </w:tc>
        <w:tc>
          <w:tcPr>
            <w:tcW w:w="1417" w:type="dxa"/>
            <w:gridSpan w:val="3"/>
            <w:tcBorders>
              <w:left w:val="nil"/>
            </w:tcBorders>
          </w:tcPr>
          <w:p w14:paraId="2B10670D" w14:textId="77777777" w:rsidR="00A83166" w:rsidRDefault="00A83166" w:rsidP="003C1C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E1C70" w14:textId="26513359" w:rsidR="00A83166" w:rsidRDefault="00A83166" w:rsidP="003C1C30">
            <w:pPr>
              <w:pStyle w:val="CRCoverPage"/>
              <w:spacing w:after="0"/>
              <w:ind w:left="100"/>
              <w:rPr>
                <w:noProof/>
              </w:rPr>
            </w:pPr>
            <w:r>
              <w:t>2025-</w:t>
            </w:r>
            <w:r w:rsidR="0024002E">
              <w:t>11-07</w:t>
            </w:r>
          </w:p>
        </w:tc>
      </w:tr>
      <w:tr w:rsidR="00A83166" w14:paraId="1255A60F" w14:textId="77777777" w:rsidTr="003C1C30">
        <w:tc>
          <w:tcPr>
            <w:tcW w:w="1843" w:type="dxa"/>
            <w:tcBorders>
              <w:left w:val="single" w:sz="4" w:space="0" w:color="auto"/>
            </w:tcBorders>
          </w:tcPr>
          <w:p w14:paraId="0E21C085" w14:textId="77777777" w:rsidR="00A83166" w:rsidRDefault="00A83166" w:rsidP="003C1C30">
            <w:pPr>
              <w:pStyle w:val="CRCoverPage"/>
              <w:spacing w:after="0"/>
              <w:rPr>
                <w:b/>
                <w:i/>
                <w:noProof/>
                <w:sz w:val="8"/>
                <w:szCs w:val="8"/>
              </w:rPr>
            </w:pPr>
          </w:p>
        </w:tc>
        <w:tc>
          <w:tcPr>
            <w:tcW w:w="1986" w:type="dxa"/>
            <w:gridSpan w:val="4"/>
          </w:tcPr>
          <w:p w14:paraId="3FE36803" w14:textId="77777777" w:rsidR="00A83166" w:rsidRDefault="00A83166" w:rsidP="003C1C30">
            <w:pPr>
              <w:pStyle w:val="CRCoverPage"/>
              <w:spacing w:after="0"/>
              <w:rPr>
                <w:noProof/>
                <w:sz w:val="8"/>
                <w:szCs w:val="8"/>
              </w:rPr>
            </w:pPr>
          </w:p>
        </w:tc>
        <w:tc>
          <w:tcPr>
            <w:tcW w:w="2267" w:type="dxa"/>
            <w:gridSpan w:val="2"/>
          </w:tcPr>
          <w:p w14:paraId="121A0FB0" w14:textId="77777777" w:rsidR="00A83166" w:rsidRDefault="00A83166" w:rsidP="003C1C30">
            <w:pPr>
              <w:pStyle w:val="CRCoverPage"/>
              <w:spacing w:after="0"/>
              <w:rPr>
                <w:noProof/>
                <w:sz w:val="8"/>
                <w:szCs w:val="8"/>
              </w:rPr>
            </w:pPr>
          </w:p>
        </w:tc>
        <w:tc>
          <w:tcPr>
            <w:tcW w:w="1417" w:type="dxa"/>
            <w:gridSpan w:val="3"/>
          </w:tcPr>
          <w:p w14:paraId="0CD88930" w14:textId="77777777" w:rsidR="00A83166" w:rsidRDefault="00A83166" w:rsidP="003C1C30">
            <w:pPr>
              <w:pStyle w:val="CRCoverPage"/>
              <w:spacing w:after="0"/>
              <w:rPr>
                <w:noProof/>
                <w:sz w:val="8"/>
                <w:szCs w:val="8"/>
              </w:rPr>
            </w:pPr>
          </w:p>
        </w:tc>
        <w:tc>
          <w:tcPr>
            <w:tcW w:w="2127" w:type="dxa"/>
            <w:tcBorders>
              <w:right w:val="single" w:sz="4" w:space="0" w:color="auto"/>
            </w:tcBorders>
          </w:tcPr>
          <w:p w14:paraId="6A13BD64" w14:textId="77777777" w:rsidR="00A83166" w:rsidRDefault="00A83166" w:rsidP="003C1C30">
            <w:pPr>
              <w:pStyle w:val="CRCoverPage"/>
              <w:spacing w:after="0"/>
              <w:rPr>
                <w:noProof/>
                <w:sz w:val="8"/>
                <w:szCs w:val="8"/>
              </w:rPr>
            </w:pPr>
          </w:p>
        </w:tc>
      </w:tr>
      <w:tr w:rsidR="00A83166" w14:paraId="49E7FF39" w14:textId="77777777" w:rsidTr="003C1C30">
        <w:trPr>
          <w:cantSplit/>
        </w:trPr>
        <w:tc>
          <w:tcPr>
            <w:tcW w:w="1843" w:type="dxa"/>
            <w:tcBorders>
              <w:left w:val="single" w:sz="4" w:space="0" w:color="auto"/>
            </w:tcBorders>
          </w:tcPr>
          <w:p w14:paraId="7AD0432B" w14:textId="77777777" w:rsidR="00A83166" w:rsidRDefault="00A83166" w:rsidP="003C1C30">
            <w:pPr>
              <w:pStyle w:val="CRCoverPage"/>
              <w:tabs>
                <w:tab w:val="right" w:pos="1759"/>
              </w:tabs>
              <w:spacing w:after="0"/>
              <w:rPr>
                <w:b/>
                <w:i/>
                <w:noProof/>
              </w:rPr>
            </w:pPr>
            <w:r>
              <w:rPr>
                <w:b/>
                <w:i/>
                <w:noProof/>
              </w:rPr>
              <w:t>Category:</w:t>
            </w:r>
          </w:p>
        </w:tc>
        <w:tc>
          <w:tcPr>
            <w:tcW w:w="851" w:type="dxa"/>
            <w:shd w:val="pct30" w:color="FFFF00" w:fill="auto"/>
          </w:tcPr>
          <w:p w14:paraId="22ADD1E4" w14:textId="77777777" w:rsidR="00A83166" w:rsidRDefault="00A83166" w:rsidP="003C1C30">
            <w:pPr>
              <w:pStyle w:val="CRCoverPage"/>
              <w:spacing w:after="0"/>
              <w:ind w:left="100" w:right="-609"/>
              <w:rPr>
                <w:b/>
                <w:noProof/>
              </w:rPr>
            </w:pPr>
            <w:r>
              <w:t>F</w:t>
            </w:r>
          </w:p>
        </w:tc>
        <w:tc>
          <w:tcPr>
            <w:tcW w:w="3402" w:type="dxa"/>
            <w:gridSpan w:val="5"/>
            <w:tcBorders>
              <w:left w:val="nil"/>
            </w:tcBorders>
          </w:tcPr>
          <w:p w14:paraId="0159E8AE" w14:textId="77777777" w:rsidR="00A83166" w:rsidRDefault="00A83166" w:rsidP="003C1C30">
            <w:pPr>
              <w:pStyle w:val="CRCoverPage"/>
              <w:spacing w:after="0"/>
              <w:rPr>
                <w:noProof/>
              </w:rPr>
            </w:pPr>
          </w:p>
        </w:tc>
        <w:tc>
          <w:tcPr>
            <w:tcW w:w="1417" w:type="dxa"/>
            <w:gridSpan w:val="3"/>
            <w:tcBorders>
              <w:left w:val="nil"/>
            </w:tcBorders>
          </w:tcPr>
          <w:p w14:paraId="71400E4F" w14:textId="77777777" w:rsidR="00A83166" w:rsidRDefault="00A83166" w:rsidP="003C1C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71E842" w14:textId="77777777" w:rsidR="00A83166" w:rsidRDefault="00A83166" w:rsidP="003C1C30">
            <w:pPr>
              <w:pStyle w:val="CRCoverPage"/>
              <w:spacing w:after="0"/>
              <w:ind w:left="100"/>
              <w:rPr>
                <w:noProof/>
              </w:rPr>
            </w:pPr>
            <w:r>
              <w:t>Rel-19</w:t>
            </w:r>
          </w:p>
        </w:tc>
      </w:tr>
      <w:tr w:rsidR="00A83166" w14:paraId="4F55D3BA" w14:textId="77777777" w:rsidTr="003C1C30">
        <w:tc>
          <w:tcPr>
            <w:tcW w:w="1843" w:type="dxa"/>
            <w:tcBorders>
              <w:left w:val="single" w:sz="4" w:space="0" w:color="auto"/>
              <w:bottom w:val="single" w:sz="4" w:space="0" w:color="auto"/>
            </w:tcBorders>
          </w:tcPr>
          <w:p w14:paraId="6436FFFA" w14:textId="77777777" w:rsidR="00A83166" w:rsidRDefault="00A83166" w:rsidP="003C1C30">
            <w:pPr>
              <w:pStyle w:val="CRCoverPage"/>
              <w:spacing w:after="0"/>
              <w:rPr>
                <w:b/>
                <w:i/>
                <w:noProof/>
              </w:rPr>
            </w:pPr>
          </w:p>
        </w:tc>
        <w:tc>
          <w:tcPr>
            <w:tcW w:w="4677" w:type="dxa"/>
            <w:gridSpan w:val="8"/>
            <w:tcBorders>
              <w:bottom w:val="single" w:sz="4" w:space="0" w:color="auto"/>
            </w:tcBorders>
          </w:tcPr>
          <w:p w14:paraId="2D070498" w14:textId="77777777" w:rsidR="00A83166" w:rsidRDefault="00A83166" w:rsidP="003C1C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80ED8" w14:textId="77777777" w:rsidR="00A83166" w:rsidRDefault="00A83166" w:rsidP="003C1C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6E1CDB" w14:textId="77777777" w:rsidR="00A83166" w:rsidRPr="007C2097" w:rsidRDefault="00A83166" w:rsidP="003C1C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83166" w14:paraId="0AAE0FEF" w14:textId="77777777" w:rsidTr="003C1C30">
        <w:tc>
          <w:tcPr>
            <w:tcW w:w="1843" w:type="dxa"/>
          </w:tcPr>
          <w:p w14:paraId="2AA86787" w14:textId="77777777" w:rsidR="00A83166" w:rsidRDefault="00A83166" w:rsidP="003C1C30">
            <w:pPr>
              <w:pStyle w:val="CRCoverPage"/>
              <w:spacing w:after="0"/>
              <w:rPr>
                <w:b/>
                <w:i/>
                <w:noProof/>
                <w:sz w:val="8"/>
                <w:szCs w:val="8"/>
              </w:rPr>
            </w:pPr>
          </w:p>
        </w:tc>
        <w:tc>
          <w:tcPr>
            <w:tcW w:w="7797" w:type="dxa"/>
            <w:gridSpan w:val="10"/>
          </w:tcPr>
          <w:p w14:paraId="19988188" w14:textId="77777777" w:rsidR="00A83166" w:rsidRDefault="00A83166" w:rsidP="003C1C30">
            <w:pPr>
              <w:pStyle w:val="CRCoverPage"/>
              <w:spacing w:after="0"/>
              <w:rPr>
                <w:noProof/>
                <w:sz w:val="8"/>
                <w:szCs w:val="8"/>
              </w:rPr>
            </w:pPr>
          </w:p>
        </w:tc>
      </w:tr>
      <w:tr w:rsidR="00A83166" w14:paraId="105B2654" w14:textId="77777777" w:rsidTr="003C1C30">
        <w:tc>
          <w:tcPr>
            <w:tcW w:w="2694" w:type="dxa"/>
            <w:gridSpan w:val="2"/>
            <w:tcBorders>
              <w:top w:val="single" w:sz="4" w:space="0" w:color="auto"/>
              <w:left w:val="single" w:sz="4" w:space="0" w:color="auto"/>
            </w:tcBorders>
          </w:tcPr>
          <w:p w14:paraId="52A5E8EA" w14:textId="77777777" w:rsidR="00A83166" w:rsidRDefault="00A83166" w:rsidP="003C1C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E52F7A" w14:textId="1C267B12" w:rsidR="00A83166" w:rsidRDefault="00111008" w:rsidP="003C1C30">
            <w:pPr>
              <w:pStyle w:val="CRCoverPage"/>
              <w:spacing w:after="0"/>
              <w:ind w:left="100"/>
              <w:rPr>
                <w:noProof/>
              </w:rPr>
            </w:pPr>
            <w:r>
              <w:rPr>
                <w:noProof/>
              </w:rPr>
              <w:t>In tables defining types, some attributes are marked as C (conditional) although no condition</w:t>
            </w:r>
            <w:r w:rsidR="0024002E">
              <w:rPr>
                <w:noProof/>
              </w:rPr>
              <w:t xml:space="preserve"> </w:t>
            </w:r>
            <w:r>
              <w:rPr>
                <w:noProof/>
              </w:rPr>
              <w:t>for presence is specified.</w:t>
            </w:r>
          </w:p>
        </w:tc>
      </w:tr>
      <w:tr w:rsidR="00A83166" w14:paraId="19424541" w14:textId="77777777" w:rsidTr="003C1C30">
        <w:tc>
          <w:tcPr>
            <w:tcW w:w="2694" w:type="dxa"/>
            <w:gridSpan w:val="2"/>
            <w:tcBorders>
              <w:left w:val="single" w:sz="4" w:space="0" w:color="auto"/>
            </w:tcBorders>
          </w:tcPr>
          <w:p w14:paraId="13DA112D" w14:textId="77777777" w:rsidR="00A83166" w:rsidRDefault="00A83166" w:rsidP="003C1C30">
            <w:pPr>
              <w:pStyle w:val="CRCoverPage"/>
              <w:spacing w:after="0"/>
              <w:rPr>
                <w:b/>
                <w:i/>
                <w:noProof/>
                <w:sz w:val="8"/>
                <w:szCs w:val="8"/>
              </w:rPr>
            </w:pPr>
          </w:p>
        </w:tc>
        <w:tc>
          <w:tcPr>
            <w:tcW w:w="6946" w:type="dxa"/>
            <w:gridSpan w:val="9"/>
            <w:tcBorders>
              <w:right w:val="single" w:sz="4" w:space="0" w:color="auto"/>
            </w:tcBorders>
          </w:tcPr>
          <w:p w14:paraId="2FD1A8B7" w14:textId="77777777" w:rsidR="00A83166" w:rsidRDefault="00A83166" w:rsidP="003C1C30">
            <w:pPr>
              <w:pStyle w:val="CRCoverPage"/>
              <w:spacing w:after="0"/>
              <w:rPr>
                <w:noProof/>
                <w:sz w:val="8"/>
                <w:szCs w:val="8"/>
              </w:rPr>
            </w:pPr>
          </w:p>
        </w:tc>
      </w:tr>
      <w:tr w:rsidR="00A83166" w14:paraId="782CEAAA" w14:textId="77777777" w:rsidTr="003C1C30">
        <w:tc>
          <w:tcPr>
            <w:tcW w:w="2694" w:type="dxa"/>
            <w:gridSpan w:val="2"/>
            <w:tcBorders>
              <w:left w:val="single" w:sz="4" w:space="0" w:color="auto"/>
            </w:tcBorders>
          </w:tcPr>
          <w:p w14:paraId="1E67A11D" w14:textId="77777777" w:rsidR="00A83166" w:rsidRDefault="00A83166" w:rsidP="003C1C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9C887D" w14:textId="3872F611" w:rsidR="00A83166" w:rsidRDefault="00111008" w:rsidP="003C1C30">
            <w:pPr>
              <w:pStyle w:val="CRCoverPage"/>
              <w:spacing w:after="0"/>
              <w:ind w:left="100"/>
              <w:rPr>
                <w:noProof/>
              </w:rPr>
            </w:pPr>
            <w:r>
              <w:rPr>
                <w:noProof/>
              </w:rPr>
              <w:t>Change C (conditional) to O (optional) when no condition for presence is specified.</w:t>
            </w:r>
          </w:p>
        </w:tc>
      </w:tr>
      <w:tr w:rsidR="00A83166" w14:paraId="5EC03B61" w14:textId="77777777" w:rsidTr="003C1C30">
        <w:tc>
          <w:tcPr>
            <w:tcW w:w="2694" w:type="dxa"/>
            <w:gridSpan w:val="2"/>
            <w:tcBorders>
              <w:left w:val="single" w:sz="4" w:space="0" w:color="auto"/>
            </w:tcBorders>
          </w:tcPr>
          <w:p w14:paraId="6E3371FE" w14:textId="77777777" w:rsidR="00A83166" w:rsidRDefault="00A83166" w:rsidP="003C1C30">
            <w:pPr>
              <w:pStyle w:val="CRCoverPage"/>
              <w:spacing w:after="0"/>
              <w:rPr>
                <w:b/>
                <w:i/>
                <w:noProof/>
                <w:sz w:val="8"/>
                <w:szCs w:val="8"/>
              </w:rPr>
            </w:pPr>
          </w:p>
        </w:tc>
        <w:tc>
          <w:tcPr>
            <w:tcW w:w="6946" w:type="dxa"/>
            <w:gridSpan w:val="9"/>
            <w:tcBorders>
              <w:right w:val="single" w:sz="4" w:space="0" w:color="auto"/>
            </w:tcBorders>
          </w:tcPr>
          <w:p w14:paraId="46A90F64" w14:textId="77777777" w:rsidR="00A83166" w:rsidRDefault="00A83166" w:rsidP="003C1C30">
            <w:pPr>
              <w:pStyle w:val="CRCoverPage"/>
              <w:spacing w:after="0"/>
              <w:rPr>
                <w:noProof/>
                <w:sz w:val="8"/>
                <w:szCs w:val="8"/>
              </w:rPr>
            </w:pPr>
          </w:p>
        </w:tc>
      </w:tr>
      <w:tr w:rsidR="00A83166" w14:paraId="5CAF9C21" w14:textId="77777777" w:rsidTr="003C1C30">
        <w:tc>
          <w:tcPr>
            <w:tcW w:w="2694" w:type="dxa"/>
            <w:gridSpan w:val="2"/>
            <w:tcBorders>
              <w:left w:val="single" w:sz="4" w:space="0" w:color="auto"/>
              <w:bottom w:val="single" w:sz="4" w:space="0" w:color="auto"/>
            </w:tcBorders>
          </w:tcPr>
          <w:p w14:paraId="0FB2E018" w14:textId="77777777" w:rsidR="00A83166" w:rsidRDefault="00A83166" w:rsidP="003C1C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A2C1" w14:textId="338A867A" w:rsidR="00A83166" w:rsidRDefault="00111008" w:rsidP="003C1C30">
            <w:pPr>
              <w:pStyle w:val="CRCoverPage"/>
              <w:spacing w:after="0"/>
              <w:ind w:left="100"/>
              <w:rPr>
                <w:noProof/>
              </w:rPr>
            </w:pPr>
            <w:r>
              <w:rPr>
                <w:noProof/>
              </w:rPr>
              <w:t>Inconsistancy in spec</w:t>
            </w:r>
          </w:p>
        </w:tc>
      </w:tr>
      <w:tr w:rsidR="00A83166" w14:paraId="787A0106" w14:textId="77777777" w:rsidTr="003C1C30">
        <w:tc>
          <w:tcPr>
            <w:tcW w:w="2694" w:type="dxa"/>
            <w:gridSpan w:val="2"/>
          </w:tcPr>
          <w:p w14:paraId="58058BE8" w14:textId="77777777" w:rsidR="00A83166" w:rsidRDefault="00A83166" w:rsidP="003C1C30">
            <w:pPr>
              <w:pStyle w:val="CRCoverPage"/>
              <w:spacing w:after="0"/>
              <w:rPr>
                <w:b/>
                <w:i/>
                <w:noProof/>
                <w:sz w:val="8"/>
                <w:szCs w:val="8"/>
              </w:rPr>
            </w:pPr>
          </w:p>
        </w:tc>
        <w:tc>
          <w:tcPr>
            <w:tcW w:w="6946" w:type="dxa"/>
            <w:gridSpan w:val="9"/>
          </w:tcPr>
          <w:p w14:paraId="67D52F07" w14:textId="77777777" w:rsidR="00A83166" w:rsidRDefault="00A83166" w:rsidP="003C1C30">
            <w:pPr>
              <w:pStyle w:val="CRCoverPage"/>
              <w:spacing w:after="0"/>
              <w:rPr>
                <w:noProof/>
                <w:sz w:val="8"/>
                <w:szCs w:val="8"/>
              </w:rPr>
            </w:pPr>
          </w:p>
        </w:tc>
      </w:tr>
      <w:tr w:rsidR="00A83166" w14:paraId="6F919F45" w14:textId="77777777" w:rsidTr="003C1C30">
        <w:tc>
          <w:tcPr>
            <w:tcW w:w="2694" w:type="dxa"/>
            <w:gridSpan w:val="2"/>
            <w:tcBorders>
              <w:top w:val="single" w:sz="4" w:space="0" w:color="auto"/>
              <w:left w:val="single" w:sz="4" w:space="0" w:color="auto"/>
            </w:tcBorders>
          </w:tcPr>
          <w:p w14:paraId="7B862914" w14:textId="77777777" w:rsidR="00A83166" w:rsidRDefault="00A83166" w:rsidP="003C1C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E2E5AA" w14:textId="6C847E57" w:rsidR="00A83166" w:rsidRDefault="00111008" w:rsidP="003C1C30">
            <w:pPr>
              <w:pStyle w:val="CRCoverPage"/>
              <w:spacing w:after="0"/>
              <w:ind w:left="100"/>
              <w:rPr>
                <w:noProof/>
              </w:rPr>
            </w:pPr>
            <w:r>
              <w:rPr>
                <w:noProof/>
              </w:rPr>
              <w:t>6.1.6.2.3, 6.1.6.2.4, 6.1.6.2.6, 6.1.6.2.14, 6.1.6.2.21, 6.1.6.2.34, 6.1.6.2.84, 6.1.6.2.86, 6.1.6.2.87, 6.1.6.2.94, 6.1.6.2.107, 6.1.6.2.108, 6.2.6.2.2, 6.2.6.2.3, 6.2.6.2.4, 6.2.6.2.5, 6.2.6.2.9, 6.2.6.2.12, 6.2.6.2.28, 6.2.6.2.35, 6.2.6.2.37, 6.3.6.2.3, 6.3.6.2.10, 6.4.6.2.3, 6.4.6.2.4, 6.5.6.2.6, 6.5.6.2.23, 6.5.6.2.24, 6.7.6.2.3</w:t>
            </w:r>
          </w:p>
        </w:tc>
      </w:tr>
      <w:tr w:rsidR="00A83166" w14:paraId="3FDCA284" w14:textId="77777777" w:rsidTr="003C1C30">
        <w:tc>
          <w:tcPr>
            <w:tcW w:w="2694" w:type="dxa"/>
            <w:gridSpan w:val="2"/>
            <w:tcBorders>
              <w:left w:val="single" w:sz="4" w:space="0" w:color="auto"/>
            </w:tcBorders>
          </w:tcPr>
          <w:p w14:paraId="40980537" w14:textId="77777777" w:rsidR="00A83166" w:rsidRDefault="00A83166" w:rsidP="003C1C30">
            <w:pPr>
              <w:pStyle w:val="CRCoverPage"/>
              <w:spacing w:after="0"/>
              <w:rPr>
                <w:b/>
                <w:i/>
                <w:noProof/>
                <w:sz w:val="8"/>
                <w:szCs w:val="8"/>
              </w:rPr>
            </w:pPr>
          </w:p>
        </w:tc>
        <w:tc>
          <w:tcPr>
            <w:tcW w:w="6946" w:type="dxa"/>
            <w:gridSpan w:val="9"/>
            <w:tcBorders>
              <w:right w:val="single" w:sz="4" w:space="0" w:color="auto"/>
            </w:tcBorders>
          </w:tcPr>
          <w:p w14:paraId="230CDF3B" w14:textId="77777777" w:rsidR="00A83166" w:rsidRDefault="00A83166" w:rsidP="003C1C30">
            <w:pPr>
              <w:pStyle w:val="CRCoverPage"/>
              <w:spacing w:after="0"/>
              <w:rPr>
                <w:noProof/>
                <w:sz w:val="8"/>
                <w:szCs w:val="8"/>
              </w:rPr>
            </w:pPr>
          </w:p>
        </w:tc>
      </w:tr>
      <w:tr w:rsidR="00A83166" w14:paraId="39019E7A" w14:textId="77777777" w:rsidTr="003C1C30">
        <w:tc>
          <w:tcPr>
            <w:tcW w:w="2694" w:type="dxa"/>
            <w:gridSpan w:val="2"/>
            <w:tcBorders>
              <w:left w:val="single" w:sz="4" w:space="0" w:color="auto"/>
            </w:tcBorders>
          </w:tcPr>
          <w:p w14:paraId="0E5371C1" w14:textId="77777777" w:rsidR="00A83166" w:rsidRDefault="00A83166" w:rsidP="003C1C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3FBDC0" w14:textId="77777777" w:rsidR="00A83166" w:rsidRDefault="00A83166" w:rsidP="003C1C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F30E9" w14:textId="77777777" w:rsidR="00A83166" w:rsidRDefault="00A83166" w:rsidP="003C1C30">
            <w:pPr>
              <w:pStyle w:val="CRCoverPage"/>
              <w:spacing w:after="0"/>
              <w:jc w:val="center"/>
              <w:rPr>
                <w:b/>
                <w:caps/>
                <w:noProof/>
              </w:rPr>
            </w:pPr>
            <w:r>
              <w:rPr>
                <w:b/>
                <w:caps/>
                <w:noProof/>
              </w:rPr>
              <w:t>N</w:t>
            </w:r>
          </w:p>
        </w:tc>
        <w:tc>
          <w:tcPr>
            <w:tcW w:w="2977" w:type="dxa"/>
            <w:gridSpan w:val="4"/>
          </w:tcPr>
          <w:p w14:paraId="28E44365" w14:textId="77777777" w:rsidR="00A83166" w:rsidRDefault="00A83166" w:rsidP="003C1C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FA50FB" w14:textId="77777777" w:rsidR="00A83166" w:rsidRDefault="00A83166" w:rsidP="003C1C30">
            <w:pPr>
              <w:pStyle w:val="CRCoverPage"/>
              <w:spacing w:after="0"/>
              <w:ind w:left="99"/>
              <w:rPr>
                <w:noProof/>
              </w:rPr>
            </w:pPr>
          </w:p>
        </w:tc>
      </w:tr>
      <w:tr w:rsidR="00A83166" w14:paraId="652B082D" w14:textId="77777777" w:rsidTr="003C1C30">
        <w:tc>
          <w:tcPr>
            <w:tcW w:w="2694" w:type="dxa"/>
            <w:gridSpan w:val="2"/>
            <w:tcBorders>
              <w:left w:val="single" w:sz="4" w:space="0" w:color="auto"/>
            </w:tcBorders>
          </w:tcPr>
          <w:p w14:paraId="0E297A60" w14:textId="77777777" w:rsidR="00A83166" w:rsidRDefault="00A83166" w:rsidP="003C1C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8765C" w14:textId="122E9FF4" w:rsidR="00A83166" w:rsidRDefault="00A83166" w:rsidP="003C1C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19E2F" w14:textId="1FA6928E" w:rsidR="00A83166" w:rsidRDefault="00111008" w:rsidP="003C1C30">
            <w:pPr>
              <w:pStyle w:val="CRCoverPage"/>
              <w:spacing w:after="0"/>
              <w:jc w:val="center"/>
              <w:rPr>
                <w:b/>
                <w:caps/>
                <w:noProof/>
              </w:rPr>
            </w:pPr>
            <w:r>
              <w:rPr>
                <w:b/>
                <w:caps/>
                <w:noProof/>
              </w:rPr>
              <w:t>x</w:t>
            </w:r>
          </w:p>
        </w:tc>
        <w:tc>
          <w:tcPr>
            <w:tcW w:w="2977" w:type="dxa"/>
            <w:gridSpan w:val="4"/>
          </w:tcPr>
          <w:p w14:paraId="564E4717" w14:textId="77777777" w:rsidR="00A83166" w:rsidRDefault="00A83166" w:rsidP="003C1C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0A2B47" w14:textId="6CB89079" w:rsidR="00A83166" w:rsidRDefault="00111008" w:rsidP="003C1C30">
            <w:pPr>
              <w:pStyle w:val="CRCoverPage"/>
              <w:spacing w:after="0"/>
              <w:ind w:left="99"/>
              <w:rPr>
                <w:noProof/>
              </w:rPr>
            </w:pPr>
            <w:r>
              <w:rPr>
                <w:noProof/>
              </w:rPr>
              <w:t>TS/TR ... CR ...</w:t>
            </w:r>
          </w:p>
        </w:tc>
      </w:tr>
      <w:tr w:rsidR="00A83166" w14:paraId="4B5589E6" w14:textId="77777777" w:rsidTr="003C1C30">
        <w:tc>
          <w:tcPr>
            <w:tcW w:w="2694" w:type="dxa"/>
            <w:gridSpan w:val="2"/>
            <w:tcBorders>
              <w:left w:val="single" w:sz="4" w:space="0" w:color="auto"/>
            </w:tcBorders>
          </w:tcPr>
          <w:p w14:paraId="3EE587D4" w14:textId="77777777" w:rsidR="00A83166" w:rsidRDefault="00A83166" w:rsidP="003C1C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8B5EC" w14:textId="77777777" w:rsidR="00A83166" w:rsidRDefault="00A83166" w:rsidP="003C1C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7D369" w14:textId="77777777" w:rsidR="00A83166" w:rsidRDefault="00A83166" w:rsidP="003C1C30">
            <w:pPr>
              <w:pStyle w:val="CRCoverPage"/>
              <w:spacing w:after="0"/>
              <w:jc w:val="center"/>
              <w:rPr>
                <w:b/>
                <w:caps/>
                <w:noProof/>
              </w:rPr>
            </w:pPr>
            <w:r>
              <w:rPr>
                <w:b/>
                <w:caps/>
                <w:noProof/>
              </w:rPr>
              <w:t>X</w:t>
            </w:r>
          </w:p>
        </w:tc>
        <w:tc>
          <w:tcPr>
            <w:tcW w:w="2977" w:type="dxa"/>
            <w:gridSpan w:val="4"/>
          </w:tcPr>
          <w:p w14:paraId="14C63139" w14:textId="77777777" w:rsidR="00A83166" w:rsidRDefault="00A83166" w:rsidP="003C1C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5B1587" w14:textId="77777777" w:rsidR="00A83166" w:rsidRDefault="00A83166" w:rsidP="003C1C30">
            <w:pPr>
              <w:pStyle w:val="CRCoverPage"/>
              <w:spacing w:after="0"/>
              <w:ind w:left="99"/>
              <w:rPr>
                <w:noProof/>
              </w:rPr>
            </w:pPr>
            <w:r>
              <w:rPr>
                <w:noProof/>
              </w:rPr>
              <w:t xml:space="preserve">TS/TR ... CR ... </w:t>
            </w:r>
          </w:p>
        </w:tc>
      </w:tr>
      <w:tr w:rsidR="00A83166" w14:paraId="08CED0A7" w14:textId="77777777" w:rsidTr="003C1C30">
        <w:tc>
          <w:tcPr>
            <w:tcW w:w="2694" w:type="dxa"/>
            <w:gridSpan w:val="2"/>
            <w:tcBorders>
              <w:left w:val="single" w:sz="4" w:space="0" w:color="auto"/>
            </w:tcBorders>
          </w:tcPr>
          <w:p w14:paraId="2B981CB0" w14:textId="77777777" w:rsidR="00A83166" w:rsidRDefault="00A83166" w:rsidP="003C1C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916781" w14:textId="77777777" w:rsidR="00A83166" w:rsidRDefault="00A83166" w:rsidP="003C1C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C71FE" w14:textId="77777777" w:rsidR="00A83166" w:rsidRDefault="00A83166" w:rsidP="003C1C30">
            <w:pPr>
              <w:pStyle w:val="CRCoverPage"/>
              <w:spacing w:after="0"/>
              <w:jc w:val="center"/>
              <w:rPr>
                <w:b/>
                <w:caps/>
                <w:noProof/>
              </w:rPr>
            </w:pPr>
            <w:r>
              <w:rPr>
                <w:b/>
                <w:caps/>
                <w:noProof/>
              </w:rPr>
              <w:t>X</w:t>
            </w:r>
          </w:p>
        </w:tc>
        <w:tc>
          <w:tcPr>
            <w:tcW w:w="2977" w:type="dxa"/>
            <w:gridSpan w:val="4"/>
          </w:tcPr>
          <w:p w14:paraId="47EDE49B" w14:textId="77777777" w:rsidR="00A83166" w:rsidRDefault="00A83166" w:rsidP="003C1C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67E527" w14:textId="77777777" w:rsidR="00A83166" w:rsidRDefault="00A83166" w:rsidP="003C1C30">
            <w:pPr>
              <w:pStyle w:val="CRCoverPage"/>
              <w:spacing w:after="0"/>
              <w:ind w:left="99"/>
              <w:rPr>
                <w:noProof/>
              </w:rPr>
            </w:pPr>
            <w:r>
              <w:rPr>
                <w:noProof/>
              </w:rPr>
              <w:t xml:space="preserve">TS/TR ... CR ... </w:t>
            </w:r>
          </w:p>
        </w:tc>
      </w:tr>
      <w:tr w:rsidR="00A83166" w14:paraId="2E2E78F7" w14:textId="77777777" w:rsidTr="003C1C30">
        <w:tc>
          <w:tcPr>
            <w:tcW w:w="2694" w:type="dxa"/>
            <w:gridSpan w:val="2"/>
            <w:tcBorders>
              <w:left w:val="single" w:sz="4" w:space="0" w:color="auto"/>
            </w:tcBorders>
          </w:tcPr>
          <w:p w14:paraId="01275516" w14:textId="77777777" w:rsidR="00A83166" w:rsidRDefault="00A83166" w:rsidP="003C1C30">
            <w:pPr>
              <w:pStyle w:val="CRCoverPage"/>
              <w:spacing w:after="0"/>
              <w:rPr>
                <w:b/>
                <w:i/>
                <w:noProof/>
              </w:rPr>
            </w:pPr>
          </w:p>
        </w:tc>
        <w:tc>
          <w:tcPr>
            <w:tcW w:w="6946" w:type="dxa"/>
            <w:gridSpan w:val="9"/>
            <w:tcBorders>
              <w:right w:val="single" w:sz="4" w:space="0" w:color="auto"/>
            </w:tcBorders>
          </w:tcPr>
          <w:p w14:paraId="5CF7EC3B" w14:textId="77777777" w:rsidR="00A83166" w:rsidRDefault="00A83166" w:rsidP="003C1C30">
            <w:pPr>
              <w:pStyle w:val="CRCoverPage"/>
              <w:spacing w:after="0"/>
              <w:rPr>
                <w:noProof/>
              </w:rPr>
            </w:pPr>
          </w:p>
        </w:tc>
      </w:tr>
      <w:tr w:rsidR="00A83166" w14:paraId="45BC36DF" w14:textId="77777777" w:rsidTr="003C1C30">
        <w:tc>
          <w:tcPr>
            <w:tcW w:w="2694" w:type="dxa"/>
            <w:gridSpan w:val="2"/>
            <w:tcBorders>
              <w:left w:val="single" w:sz="4" w:space="0" w:color="auto"/>
              <w:bottom w:val="single" w:sz="4" w:space="0" w:color="auto"/>
            </w:tcBorders>
          </w:tcPr>
          <w:p w14:paraId="47E35F64" w14:textId="77777777" w:rsidR="00A83166" w:rsidRDefault="00A83166" w:rsidP="003C1C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CF59FD" w14:textId="41B9DC12" w:rsidR="00A83166" w:rsidRPr="008C3B27" w:rsidRDefault="00111008" w:rsidP="003C1C30">
            <w:pPr>
              <w:overflowPunct/>
              <w:autoSpaceDE/>
              <w:autoSpaceDN/>
              <w:adjustRightInd/>
              <w:spacing w:after="0"/>
              <w:ind w:left="100"/>
              <w:textAlignment w:val="auto"/>
              <w:rPr>
                <w:rFonts w:ascii="Arial" w:hAnsi="Arial"/>
                <w:noProof/>
                <w:lang w:eastAsia="en-US"/>
              </w:rPr>
            </w:pPr>
            <w:r>
              <w:rPr>
                <w:rFonts w:ascii="Arial" w:hAnsi="Arial"/>
                <w:noProof/>
                <w:lang w:eastAsia="en-US"/>
              </w:rPr>
              <w:t>No impact to OpenAPI</w:t>
            </w:r>
          </w:p>
        </w:tc>
      </w:tr>
      <w:tr w:rsidR="00A83166" w:rsidRPr="008863B9" w14:paraId="288C12C1" w14:textId="77777777" w:rsidTr="003C1C30">
        <w:tc>
          <w:tcPr>
            <w:tcW w:w="2694" w:type="dxa"/>
            <w:gridSpan w:val="2"/>
            <w:tcBorders>
              <w:top w:val="single" w:sz="4" w:space="0" w:color="auto"/>
              <w:bottom w:val="single" w:sz="4" w:space="0" w:color="auto"/>
            </w:tcBorders>
          </w:tcPr>
          <w:p w14:paraId="6091DB82" w14:textId="77777777" w:rsidR="00A83166" w:rsidRPr="008863B9" w:rsidRDefault="00A83166" w:rsidP="003C1C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9EE38A" w14:textId="77777777" w:rsidR="00A83166" w:rsidRPr="008863B9" w:rsidRDefault="00A83166" w:rsidP="003C1C30">
            <w:pPr>
              <w:pStyle w:val="CRCoverPage"/>
              <w:spacing w:after="0"/>
              <w:ind w:left="100"/>
              <w:rPr>
                <w:noProof/>
                <w:sz w:val="8"/>
                <w:szCs w:val="8"/>
              </w:rPr>
            </w:pPr>
          </w:p>
        </w:tc>
      </w:tr>
      <w:tr w:rsidR="00A83166" w14:paraId="3A0973FF" w14:textId="77777777" w:rsidTr="003C1C30">
        <w:tc>
          <w:tcPr>
            <w:tcW w:w="2694" w:type="dxa"/>
            <w:gridSpan w:val="2"/>
            <w:tcBorders>
              <w:top w:val="single" w:sz="4" w:space="0" w:color="auto"/>
              <w:left w:val="single" w:sz="4" w:space="0" w:color="auto"/>
              <w:bottom w:val="single" w:sz="4" w:space="0" w:color="auto"/>
            </w:tcBorders>
          </w:tcPr>
          <w:p w14:paraId="20B845FD" w14:textId="77777777" w:rsidR="00A83166" w:rsidRDefault="00A83166" w:rsidP="003C1C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61C683" w14:textId="77777777" w:rsidR="00A83166" w:rsidRDefault="00A83166" w:rsidP="003C1C30">
            <w:pPr>
              <w:pStyle w:val="CRCoverPage"/>
              <w:spacing w:after="0"/>
              <w:ind w:left="100"/>
              <w:rPr>
                <w:noProof/>
              </w:rPr>
            </w:pPr>
          </w:p>
        </w:tc>
      </w:tr>
    </w:tbl>
    <w:p w14:paraId="17B3C067" w14:textId="77777777" w:rsidR="00A83166" w:rsidRDefault="00A83166" w:rsidP="00A83166">
      <w:pPr>
        <w:pStyle w:val="Heading1"/>
      </w:pPr>
    </w:p>
    <w:p w14:paraId="65E8DCD3" w14:textId="77777777" w:rsidR="00A83166" w:rsidRPr="005B1364" w:rsidRDefault="00A83166" w:rsidP="00A83166">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8" w:name="_Toc177484095"/>
      <w:r w:rsidRPr="005B1364">
        <w:rPr>
          <w:rFonts w:ascii="Arial" w:hAnsi="Arial" w:cs="Arial"/>
          <w:color w:val="0000FF"/>
          <w:sz w:val="28"/>
          <w:szCs w:val="28"/>
          <w:lang w:val="en-US" w:eastAsia="en-US"/>
        </w:rPr>
        <w:t>* * * F</w:t>
      </w:r>
      <w:r>
        <w:rPr>
          <w:rFonts w:ascii="Arial" w:hAnsi="Arial" w:cs="Arial"/>
          <w:color w:val="0000FF"/>
          <w:sz w:val="28"/>
          <w:szCs w:val="28"/>
          <w:lang w:val="en-US" w:eastAsia="en-US"/>
        </w:rPr>
        <w:t xml:space="preserve">irst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bookmarkEnd w:id="8"/>
    </w:p>
    <w:p w14:paraId="21A7CDC2" w14:textId="77777777" w:rsidR="005B7866" w:rsidRPr="00B06F7A" w:rsidRDefault="005B7866" w:rsidP="00C05182">
      <w:pPr>
        <w:pStyle w:val="Heading5"/>
      </w:pPr>
      <w:r w:rsidRPr="00B06F7A">
        <w:t>6.1.6.2.3</w:t>
      </w:r>
      <w:r w:rsidRPr="00B06F7A">
        <w:tab/>
        <w:t xml:space="preserve">Type: </w:t>
      </w:r>
      <w:proofErr w:type="spellStart"/>
      <w:r w:rsidRPr="00B06F7A">
        <w:t>SdmSubscription</w:t>
      </w:r>
      <w:bookmarkEnd w:id="0"/>
      <w:bookmarkEnd w:id="1"/>
      <w:bookmarkEnd w:id="2"/>
      <w:bookmarkEnd w:id="3"/>
      <w:bookmarkEnd w:id="4"/>
      <w:bookmarkEnd w:id="5"/>
      <w:bookmarkEnd w:id="6"/>
      <w:proofErr w:type="spellEnd"/>
    </w:p>
    <w:p w14:paraId="3D8D4B17" w14:textId="77777777" w:rsidR="005B7866" w:rsidRPr="00B06F7A" w:rsidRDefault="005B7866" w:rsidP="005B7866">
      <w:pPr>
        <w:pStyle w:val="TH"/>
      </w:pPr>
      <w:r w:rsidRPr="00B06F7A">
        <w:rPr>
          <w:noProof/>
        </w:rPr>
        <w:t>Table </w:t>
      </w:r>
      <w:r w:rsidRPr="00B06F7A">
        <w:t>6.1.6.2.3-1: Definition of type SdmSubscription</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5B7866" w:rsidRPr="00B06F7A" w14:paraId="14CC388A"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86935C" w14:textId="77777777" w:rsidR="005B7866" w:rsidRPr="00B06F7A" w:rsidRDefault="005B7866" w:rsidP="007F1FAF">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5D020BD" w14:textId="77777777" w:rsidR="005B7866" w:rsidRPr="00B06F7A" w:rsidRDefault="005B7866" w:rsidP="007F1FA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C84D74A"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4409A0" w14:textId="77777777" w:rsidR="005B7866" w:rsidRPr="00B06F7A" w:rsidRDefault="005B7866" w:rsidP="007F1FA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0320D81" w14:textId="77777777" w:rsidR="005B7866" w:rsidRPr="00B06F7A" w:rsidRDefault="005B7866" w:rsidP="007F1FAF">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6B3CC130"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F28A748"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79A1C166" w14:textId="77777777" w:rsidR="005B7866" w:rsidRPr="00B06F7A" w:rsidRDefault="005B7866" w:rsidP="007F1FAF">
            <w:pPr>
              <w:pStyle w:val="TAL"/>
            </w:pPr>
            <w:r w:rsidRPr="00B06F7A">
              <w:t>nfInstanceId</w:t>
            </w:r>
          </w:p>
        </w:tc>
        <w:tc>
          <w:tcPr>
            <w:tcW w:w="1842" w:type="dxa"/>
            <w:tcBorders>
              <w:top w:val="single" w:sz="4" w:space="0" w:color="auto"/>
              <w:left w:val="single" w:sz="4" w:space="0" w:color="auto"/>
              <w:bottom w:val="single" w:sz="4" w:space="0" w:color="auto"/>
              <w:right w:val="single" w:sz="4" w:space="0" w:color="auto"/>
            </w:tcBorders>
          </w:tcPr>
          <w:p w14:paraId="4D8559E5" w14:textId="77777777" w:rsidR="005B7866" w:rsidRPr="00B06F7A" w:rsidRDefault="005B7866" w:rsidP="007F1FAF">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0FD67924"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1F2107A"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2E6EED37" w14:textId="77777777" w:rsidR="005B7866" w:rsidRPr="00B06F7A" w:rsidRDefault="005B7866" w:rsidP="007F1FAF">
            <w:pPr>
              <w:pStyle w:val="TAL"/>
              <w:rPr>
                <w:rFonts w:cs="Arial"/>
                <w:szCs w:val="18"/>
              </w:rPr>
            </w:pPr>
            <w:r w:rsidRPr="00B06F7A">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708F2919" w14:textId="77777777" w:rsidR="005B7866" w:rsidRPr="00B06F7A" w:rsidRDefault="005B7866" w:rsidP="007F1FAF">
            <w:pPr>
              <w:pStyle w:val="TAL"/>
              <w:rPr>
                <w:rFonts w:cs="Arial"/>
                <w:szCs w:val="18"/>
              </w:rPr>
            </w:pPr>
          </w:p>
        </w:tc>
      </w:tr>
      <w:tr w:rsidR="005B7866" w:rsidRPr="00B06F7A" w14:paraId="5679AC93"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15A65119" w14:textId="77777777" w:rsidR="005B7866" w:rsidRPr="00B06F7A" w:rsidRDefault="005B7866" w:rsidP="007F1FAF">
            <w:pPr>
              <w:pStyle w:val="TAL"/>
            </w:pPr>
            <w:r w:rsidRPr="00B06F7A">
              <w:t>implicitUnsubscribe</w:t>
            </w:r>
          </w:p>
        </w:tc>
        <w:tc>
          <w:tcPr>
            <w:tcW w:w="1842" w:type="dxa"/>
            <w:tcBorders>
              <w:top w:val="single" w:sz="4" w:space="0" w:color="auto"/>
              <w:left w:val="single" w:sz="4" w:space="0" w:color="auto"/>
              <w:bottom w:val="single" w:sz="4" w:space="0" w:color="auto"/>
              <w:right w:val="single" w:sz="4" w:space="0" w:color="auto"/>
            </w:tcBorders>
          </w:tcPr>
          <w:p w14:paraId="2881DAB0"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18AF6B08"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CA9C443"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7DAF437" w14:textId="77777777" w:rsidR="005B7866" w:rsidRPr="00B06F7A" w:rsidRDefault="005B7866" w:rsidP="007F1FAF">
            <w:pPr>
              <w:pStyle w:val="TAL"/>
              <w:rPr>
                <w:rFonts w:cs="Arial"/>
                <w:szCs w:val="18"/>
              </w:rPr>
            </w:pPr>
            <w:r w:rsidRPr="00B06F7A">
              <w:rPr>
                <w:rFonts w:cs="Arial"/>
                <w:szCs w:val="18"/>
              </w:rPr>
              <w:t>If present with value true indicates that the subscription expires when the subscribing NF (AMF, SMF, SMSF) identified by the nfInstanceId ceases to be registered at the UDM.</w:t>
            </w:r>
          </w:p>
          <w:p w14:paraId="65D7AC75" w14:textId="77777777" w:rsidR="005B7866" w:rsidRPr="00B06F7A" w:rsidRDefault="005B7866" w:rsidP="007F1FAF">
            <w:pPr>
              <w:pStyle w:val="TAL"/>
              <w:rPr>
                <w:rFonts w:cs="Arial"/>
                <w:szCs w:val="18"/>
              </w:rPr>
            </w:pPr>
            <w:r w:rsidRPr="00B06F7A">
              <w:rPr>
                <w:rFonts w:cs="Arial"/>
                <w:szCs w:val="18"/>
              </w:rPr>
              <w:t>When the subscribing NF is an SMF, this means that the subscription is terminated by UDM when the last PDU session of such SMF is deregistered for a given SUPI.</w:t>
            </w:r>
          </w:p>
          <w:p w14:paraId="1DFFF37A" w14:textId="77777777" w:rsidR="005B7866" w:rsidRPr="00B06F7A" w:rsidRDefault="005B7866" w:rsidP="007F1FAF">
            <w:pPr>
              <w:pStyle w:val="TAL"/>
              <w:rPr>
                <w:rFonts w:cs="Arial"/>
                <w:szCs w:val="18"/>
              </w:rPr>
            </w:pPr>
            <w:r w:rsidRPr="00B06F7A">
              <w:rPr>
                <w:rFonts w:cs="Arial"/>
                <w:szCs w:val="18"/>
              </w:rPr>
              <w:t>If the subscribing NF (AMF. SMF, SMSF) is not registered when the SDM subscription with implicitUnsubscribe indicator set to true is received by the UDM, the UDM should return a confirmed expiry time in the expires attribute to the subscribing NF even when the expires attribute is absent from the request.</w:t>
            </w:r>
          </w:p>
          <w:p w14:paraId="7F4EC9F5" w14:textId="77777777" w:rsidR="00CD7341" w:rsidRDefault="005B7866" w:rsidP="00CD7341">
            <w:pPr>
              <w:pStyle w:val="TAL"/>
              <w:rPr>
                <w:rFonts w:cs="Arial"/>
                <w:szCs w:val="18"/>
              </w:rPr>
            </w:pPr>
            <w:r w:rsidRPr="00B06F7A">
              <w:rPr>
                <w:rFonts w:cs="Arial"/>
                <w:szCs w:val="18"/>
              </w:rPr>
              <w:t>See NOTE 1.</w:t>
            </w:r>
          </w:p>
          <w:p w14:paraId="7F2C432B" w14:textId="0CA6B3F8" w:rsidR="005B7866" w:rsidRPr="00B06F7A" w:rsidRDefault="00CD7341" w:rsidP="00CD7341">
            <w:pPr>
              <w:pStyle w:val="TAL"/>
              <w:rPr>
                <w:rFonts w:cs="Arial"/>
                <w:szCs w:val="18"/>
              </w:rPr>
            </w:pPr>
            <w:r>
              <w:rPr>
                <w:rFonts w:cs="Arial"/>
                <w:szCs w:val="18"/>
              </w:rPr>
              <w:t>This attribute shall not be used with subscriptions to Shared Data (see clause 6.1.3.16); if this attribute is received by UDM during the creation of a Shared Data subscription, it shall be ignored.</w:t>
            </w:r>
          </w:p>
        </w:tc>
        <w:tc>
          <w:tcPr>
            <w:tcW w:w="1333" w:type="dxa"/>
            <w:tcBorders>
              <w:top w:val="single" w:sz="4" w:space="0" w:color="auto"/>
              <w:left w:val="single" w:sz="4" w:space="0" w:color="auto"/>
              <w:bottom w:val="single" w:sz="4" w:space="0" w:color="auto"/>
              <w:right w:val="single" w:sz="4" w:space="0" w:color="auto"/>
            </w:tcBorders>
          </w:tcPr>
          <w:p w14:paraId="6019BD22" w14:textId="77777777" w:rsidR="005B7866" w:rsidRPr="00B06F7A" w:rsidRDefault="005B7866" w:rsidP="007F1FAF">
            <w:pPr>
              <w:pStyle w:val="TAL"/>
              <w:rPr>
                <w:rFonts w:cs="Arial"/>
                <w:szCs w:val="18"/>
              </w:rPr>
            </w:pPr>
          </w:p>
        </w:tc>
      </w:tr>
      <w:tr w:rsidR="005B7866" w:rsidRPr="00B06F7A" w14:paraId="7082BD95"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14DE5A79" w14:textId="77777777" w:rsidR="005B7866" w:rsidRPr="00B06F7A" w:rsidRDefault="005B7866" w:rsidP="007F1FAF">
            <w:pPr>
              <w:pStyle w:val="TAL"/>
            </w:pPr>
            <w:r w:rsidRPr="00B06F7A">
              <w:t>expires</w:t>
            </w:r>
          </w:p>
        </w:tc>
        <w:tc>
          <w:tcPr>
            <w:tcW w:w="1842" w:type="dxa"/>
            <w:tcBorders>
              <w:top w:val="single" w:sz="4" w:space="0" w:color="auto"/>
              <w:left w:val="single" w:sz="4" w:space="0" w:color="auto"/>
              <w:bottom w:val="single" w:sz="4" w:space="0" w:color="auto"/>
              <w:right w:val="single" w:sz="4" w:space="0" w:color="auto"/>
            </w:tcBorders>
          </w:tcPr>
          <w:p w14:paraId="314189FB" w14:textId="77777777" w:rsidR="005B7866" w:rsidRPr="00B06F7A" w:rsidRDefault="005B7866" w:rsidP="007F1FAF">
            <w:pPr>
              <w:pStyle w:val="TAL"/>
            </w:pPr>
            <w:r w:rsidRPr="00B06F7A">
              <w:t>DateTime</w:t>
            </w:r>
          </w:p>
        </w:tc>
        <w:tc>
          <w:tcPr>
            <w:tcW w:w="567" w:type="dxa"/>
            <w:tcBorders>
              <w:top w:val="single" w:sz="4" w:space="0" w:color="auto"/>
              <w:left w:val="single" w:sz="4" w:space="0" w:color="auto"/>
              <w:bottom w:val="single" w:sz="4" w:space="0" w:color="auto"/>
              <w:right w:val="single" w:sz="4" w:space="0" w:color="auto"/>
            </w:tcBorders>
          </w:tcPr>
          <w:p w14:paraId="3A573A9A"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F6FE64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2E33FAA" w14:textId="539E9522" w:rsidR="005B7866" w:rsidRPr="00B06F7A" w:rsidRDefault="005B7866" w:rsidP="007F1FAF">
            <w:pPr>
              <w:pStyle w:val="TAL"/>
              <w:rPr>
                <w:rFonts w:cs="Arial"/>
                <w:szCs w:val="18"/>
              </w:rPr>
            </w:pPr>
            <w:r w:rsidRPr="00B06F7A">
              <w:rPr>
                <w:rFonts w:cs="Arial"/>
                <w:szCs w:val="18"/>
              </w:rPr>
              <w:t>If present, indicates the point in time at which the subscription expires. Shall be present if implicitUnsubscribe is absent or false.</w:t>
            </w:r>
            <w:r w:rsidRPr="00B06F7A">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230E23DE" w14:textId="77777777" w:rsidR="005B7866" w:rsidRPr="00B06F7A" w:rsidRDefault="005B7866" w:rsidP="007F1FAF">
            <w:pPr>
              <w:pStyle w:val="TAL"/>
              <w:rPr>
                <w:rFonts w:cs="Arial"/>
                <w:szCs w:val="18"/>
              </w:rPr>
            </w:pPr>
          </w:p>
        </w:tc>
      </w:tr>
      <w:tr w:rsidR="005B7866" w:rsidRPr="00B06F7A" w14:paraId="663455DB"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62AFF756" w14:textId="77777777" w:rsidR="005B7866" w:rsidRPr="00B06F7A" w:rsidRDefault="005B7866" w:rsidP="007F1FAF">
            <w:pPr>
              <w:pStyle w:val="TAL"/>
            </w:pPr>
            <w:r w:rsidRPr="00B06F7A">
              <w:t>callbackReference</w:t>
            </w:r>
          </w:p>
        </w:tc>
        <w:tc>
          <w:tcPr>
            <w:tcW w:w="1842" w:type="dxa"/>
            <w:tcBorders>
              <w:top w:val="single" w:sz="4" w:space="0" w:color="auto"/>
              <w:left w:val="single" w:sz="4" w:space="0" w:color="auto"/>
              <w:bottom w:val="single" w:sz="4" w:space="0" w:color="auto"/>
              <w:right w:val="single" w:sz="4" w:space="0" w:color="auto"/>
            </w:tcBorders>
          </w:tcPr>
          <w:p w14:paraId="13B081FA" w14:textId="77777777" w:rsidR="005B7866" w:rsidRPr="00B06F7A" w:rsidRDefault="005B7866" w:rsidP="007F1FAF">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7576FE3A"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103EFED"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3F1856DA" w14:textId="77777777" w:rsidR="005B7866" w:rsidRPr="00B06F7A" w:rsidRDefault="005B7866" w:rsidP="007F1FAF">
            <w:pPr>
              <w:pStyle w:val="TAL"/>
              <w:rPr>
                <w:rFonts w:cs="Arial"/>
                <w:szCs w:val="18"/>
              </w:rPr>
            </w:pPr>
            <w:r w:rsidRPr="00B06F7A">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23C8B77F" w14:textId="77777777" w:rsidR="005B7866" w:rsidRPr="00B06F7A" w:rsidRDefault="005B7866" w:rsidP="007F1FAF">
            <w:pPr>
              <w:pStyle w:val="TAL"/>
              <w:rPr>
                <w:rFonts w:cs="Arial"/>
                <w:szCs w:val="18"/>
              </w:rPr>
            </w:pPr>
          </w:p>
        </w:tc>
      </w:tr>
      <w:tr w:rsidR="005B7866" w:rsidRPr="00B06F7A" w14:paraId="143AAA67"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00CEA0C8" w14:textId="77777777" w:rsidR="005B7866" w:rsidRPr="00B06F7A" w:rsidRDefault="005B7866" w:rsidP="007F1FAF">
            <w:pPr>
              <w:pStyle w:val="TAL"/>
            </w:pPr>
            <w:r w:rsidRPr="00B06F7A">
              <w:t>amfServiceName</w:t>
            </w:r>
          </w:p>
        </w:tc>
        <w:tc>
          <w:tcPr>
            <w:tcW w:w="1842" w:type="dxa"/>
            <w:tcBorders>
              <w:top w:val="single" w:sz="4" w:space="0" w:color="auto"/>
              <w:left w:val="single" w:sz="4" w:space="0" w:color="auto"/>
              <w:bottom w:val="single" w:sz="4" w:space="0" w:color="auto"/>
              <w:right w:val="single" w:sz="4" w:space="0" w:color="auto"/>
            </w:tcBorders>
          </w:tcPr>
          <w:p w14:paraId="11FAD38E" w14:textId="77777777" w:rsidR="005B7866" w:rsidRPr="00B06F7A" w:rsidRDefault="005B7866" w:rsidP="007F1FAF">
            <w:pPr>
              <w:pStyle w:val="TAL"/>
            </w:pPr>
            <w:r w:rsidRPr="00B06F7A">
              <w:t>ServiceName</w:t>
            </w:r>
          </w:p>
        </w:tc>
        <w:tc>
          <w:tcPr>
            <w:tcW w:w="567" w:type="dxa"/>
            <w:tcBorders>
              <w:top w:val="single" w:sz="4" w:space="0" w:color="auto"/>
              <w:left w:val="single" w:sz="4" w:space="0" w:color="auto"/>
              <w:bottom w:val="single" w:sz="4" w:space="0" w:color="auto"/>
              <w:right w:val="single" w:sz="4" w:space="0" w:color="auto"/>
            </w:tcBorders>
          </w:tcPr>
          <w:p w14:paraId="5E929938"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90CEC3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FD00873"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Data Change Notifications are to be sent (see </w:t>
            </w:r>
            <w:r w:rsidRPr="00B06F7A">
              <w:t>clause 6.5.2.2 of 3GPP TS 29.500 [4]</w:t>
            </w:r>
            <w:r w:rsidRPr="00B06F7A">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2AE0FC45" w14:textId="77777777" w:rsidR="005B7866" w:rsidRPr="00B06F7A" w:rsidRDefault="005B7866" w:rsidP="007F1FAF">
            <w:pPr>
              <w:pStyle w:val="TAL"/>
              <w:rPr>
                <w:rFonts w:cs="Arial"/>
                <w:szCs w:val="18"/>
              </w:rPr>
            </w:pPr>
          </w:p>
        </w:tc>
      </w:tr>
      <w:tr w:rsidR="005B7866" w:rsidRPr="00B06F7A" w14:paraId="49DC0888"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29A7E1E6" w14:textId="77777777" w:rsidR="005B7866" w:rsidRPr="00B06F7A" w:rsidRDefault="005B7866" w:rsidP="007F1FAF">
            <w:pPr>
              <w:pStyle w:val="TAL"/>
            </w:pPr>
            <w:r w:rsidRPr="00B06F7A">
              <w:t>monitoredResourceUris</w:t>
            </w:r>
          </w:p>
        </w:tc>
        <w:tc>
          <w:tcPr>
            <w:tcW w:w="1842" w:type="dxa"/>
            <w:tcBorders>
              <w:top w:val="single" w:sz="4" w:space="0" w:color="auto"/>
              <w:left w:val="single" w:sz="4" w:space="0" w:color="auto"/>
              <w:bottom w:val="single" w:sz="4" w:space="0" w:color="auto"/>
              <w:right w:val="single" w:sz="4" w:space="0" w:color="auto"/>
            </w:tcBorders>
          </w:tcPr>
          <w:p w14:paraId="2891FC0A" w14:textId="77777777" w:rsidR="005B7866" w:rsidRPr="00B06F7A" w:rsidRDefault="005B7866" w:rsidP="007F1FAF">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037ECA0D"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21A13F7"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2D7CA9E5" w14:textId="77777777" w:rsidR="005B7866" w:rsidRPr="00B06F7A" w:rsidRDefault="005B7866" w:rsidP="007F1FAF">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489455E8" w14:textId="77777777" w:rsidR="004968D7" w:rsidRPr="00B06F7A" w:rsidRDefault="005B7866" w:rsidP="007F1FAF">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52ED6C6E" w14:textId="05CC1A63" w:rsidR="005B7866" w:rsidRPr="00B06F7A" w:rsidRDefault="005B7866" w:rsidP="007F1FAF">
            <w:pPr>
              <w:pStyle w:val="TAL"/>
              <w:rPr>
                <w:rFonts w:cs="Arial"/>
                <w:szCs w:val="18"/>
              </w:rPr>
            </w:pPr>
            <w:r w:rsidRPr="00B06F7A">
              <w:rPr>
                <w:rFonts w:cs="Arial"/>
                <w:szCs w:val="18"/>
                <w:lang w:eastAsia="zh-CN"/>
              </w:rPr>
              <w:t>See NOTE 3.</w:t>
            </w:r>
            <w:r w:rsidR="00DB745B">
              <w:rPr>
                <w:rFonts w:cs="Arial"/>
                <w:szCs w:val="18"/>
                <w:lang w:eastAsia="zh-CN"/>
              </w:rPr>
              <w:br/>
              <w:t>Monitored Resource URIs should not contain query parameters. Instead, attributes within the SdmSubscription (e.g. singleNssai, dnn, plmnId) may be used for filtering. Received query parameters may be ignored by the UDM.</w:t>
            </w:r>
          </w:p>
        </w:tc>
        <w:tc>
          <w:tcPr>
            <w:tcW w:w="1333" w:type="dxa"/>
            <w:tcBorders>
              <w:top w:val="single" w:sz="4" w:space="0" w:color="auto"/>
              <w:left w:val="single" w:sz="4" w:space="0" w:color="auto"/>
              <w:bottom w:val="single" w:sz="4" w:space="0" w:color="auto"/>
              <w:right w:val="single" w:sz="4" w:space="0" w:color="auto"/>
            </w:tcBorders>
          </w:tcPr>
          <w:p w14:paraId="79659A44" w14:textId="77777777" w:rsidR="005B7866" w:rsidRPr="00B06F7A" w:rsidRDefault="005B7866" w:rsidP="007F1FAF">
            <w:pPr>
              <w:pStyle w:val="TAL"/>
              <w:rPr>
                <w:rFonts w:cs="Arial"/>
                <w:szCs w:val="18"/>
              </w:rPr>
            </w:pPr>
          </w:p>
        </w:tc>
      </w:tr>
      <w:tr w:rsidR="005B7866" w:rsidRPr="00B06F7A" w14:paraId="16BD2E9E"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19401D8E" w14:textId="77777777" w:rsidR="005B7866" w:rsidRPr="00B06F7A" w:rsidRDefault="005B7866" w:rsidP="007F1FAF">
            <w:pPr>
              <w:pStyle w:val="TAL"/>
            </w:pPr>
            <w:r w:rsidRPr="00B06F7A">
              <w:t>singleNssai</w:t>
            </w:r>
          </w:p>
        </w:tc>
        <w:tc>
          <w:tcPr>
            <w:tcW w:w="1842" w:type="dxa"/>
            <w:tcBorders>
              <w:top w:val="single" w:sz="4" w:space="0" w:color="auto"/>
              <w:left w:val="single" w:sz="4" w:space="0" w:color="auto"/>
              <w:bottom w:val="single" w:sz="4" w:space="0" w:color="auto"/>
              <w:right w:val="single" w:sz="4" w:space="0" w:color="auto"/>
            </w:tcBorders>
          </w:tcPr>
          <w:p w14:paraId="4BBA8363" w14:textId="77777777" w:rsidR="005B7866" w:rsidRPr="00B06F7A" w:rsidRDefault="005B7866" w:rsidP="007F1FAF">
            <w:pPr>
              <w:pStyle w:val="TAL"/>
            </w:pPr>
            <w:r w:rsidRPr="00B06F7A">
              <w:t>Snssai</w:t>
            </w:r>
          </w:p>
        </w:tc>
        <w:tc>
          <w:tcPr>
            <w:tcW w:w="567" w:type="dxa"/>
            <w:tcBorders>
              <w:top w:val="single" w:sz="4" w:space="0" w:color="auto"/>
              <w:left w:val="single" w:sz="4" w:space="0" w:color="auto"/>
              <w:bottom w:val="single" w:sz="4" w:space="0" w:color="auto"/>
              <w:right w:val="single" w:sz="4" w:space="0" w:color="auto"/>
            </w:tcBorders>
          </w:tcPr>
          <w:p w14:paraId="4D4F4CA6"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63C546B"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37F7E17" w14:textId="77777777" w:rsidR="005B7866" w:rsidRPr="00B06F7A" w:rsidRDefault="005B7866" w:rsidP="007F1FAF">
            <w:pPr>
              <w:pStyle w:val="TAL"/>
              <w:rPr>
                <w:rFonts w:cs="Arial"/>
                <w:szCs w:val="18"/>
              </w:rPr>
            </w:pPr>
            <w:r w:rsidRPr="00B06F7A">
              <w:rPr>
                <w:rFonts w:cs="Arial"/>
                <w:szCs w:val="18"/>
              </w:rPr>
              <w:t>This IE may be present if the consumer is SMF.</w:t>
            </w:r>
          </w:p>
          <w:p w14:paraId="4D14FD84" w14:textId="77777777" w:rsidR="005B7866" w:rsidRPr="00B06F7A" w:rsidRDefault="005B7866" w:rsidP="007F1FAF">
            <w:pPr>
              <w:pStyle w:val="TAL"/>
              <w:rPr>
                <w:rFonts w:cs="Arial"/>
                <w:szCs w:val="18"/>
              </w:rPr>
            </w:pPr>
            <w:r w:rsidRPr="00B06F7A">
              <w:rPr>
                <w:rFonts w:cs="Arial"/>
                <w:szCs w:val="18"/>
              </w:rPr>
              <w:t>This attribute shall be also used as filter for the Nudr notifications when sdmSubscription is included in subscriptionDataSubscription in Nudr POST operation.</w:t>
            </w:r>
          </w:p>
          <w:p w14:paraId="394E7D88" w14:textId="77777777" w:rsidR="005B7866" w:rsidRPr="00B06F7A" w:rsidRDefault="005B7866" w:rsidP="007F1FAF">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13329650" w14:textId="77777777" w:rsidR="005B7866" w:rsidRPr="00B06F7A" w:rsidRDefault="005B7866" w:rsidP="007F1FAF">
            <w:pPr>
              <w:pStyle w:val="TAL"/>
              <w:rPr>
                <w:rFonts w:cs="Arial"/>
                <w:szCs w:val="18"/>
              </w:rPr>
            </w:pPr>
          </w:p>
        </w:tc>
      </w:tr>
      <w:tr w:rsidR="005B7866" w:rsidRPr="00B06F7A" w14:paraId="5977982D"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72B215AC" w14:textId="77777777" w:rsidR="005B7866" w:rsidRPr="00B06F7A" w:rsidRDefault="005B7866" w:rsidP="007F1FAF">
            <w:pPr>
              <w:pStyle w:val="TAL"/>
            </w:pPr>
            <w:r w:rsidRPr="00B06F7A">
              <w:t>dnn</w:t>
            </w:r>
          </w:p>
        </w:tc>
        <w:tc>
          <w:tcPr>
            <w:tcW w:w="1842" w:type="dxa"/>
            <w:tcBorders>
              <w:top w:val="single" w:sz="4" w:space="0" w:color="auto"/>
              <w:left w:val="single" w:sz="4" w:space="0" w:color="auto"/>
              <w:bottom w:val="single" w:sz="4" w:space="0" w:color="auto"/>
              <w:right w:val="single" w:sz="4" w:space="0" w:color="auto"/>
            </w:tcBorders>
          </w:tcPr>
          <w:p w14:paraId="34F6631E" w14:textId="77777777" w:rsidR="005B7866" w:rsidRPr="00B06F7A" w:rsidRDefault="005B7866" w:rsidP="007F1FAF">
            <w:pPr>
              <w:pStyle w:val="TAL"/>
            </w:pPr>
            <w:r w:rsidRPr="00B06F7A">
              <w:t>Dnn</w:t>
            </w:r>
          </w:p>
        </w:tc>
        <w:tc>
          <w:tcPr>
            <w:tcW w:w="567" w:type="dxa"/>
            <w:tcBorders>
              <w:top w:val="single" w:sz="4" w:space="0" w:color="auto"/>
              <w:left w:val="single" w:sz="4" w:space="0" w:color="auto"/>
              <w:bottom w:val="single" w:sz="4" w:space="0" w:color="auto"/>
              <w:right w:val="single" w:sz="4" w:space="0" w:color="auto"/>
            </w:tcBorders>
          </w:tcPr>
          <w:p w14:paraId="6B4544A5"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B676A79"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96C799A" w14:textId="77777777" w:rsidR="005B7866" w:rsidRPr="00B06F7A" w:rsidRDefault="005B7866" w:rsidP="007F1FAF">
            <w:pPr>
              <w:pStyle w:val="TAL"/>
              <w:rPr>
                <w:rFonts w:cs="Arial"/>
                <w:szCs w:val="18"/>
              </w:rPr>
            </w:pPr>
            <w:r w:rsidRPr="00B06F7A">
              <w:rPr>
                <w:rFonts w:cs="Arial"/>
                <w:szCs w:val="18"/>
              </w:rPr>
              <w:t>This IE may be present if the consumer is SMF.</w:t>
            </w:r>
          </w:p>
          <w:p w14:paraId="4181D406" w14:textId="77777777" w:rsidR="005B7866" w:rsidRPr="00B06F7A" w:rsidRDefault="005B7866" w:rsidP="007F1FAF">
            <w:pPr>
              <w:pStyle w:val="TAL"/>
              <w:rPr>
                <w:rFonts w:cs="Arial"/>
                <w:szCs w:val="18"/>
              </w:rPr>
            </w:pPr>
            <w:r w:rsidRPr="00B06F7A">
              <w:rPr>
                <w:rFonts w:cs="Arial"/>
                <w:szCs w:val="18"/>
              </w:rPr>
              <w:t>This attribute shall be also used as filter for the Nudr notifications when sdmSubscription is included in subscriptionDataSubscription in Nudr POST operation.</w:t>
            </w:r>
          </w:p>
          <w:p w14:paraId="2CAFC42C" w14:textId="77777777" w:rsidR="005B7866" w:rsidRPr="00B06F7A" w:rsidRDefault="005B7866" w:rsidP="007F1FAF">
            <w:pPr>
              <w:pStyle w:val="TAL"/>
            </w:pPr>
            <w:r w:rsidRPr="00B06F7A">
              <w:rPr>
                <w:rFonts w:cs="Arial"/>
                <w:szCs w:val="18"/>
              </w:rPr>
              <w:t>When present, this IE shall contain the</w:t>
            </w:r>
            <w:r w:rsidRPr="00B06F7A">
              <w:t xml:space="preserve"> Network Identifier only, or </w:t>
            </w:r>
            <w:r w:rsidRPr="00B06F7A">
              <w:rPr>
                <w:rFonts w:cs="Arial"/>
                <w:szCs w:val="18"/>
              </w:rPr>
              <w:t>Wildcard DNN</w:t>
            </w:r>
            <w:r w:rsidRPr="00B06F7A">
              <w:t>.</w:t>
            </w:r>
          </w:p>
          <w:p w14:paraId="6E05853A" w14:textId="77777777" w:rsidR="005B7866" w:rsidRPr="00B06F7A" w:rsidRDefault="005B7866" w:rsidP="007F1FAF">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64D4F994" w14:textId="77777777" w:rsidR="005B7866" w:rsidRPr="00B06F7A" w:rsidRDefault="005B7866" w:rsidP="007F1FAF">
            <w:pPr>
              <w:pStyle w:val="TAL"/>
              <w:rPr>
                <w:rFonts w:cs="Arial"/>
                <w:szCs w:val="18"/>
              </w:rPr>
            </w:pPr>
          </w:p>
        </w:tc>
      </w:tr>
      <w:tr w:rsidR="005B7866" w:rsidRPr="00B06F7A" w14:paraId="1739CED3"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5C15E863" w14:textId="77777777" w:rsidR="005B7866" w:rsidRPr="00B06F7A" w:rsidRDefault="005B7866" w:rsidP="007F1FAF">
            <w:pPr>
              <w:pStyle w:val="TAL"/>
            </w:pPr>
            <w:r w:rsidRPr="00B06F7A">
              <w:t>subscriptionId</w:t>
            </w:r>
          </w:p>
        </w:tc>
        <w:tc>
          <w:tcPr>
            <w:tcW w:w="1842" w:type="dxa"/>
            <w:tcBorders>
              <w:top w:val="single" w:sz="4" w:space="0" w:color="auto"/>
              <w:left w:val="single" w:sz="4" w:space="0" w:color="auto"/>
              <w:bottom w:val="single" w:sz="4" w:space="0" w:color="auto"/>
              <w:right w:val="single" w:sz="4" w:space="0" w:color="auto"/>
            </w:tcBorders>
          </w:tcPr>
          <w:p w14:paraId="4F810956" w14:textId="77777777" w:rsidR="005B7866" w:rsidRPr="00B06F7A" w:rsidRDefault="005B7866" w:rsidP="007F1FAF">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24500D3F"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E18FE08"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FD65213" w14:textId="77777777" w:rsidR="005B7866" w:rsidRPr="00B06F7A" w:rsidRDefault="005B7866" w:rsidP="007F1FAF">
            <w:pPr>
              <w:pStyle w:val="TAL"/>
              <w:rPr>
                <w:rFonts w:cs="Arial"/>
                <w:szCs w:val="18"/>
              </w:rPr>
            </w:pPr>
            <w:r w:rsidRPr="00B06F7A">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tcBorders>
              <w:top w:val="single" w:sz="4" w:space="0" w:color="auto"/>
              <w:left w:val="single" w:sz="4" w:space="0" w:color="auto"/>
              <w:bottom w:val="single" w:sz="4" w:space="0" w:color="auto"/>
              <w:right w:val="single" w:sz="4" w:space="0" w:color="auto"/>
            </w:tcBorders>
          </w:tcPr>
          <w:p w14:paraId="2C175C39" w14:textId="77777777" w:rsidR="005B7866" w:rsidRPr="00B06F7A" w:rsidRDefault="005B7866" w:rsidP="007F1FAF">
            <w:pPr>
              <w:pStyle w:val="TAL"/>
              <w:rPr>
                <w:rFonts w:cs="Arial"/>
                <w:szCs w:val="18"/>
              </w:rPr>
            </w:pPr>
          </w:p>
        </w:tc>
      </w:tr>
      <w:tr w:rsidR="005B7866" w:rsidRPr="00B06F7A" w14:paraId="79B78D49"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1FC03F82" w14:textId="77777777" w:rsidR="005B7866" w:rsidRPr="00B06F7A" w:rsidRDefault="005B7866" w:rsidP="007F1FAF">
            <w:pPr>
              <w:pStyle w:val="TAL"/>
            </w:pPr>
            <w:r w:rsidRPr="00B06F7A">
              <w:t>plmnId</w:t>
            </w:r>
          </w:p>
        </w:tc>
        <w:tc>
          <w:tcPr>
            <w:tcW w:w="1842" w:type="dxa"/>
            <w:tcBorders>
              <w:top w:val="single" w:sz="4" w:space="0" w:color="auto"/>
              <w:left w:val="single" w:sz="4" w:space="0" w:color="auto"/>
              <w:bottom w:val="single" w:sz="4" w:space="0" w:color="auto"/>
              <w:right w:val="single" w:sz="4" w:space="0" w:color="auto"/>
            </w:tcBorders>
          </w:tcPr>
          <w:p w14:paraId="2D512350" w14:textId="77777777" w:rsidR="005B7866" w:rsidRPr="00B06F7A" w:rsidRDefault="005B7866" w:rsidP="007F1FAF">
            <w:pPr>
              <w:pStyle w:val="TAL"/>
            </w:pPr>
            <w:r w:rsidRPr="00B06F7A">
              <w:t>PlmnId</w:t>
            </w:r>
          </w:p>
        </w:tc>
        <w:tc>
          <w:tcPr>
            <w:tcW w:w="567" w:type="dxa"/>
            <w:tcBorders>
              <w:top w:val="single" w:sz="4" w:space="0" w:color="auto"/>
              <w:left w:val="single" w:sz="4" w:space="0" w:color="auto"/>
              <w:bottom w:val="single" w:sz="4" w:space="0" w:color="auto"/>
              <w:right w:val="single" w:sz="4" w:space="0" w:color="auto"/>
            </w:tcBorders>
          </w:tcPr>
          <w:p w14:paraId="1CC479AC"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87C8B82"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D00D3C5" w14:textId="4891F15F" w:rsidR="005B7866" w:rsidRPr="00B06F7A" w:rsidRDefault="005B7866" w:rsidP="007F1FAF">
            <w:pPr>
              <w:pStyle w:val="TAL"/>
              <w:rPr>
                <w:rFonts w:cs="Arial"/>
                <w:szCs w:val="18"/>
              </w:rPr>
            </w:pPr>
            <w:r w:rsidRPr="00B06F7A">
              <w:rPr>
                <w:rFonts w:cs="Arial"/>
                <w:szCs w:val="18"/>
              </w:rPr>
              <w:t xml:space="preserve">If present, it indicates the </w:t>
            </w:r>
            <w:r w:rsidR="000F3590">
              <w:rPr>
                <w:rFonts w:cs="Arial"/>
                <w:szCs w:val="18"/>
              </w:rPr>
              <w:t xml:space="preserve">serving </w:t>
            </w:r>
            <w:r w:rsidRPr="00B06F7A">
              <w:rPr>
                <w:rFonts w:cs="Arial"/>
                <w:szCs w:val="18"/>
              </w:rPr>
              <w:t xml:space="preserve">PLMN </w:t>
            </w:r>
            <w:r w:rsidR="000F3590">
              <w:rPr>
                <w:rFonts w:cs="Arial"/>
                <w:szCs w:val="18"/>
              </w:rPr>
              <w:t>where the UE is registered</w:t>
            </w:r>
            <w:r w:rsidRPr="00B06F7A">
              <w:rPr>
                <w:rFonts w:cs="Arial"/>
                <w:szCs w:val="18"/>
              </w:rPr>
              <w:t>.</w:t>
            </w:r>
          </w:p>
          <w:p w14:paraId="43C8E25D" w14:textId="77777777" w:rsidR="005B7866" w:rsidRPr="00B06F7A" w:rsidRDefault="005B7866" w:rsidP="007F1FAF">
            <w:pPr>
              <w:pStyle w:val="TAL"/>
              <w:rPr>
                <w:rFonts w:cs="Arial"/>
                <w:szCs w:val="18"/>
              </w:rPr>
            </w:pPr>
          </w:p>
          <w:p w14:paraId="0CA0F3AA" w14:textId="01EC430B" w:rsidR="005B7866" w:rsidRPr="00B06F7A" w:rsidRDefault="005B7866" w:rsidP="007F1FAF">
            <w:pPr>
              <w:pStyle w:val="TAL"/>
              <w:rPr>
                <w:rFonts w:cs="Arial"/>
                <w:szCs w:val="18"/>
              </w:rPr>
            </w:pPr>
            <w:r w:rsidRPr="00B06F7A">
              <w:rPr>
                <w:rFonts w:cs="Arial"/>
                <w:szCs w:val="18"/>
              </w:rPr>
              <w:t xml:space="preserve">It shall be present if </w:t>
            </w:r>
            <w:r w:rsidR="000F3590">
              <w:rPr>
                <w:rFonts w:cs="Arial"/>
                <w:szCs w:val="18"/>
              </w:rPr>
              <w:t xml:space="preserve">the serving PLMN is different than the home PLMN when subscribing the </w:t>
            </w:r>
            <w:r w:rsidR="000F3590" w:rsidRPr="00F51DE0">
              <w:rPr>
                <w:rFonts w:cs="Arial"/>
                <w:szCs w:val="18"/>
              </w:rPr>
              <w:t>data subset</w:t>
            </w:r>
            <w:r w:rsidR="000F3590">
              <w:rPr>
                <w:rFonts w:cs="Arial"/>
                <w:szCs w:val="18"/>
              </w:rPr>
              <w:t>(</w:t>
            </w:r>
            <w:r w:rsidR="000F3590" w:rsidRPr="00F51DE0">
              <w:rPr>
                <w:rFonts w:cs="Arial"/>
                <w:szCs w:val="18"/>
              </w:rPr>
              <w:t>s</w:t>
            </w:r>
            <w:r w:rsidR="000F3590">
              <w:rPr>
                <w:rFonts w:cs="Arial"/>
                <w:szCs w:val="18"/>
              </w:rPr>
              <w:t>)</w:t>
            </w:r>
            <w:r w:rsidR="000F3590" w:rsidRPr="00F51DE0">
              <w:rPr>
                <w:rFonts w:cs="Arial"/>
                <w:szCs w:val="18"/>
              </w:rPr>
              <w:t xml:space="preserve"> </w:t>
            </w:r>
            <w:r w:rsidR="000F3590">
              <w:rPr>
                <w:rFonts w:cs="Arial"/>
                <w:szCs w:val="18"/>
              </w:rPr>
              <w:t xml:space="preserve">that are </w:t>
            </w:r>
            <w:r w:rsidR="000F3590" w:rsidRPr="00F51DE0">
              <w:rPr>
                <w:rFonts w:cs="Arial"/>
                <w:szCs w:val="18"/>
              </w:rPr>
              <w:t xml:space="preserve">specific to the Serving PLMN </w:t>
            </w:r>
            <w:r w:rsidR="000F3590" w:rsidRPr="009E78C1">
              <w:rPr>
                <w:rFonts w:cs="Arial"/>
                <w:szCs w:val="18"/>
              </w:rPr>
              <w:t>(e.g. "SM" for home-Routed PDU session)</w:t>
            </w:r>
            <w:r w:rsidRPr="00B06F7A">
              <w:rPr>
                <w:rFonts w:cs="Arial"/>
                <w:szCs w:val="18"/>
              </w:rPr>
              <w:t>.</w:t>
            </w:r>
          </w:p>
          <w:p w14:paraId="15B06720" w14:textId="77777777" w:rsidR="005B7866" w:rsidRPr="00B06F7A" w:rsidRDefault="005B7866" w:rsidP="007F1FAF">
            <w:pPr>
              <w:pStyle w:val="TAL"/>
              <w:rPr>
                <w:rFonts w:cs="Arial"/>
                <w:szCs w:val="18"/>
              </w:rPr>
            </w:pPr>
          </w:p>
          <w:p w14:paraId="0F51B2C0" w14:textId="77777777" w:rsidR="006A1BF6" w:rsidRDefault="005B7866" w:rsidP="006A1BF6">
            <w:pPr>
              <w:pStyle w:val="TAL"/>
              <w:rPr>
                <w:rFonts w:cs="Arial"/>
                <w:szCs w:val="18"/>
              </w:rPr>
            </w:pPr>
            <w:r w:rsidRPr="00B06F7A">
              <w:rPr>
                <w:rFonts w:cs="Arial"/>
                <w:szCs w:val="18"/>
              </w:rPr>
              <w:t>If absent, the Home PLMN ID is used as default.</w:t>
            </w:r>
          </w:p>
          <w:p w14:paraId="4C431BE2" w14:textId="77777777" w:rsidR="006A1BF6" w:rsidRDefault="006A1BF6" w:rsidP="006A1BF6">
            <w:pPr>
              <w:pStyle w:val="TAL"/>
              <w:rPr>
                <w:rFonts w:cs="Arial"/>
                <w:szCs w:val="18"/>
              </w:rPr>
            </w:pPr>
          </w:p>
          <w:p w14:paraId="2B70EA1A" w14:textId="4591866B" w:rsidR="005B7866" w:rsidRPr="00B06F7A" w:rsidRDefault="006A1BF6" w:rsidP="006A1BF6">
            <w:pPr>
              <w:pStyle w:val="TAL"/>
              <w:rPr>
                <w:rFonts w:cs="Arial"/>
                <w:szCs w:val="18"/>
              </w:rPr>
            </w:pPr>
            <w:r w:rsidRPr="007647B9">
              <w:t>In the case of Indirect Network Sharing (see clause 5.18</w:t>
            </w:r>
            <w:r>
              <w:t>.1</w:t>
            </w:r>
            <w:r w:rsidRPr="007647B9">
              <w:t xml:space="preserve"> of 3GPP TS 23.501 [2]), the PLMN ID </w:t>
            </w:r>
            <w:r>
              <w:t>shall be set</w:t>
            </w:r>
            <w:r w:rsidRPr="007647B9">
              <w:t xml:space="preserve"> to the selected PLMN ID.</w:t>
            </w:r>
          </w:p>
        </w:tc>
        <w:tc>
          <w:tcPr>
            <w:tcW w:w="1333" w:type="dxa"/>
            <w:tcBorders>
              <w:top w:val="single" w:sz="4" w:space="0" w:color="auto"/>
              <w:left w:val="single" w:sz="4" w:space="0" w:color="auto"/>
              <w:bottom w:val="single" w:sz="4" w:space="0" w:color="auto"/>
              <w:right w:val="single" w:sz="4" w:space="0" w:color="auto"/>
            </w:tcBorders>
          </w:tcPr>
          <w:p w14:paraId="25D1B91E" w14:textId="77777777" w:rsidR="005B7866" w:rsidRPr="00B06F7A" w:rsidRDefault="005B7866" w:rsidP="007F1FAF">
            <w:pPr>
              <w:pStyle w:val="TAL"/>
              <w:rPr>
                <w:rFonts w:cs="Arial"/>
                <w:szCs w:val="18"/>
              </w:rPr>
            </w:pPr>
          </w:p>
        </w:tc>
      </w:tr>
      <w:tr w:rsidR="005B7866" w:rsidRPr="00B06F7A" w14:paraId="7287D600"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11B41E1C" w14:textId="77777777" w:rsidR="005B7866" w:rsidRPr="00B06F7A" w:rsidRDefault="005B7866" w:rsidP="007F1FAF">
            <w:pPr>
              <w:pStyle w:val="TAL"/>
            </w:pPr>
            <w:r w:rsidRPr="00B06F7A">
              <w:t>immediateReport</w:t>
            </w:r>
          </w:p>
        </w:tc>
        <w:tc>
          <w:tcPr>
            <w:tcW w:w="1842" w:type="dxa"/>
            <w:tcBorders>
              <w:top w:val="single" w:sz="4" w:space="0" w:color="auto"/>
              <w:left w:val="single" w:sz="4" w:space="0" w:color="auto"/>
              <w:bottom w:val="single" w:sz="4" w:space="0" w:color="auto"/>
              <w:right w:val="single" w:sz="4" w:space="0" w:color="auto"/>
            </w:tcBorders>
          </w:tcPr>
          <w:p w14:paraId="45F3E3ED"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387BC713"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F9104C8"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9716789" w14:textId="77777777" w:rsidR="005B7866" w:rsidRPr="00B06F7A" w:rsidRDefault="005B7866" w:rsidP="007F1FAF">
            <w:pPr>
              <w:pStyle w:val="TAL"/>
              <w:rPr>
                <w:rFonts w:cs="Arial"/>
                <w:szCs w:val="18"/>
              </w:rPr>
            </w:pPr>
            <w:r w:rsidRPr="00B06F7A">
              <w:rPr>
                <w:rFonts w:cs="Arial"/>
                <w:szCs w:val="18"/>
              </w:rPr>
              <w:t>This IE indicates whether immediate report is needed or not.</w:t>
            </w:r>
          </w:p>
          <w:p w14:paraId="0E9DEEC7" w14:textId="77777777" w:rsidR="005B7866" w:rsidRPr="00B06F7A" w:rsidRDefault="005B7866" w:rsidP="007F1FAF">
            <w:pPr>
              <w:pStyle w:val="TAL"/>
              <w:rPr>
                <w:rFonts w:cs="Arial"/>
                <w:szCs w:val="18"/>
              </w:rPr>
            </w:pPr>
          </w:p>
          <w:p w14:paraId="5BDE1372" w14:textId="77777777" w:rsidR="005B7866" w:rsidRPr="00B06F7A" w:rsidRDefault="005B7866" w:rsidP="007F1FAF">
            <w:pPr>
              <w:pStyle w:val="TAL"/>
              <w:rPr>
                <w:rFonts w:cs="Arial"/>
                <w:szCs w:val="18"/>
              </w:rPr>
            </w:pPr>
            <w:r w:rsidRPr="00B06F7A">
              <w:rPr>
                <w:rFonts w:cs="Arial"/>
                <w:szCs w:val="18"/>
              </w:rPr>
              <w:t>When present, this IE shall be set as following:</w:t>
            </w:r>
          </w:p>
          <w:p w14:paraId="719CDD5E" w14:textId="77777777" w:rsidR="005B7866" w:rsidRPr="00B06F7A" w:rsidRDefault="005B7866" w:rsidP="007F1FAF">
            <w:pPr>
              <w:pStyle w:val="TAL"/>
              <w:rPr>
                <w:rFonts w:cs="Arial"/>
                <w:szCs w:val="18"/>
              </w:rPr>
            </w:pPr>
            <w:r w:rsidRPr="00B06F7A">
              <w:rPr>
                <w:rFonts w:cs="Arial"/>
                <w:szCs w:val="18"/>
              </w:rPr>
              <w:t>- true: immediate report is required</w:t>
            </w:r>
          </w:p>
          <w:p w14:paraId="29E56100" w14:textId="77777777" w:rsidR="005B7866" w:rsidRPr="00B06F7A" w:rsidRDefault="005B7866" w:rsidP="007F1FAF">
            <w:pPr>
              <w:pStyle w:val="TAL"/>
              <w:rPr>
                <w:rFonts w:cs="Arial"/>
                <w:szCs w:val="18"/>
              </w:rPr>
            </w:pPr>
            <w:r w:rsidRPr="00B06F7A">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5FC70E98" w14:textId="77777777" w:rsidR="005B7866" w:rsidRPr="00B06F7A" w:rsidRDefault="005B7866" w:rsidP="007F1FAF">
            <w:pPr>
              <w:pStyle w:val="TAL"/>
              <w:rPr>
                <w:rFonts w:cs="Arial"/>
                <w:szCs w:val="18"/>
              </w:rPr>
            </w:pPr>
            <w:r w:rsidRPr="00B06F7A">
              <w:rPr>
                <w:rFonts w:cs="Arial"/>
                <w:szCs w:val="18"/>
              </w:rPr>
              <w:t>ImmediateReport</w:t>
            </w:r>
          </w:p>
        </w:tc>
      </w:tr>
      <w:tr w:rsidR="005B7866" w:rsidRPr="00B06F7A" w14:paraId="0DE1D39C"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6029B6B5" w14:textId="77777777" w:rsidR="005B7866" w:rsidRPr="00B06F7A" w:rsidRDefault="005B7866" w:rsidP="007F1FAF">
            <w:pPr>
              <w:pStyle w:val="TAL"/>
            </w:pPr>
            <w:r w:rsidRPr="00B06F7A">
              <w:t>report</w:t>
            </w:r>
          </w:p>
        </w:tc>
        <w:tc>
          <w:tcPr>
            <w:tcW w:w="1842" w:type="dxa"/>
            <w:tcBorders>
              <w:top w:val="single" w:sz="4" w:space="0" w:color="auto"/>
              <w:left w:val="single" w:sz="4" w:space="0" w:color="auto"/>
              <w:bottom w:val="single" w:sz="4" w:space="0" w:color="auto"/>
              <w:right w:val="single" w:sz="4" w:space="0" w:color="auto"/>
            </w:tcBorders>
          </w:tcPr>
          <w:p w14:paraId="3B532F92" w14:textId="2F98EAE6" w:rsidR="005B7866" w:rsidRPr="00B06F7A" w:rsidRDefault="00DF082A" w:rsidP="007F1FAF">
            <w:pPr>
              <w:pStyle w:val="TAL"/>
            </w:pPr>
            <w:r w:rsidRPr="00B06F7A">
              <w:rPr>
                <w:rFonts w:cs="Arial"/>
                <w:szCs w:val="18"/>
              </w:rPr>
              <w:t>ImmediateReport</w:t>
            </w:r>
          </w:p>
        </w:tc>
        <w:tc>
          <w:tcPr>
            <w:tcW w:w="567" w:type="dxa"/>
            <w:tcBorders>
              <w:top w:val="single" w:sz="4" w:space="0" w:color="auto"/>
              <w:left w:val="single" w:sz="4" w:space="0" w:color="auto"/>
              <w:bottom w:val="single" w:sz="4" w:space="0" w:color="auto"/>
              <w:right w:val="single" w:sz="4" w:space="0" w:color="auto"/>
            </w:tcBorders>
          </w:tcPr>
          <w:p w14:paraId="0154CA83"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CE9A83B"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AE7B275" w14:textId="77777777" w:rsidR="005B7866" w:rsidRPr="00B06F7A" w:rsidRDefault="005B7866" w:rsidP="007F1FAF">
            <w:pPr>
              <w:pStyle w:val="TAL"/>
              <w:rPr>
                <w:rFonts w:cs="Arial"/>
                <w:szCs w:val="18"/>
              </w:rPr>
            </w:pPr>
            <w:r w:rsidRPr="00B06F7A">
              <w:rPr>
                <w:rFonts w:cs="Arial"/>
                <w:szCs w:val="18"/>
              </w:rPr>
              <w:t>This IE shall be present in Subscribe response, if the immediateReport attribute is set to "true" in Subscribe request.</w:t>
            </w:r>
          </w:p>
          <w:p w14:paraId="45B5FB5F" w14:textId="77777777" w:rsidR="005B7866" w:rsidRPr="00B06F7A" w:rsidRDefault="005B7866" w:rsidP="007F1FAF">
            <w:pPr>
              <w:pStyle w:val="TAL"/>
              <w:rPr>
                <w:rFonts w:cs="Arial"/>
                <w:szCs w:val="18"/>
              </w:rPr>
            </w:pPr>
          </w:p>
          <w:p w14:paraId="71794AEE" w14:textId="77777777" w:rsidR="005B7866" w:rsidRPr="00B06F7A" w:rsidRDefault="005B7866" w:rsidP="007F1FAF">
            <w:pPr>
              <w:pStyle w:val="TAL"/>
              <w:rPr>
                <w:rFonts w:cs="Arial"/>
                <w:szCs w:val="18"/>
              </w:rPr>
            </w:pPr>
            <w:r w:rsidRPr="00B06F7A">
              <w:rPr>
                <w:rFonts w:cs="Arial"/>
                <w:szCs w:val="18"/>
              </w:rPr>
              <w:t xml:space="preserve">When present, this IE shall contain the representation of subscription data sets that to be monitored, i.e. listed in </w:t>
            </w:r>
            <w:r w:rsidRPr="00B06F7A">
              <w:t>monitoredResourceUris attribute.</w:t>
            </w:r>
          </w:p>
        </w:tc>
        <w:tc>
          <w:tcPr>
            <w:tcW w:w="1333" w:type="dxa"/>
            <w:tcBorders>
              <w:top w:val="single" w:sz="4" w:space="0" w:color="auto"/>
              <w:left w:val="single" w:sz="4" w:space="0" w:color="auto"/>
              <w:bottom w:val="single" w:sz="4" w:space="0" w:color="auto"/>
              <w:right w:val="single" w:sz="4" w:space="0" w:color="auto"/>
            </w:tcBorders>
          </w:tcPr>
          <w:p w14:paraId="553C85B2" w14:textId="77777777" w:rsidR="005B7866" w:rsidRPr="00B06F7A" w:rsidRDefault="005B7866" w:rsidP="007F1FAF">
            <w:pPr>
              <w:pStyle w:val="TAL"/>
              <w:rPr>
                <w:rFonts w:cs="Arial"/>
                <w:szCs w:val="18"/>
              </w:rPr>
            </w:pPr>
            <w:r w:rsidRPr="00B06F7A">
              <w:rPr>
                <w:rFonts w:cs="Arial"/>
                <w:szCs w:val="18"/>
              </w:rPr>
              <w:t>ImmediateReport</w:t>
            </w:r>
          </w:p>
        </w:tc>
      </w:tr>
      <w:tr w:rsidR="005B7866" w:rsidRPr="00B06F7A" w14:paraId="594889FC"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2B7FC843" w14:textId="77777777" w:rsidR="005B7866" w:rsidRPr="00B06F7A" w:rsidRDefault="005B7866" w:rsidP="007F1FAF">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60327BD8" w14:textId="77777777" w:rsidR="005B7866" w:rsidRPr="00B06F7A" w:rsidRDefault="005B7866" w:rsidP="007F1FAF">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0BC5EE9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35E66D4"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79B9C4C" w14:textId="36ED5906" w:rsidR="005B7866" w:rsidRPr="00B06F7A" w:rsidRDefault="005B7866" w:rsidP="007F1FAF">
            <w:pPr>
              <w:pStyle w:val="TAL"/>
              <w:rPr>
                <w:rFonts w:cs="Arial"/>
                <w:szCs w:val="18"/>
              </w:rPr>
            </w:pPr>
            <w:r w:rsidRPr="00B06F7A">
              <w:rPr>
                <w:rFonts w:cs="Arial"/>
                <w:szCs w:val="18"/>
              </w:rPr>
              <w:t>See clause 6.1.8</w:t>
            </w:r>
            <w:r w:rsidRPr="00B06F7A">
              <w:rPr>
                <w:rFonts w:cs="Arial"/>
                <w:szCs w:val="18"/>
              </w:rPr>
              <w:br/>
            </w:r>
            <w:r w:rsidR="002B6D0A">
              <w:rPr>
                <w:rFonts w:cs="Arial"/>
                <w:szCs w:val="18"/>
              </w:rPr>
              <w:t>In subscribe requests t</w:t>
            </w:r>
            <w:r w:rsidRPr="00B06F7A">
              <w:rPr>
                <w:rFonts w:cs="Arial"/>
                <w:szCs w:val="18"/>
              </w:rPr>
              <w:t xml:space="preserve">hese </w:t>
            </w:r>
            <w:r w:rsidR="002B6D0A">
              <w:rPr>
                <w:rFonts w:cs="Arial"/>
                <w:szCs w:val="18"/>
              </w:rPr>
              <w:t>shall be</w:t>
            </w:r>
            <w:r w:rsidRPr="00B06F7A">
              <w:rPr>
                <w:rFonts w:cs="Arial"/>
                <w:szCs w:val="18"/>
              </w:rPr>
              <w:t xml:space="preserve"> the features supported by the NF subscribing at the UDM.</w:t>
            </w:r>
            <w:r w:rsidR="002B6D0A">
              <w:rPr>
                <w:rFonts w:cs="Arial"/>
                <w:szCs w:val="18"/>
              </w:rPr>
              <w:t xml:space="preserve"> </w:t>
            </w:r>
            <w:r w:rsidR="002B6D0A">
              <w:rPr>
                <w:rFonts w:cs="Arial"/>
                <w:szCs w:val="18"/>
              </w:rPr>
              <w:br/>
              <w:t>In subscribe responses these shall be the features commonly supported by the subscribing NF and the UDM.</w:t>
            </w:r>
          </w:p>
        </w:tc>
        <w:tc>
          <w:tcPr>
            <w:tcW w:w="1333" w:type="dxa"/>
            <w:tcBorders>
              <w:top w:val="single" w:sz="4" w:space="0" w:color="auto"/>
              <w:left w:val="single" w:sz="4" w:space="0" w:color="auto"/>
              <w:bottom w:val="single" w:sz="4" w:space="0" w:color="auto"/>
              <w:right w:val="single" w:sz="4" w:space="0" w:color="auto"/>
            </w:tcBorders>
          </w:tcPr>
          <w:p w14:paraId="47C7DBD0" w14:textId="77777777" w:rsidR="005B7866" w:rsidRPr="00B06F7A" w:rsidRDefault="005B7866" w:rsidP="007F1FAF">
            <w:pPr>
              <w:pStyle w:val="TAL"/>
              <w:rPr>
                <w:rFonts w:cs="Arial"/>
                <w:szCs w:val="18"/>
              </w:rPr>
            </w:pPr>
          </w:p>
        </w:tc>
      </w:tr>
      <w:tr w:rsidR="005B7866" w:rsidRPr="00B06F7A" w14:paraId="28453B4E"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4EE27711" w14:textId="77777777" w:rsidR="005B7866" w:rsidRPr="00B06F7A" w:rsidRDefault="005B7866" w:rsidP="007F1FAF">
            <w:pPr>
              <w:pStyle w:val="TAL"/>
            </w:pPr>
            <w:r w:rsidRPr="00B06F7A">
              <w:t>contextInfo</w:t>
            </w:r>
          </w:p>
        </w:tc>
        <w:tc>
          <w:tcPr>
            <w:tcW w:w="1842" w:type="dxa"/>
            <w:tcBorders>
              <w:top w:val="single" w:sz="4" w:space="0" w:color="auto"/>
              <w:left w:val="single" w:sz="4" w:space="0" w:color="auto"/>
              <w:bottom w:val="single" w:sz="4" w:space="0" w:color="auto"/>
              <w:right w:val="single" w:sz="4" w:space="0" w:color="auto"/>
            </w:tcBorders>
          </w:tcPr>
          <w:p w14:paraId="60FE9DF1" w14:textId="77777777" w:rsidR="005B7866" w:rsidRPr="00B06F7A" w:rsidRDefault="005B7866" w:rsidP="007F1FAF">
            <w:pPr>
              <w:pStyle w:val="TAL"/>
            </w:pPr>
            <w:r w:rsidRPr="00B06F7A">
              <w:t>ContextInfo</w:t>
            </w:r>
          </w:p>
        </w:tc>
        <w:tc>
          <w:tcPr>
            <w:tcW w:w="567" w:type="dxa"/>
            <w:tcBorders>
              <w:top w:val="single" w:sz="4" w:space="0" w:color="auto"/>
              <w:left w:val="single" w:sz="4" w:space="0" w:color="auto"/>
              <w:bottom w:val="single" w:sz="4" w:space="0" w:color="auto"/>
              <w:right w:val="single" w:sz="4" w:space="0" w:color="auto"/>
            </w:tcBorders>
          </w:tcPr>
          <w:p w14:paraId="22FE0D6E"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0755F780"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804A85E" w14:textId="77777777" w:rsidR="005B7866" w:rsidRPr="00B06F7A" w:rsidRDefault="005B7866" w:rsidP="007F1FAF">
            <w:pPr>
              <w:pStyle w:val="TAL"/>
              <w:rPr>
                <w:rFonts w:cs="Arial"/>
                <w:szCs w:val="18"/>
              </w:rPr>
            </w:pPr>
            <w:r w:rsidRPr="00B06F7A">
              <w:rPr>
                <w:rFonts w:cs="Arial"/>
                <w:szCs w:val="18"/>
              </w:rPr>
              <w:t>This IE if present may contain e.g. the headers received by the UDM along with the SdmSubscription.</w:t>
            </w:r>
          </w:p>
          <w:p w14:paraId="35BBE0D6" w14:textId="77777777" w:rsidR="005B7866" w:rsidRPr="00B06F7A" w:rsidRDefault="005B7866" w:rsidP="007F1FAF">
            <w:pPr>
              <w:pStyle w:val="TAL"/>
              <w:rPr>
                <w:rFonts w:cs="Arial"/>
                <w:szCs w:val="18"/>
              </w:rPr>
            </w:pPr>
            <w:r w:rsidRPr="00B06F7A">
              <w:rPr>
                <w:rFonts w:cs="Arial"/>
                <w:szCs w:val="18"/>
              </w:rPr>
              <w:t>Shall be absent on Nudm and may be present on Nudr.</w:t>
            </w:r>
          </w:p>
        </w:tc>
        <w:tc>
          <w:tcPr>
            <w:tcW w:w="1333" w:type="dxa"/>
            <w:tcBorders>
              <w:top w:val="single" w:sz="4" w:space="0" w:color="auto"/>
              <w:left w:val="single" w:sz="4" w:space="0" w:color="auto"/>
              <w:bottom w:val="single" w:sz="4" w:space="0" w:color="auto"/>
              <w:right w:val="single" w:sz="4" w:space="0" w:color="auto"/>
            </w:tcBorders>
          </w:tcPr>
          <w:p w14:paraId="03AD3E8C" w14:textId="77777777" w:rsidR="005B7866" w:rsidRPr="00B06F7A" w:rsidRDefault="005B7866" w:rsidP="007F1FAF">
            <w:pPr>
              <w:pStyle w:val="TAL"/>
              <w:rPr>
                <w:rFonts w:cs="Arial"/>
                <w:szCs w:val="18"/>
              </w:rPr>
            </w:pPr>
          </w:p>
        </w:tc>
      </w:tr>
      <w:tr w:rsidR="003D2B87" w:rsidRPr="00B06F7A" w14:paraId="7055DABA"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44CD45BB" w14:textId="77777777" w:rsidR="003D2B87" w:rsidRPr="00B06F7A" w:rsidRDefault="003D2B87" w:rsidP="00367834">
            <w:pPr>
              <w:pStyle w:val="TAL"/>
            </w:pPr>
            <w:r w:rsidRPr="00B06F7A">
              <w:t>nfChangeFilter</w:t>
            </w:r>
          </w:p>
        </w:tc>
        <w:tc>
          <w:tcPr>
            <w:tcW w:w="1842" w:type="dxa"/>
            <w:tcBorders>
              <w:top w:val="single" w:sz="4" w:space="0" w:color="auto"/>
              <w:left w:val="single" w:sz="4" w:space="0" w:color="auto"/>
              <w:bottom w:val="single" w:sz="4" w:space="0" w:color="auto"/>
              <w:right w:val="single" w:sz="4" w:space="0" w:color="auto"/>
            </w:tcBorders>
          </w:tcPr>
          <w:p w14:paraId="11F90049" w14:textId="77777777" w:rsidR="003D2B87" w:rsidRPr="00B06F7A" w:rsidRDefault="003D2B87" w:rsidP="00367834">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188CB2D5" w14:textId="77777777" w:rsidR="003D2B87" w:rsidRPr="00B06F7A" w:rsidRDefault="003D2B87" w:rsidP="00367834">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8B565B3" w14:textId="77777777" w:rsidR="003D2B87" w:rsidRPr="00B06F7A" w:rsidRDefault="003D2B87" w:rsidP="00367834">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20B7971" w14:textId="77777777" w:rsidR="003D2B87" w:rsidRPr="00B06F7A" w:rsidRDefault="003D2B87" w:rsidP="00367834">
            <w:pPr>
              <w:pStyle w:val="TAL"/>
              <w:rPr>
                <w:rFonts w:cs="Arial"/>
                <w:szCs w:val="18"/>
              </w:rPr>
            </w:pPr>
            <w:r w:rsidRPr="00B06F7A">
              <w:rPr>
                <w:rFonts w:cs="Arial"/>
                <w:szCs w:val="18"/>
              </w:rPr>
              <w:t xml:space="preserve">It may be present when </w:t>
            </w:r>
            <w:r w:rsidRPr="00B06F7A">
              <w:t xml:space="preserve">monitoredResourceUris is related to the </w:t>
            </w:r>
            <w:r w:rsidRPr="00B06F7A">
              <w:rPr>
                <w:rFonts w:cs="Arial"/>
                <w:szCs w:val="18"/>
              </w:rPr>
              <w:t>ue-context-in-amf-data and ue-context-in-smf-data.</w:t>
            </w:r>
          </w:p>
          <w:p w14:paraId="5D3EAFBA" w14:textId="77777777" w:rsidR="003D2B87" w:rsidRPr="00B06F7A" w:rsidRDefault="003D2B87" w:rsidP="00367834">
            <w:pPr>
              <w:pStyle w:val="TAL"/>
              <w:rPr>
                <w:rFonts w:cs="Arial"/>
                <w:szCs w:val="18"/>
              </w:rPr>
            </w:pPr>
            <w:r w:rsidRPr="00B06F7A">
              <w:rPr>
                <w:rFonts w:cs="Arial"/>
                <w:szCs w:val="18"/>
              </w:rPr>
              <w:t>If present, it indicates the consumer NF wants notification when NF is changed in the ue-context-in-amf-data and ue-context-in-smf-data.</w:t>
            </w:r>
          </w:p>
          <w:p w14:paraId="48E85DF1" w14:textId="77777777" w:rsidR="003D2B87" w:rsidRPr="00B06F7A" w:rsidRDefault="003D2B87" w:rsidP="00367834">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1568CB8F" w14:textId="77777777" w:rsidR="003D2B87" w:rsidRPr="00B06F7A" w:rsidRDefault="003D2B87" w:rsidP="00367834">
            <w:pPr>
              <w:pStyle w:val="TAL"/>
              <w:rPr>
                <w:rFonts w:cs="Arial"/>
                <w:szCs w:val="18"/>
              </w:rPr>
            </w:pPr>
            <w:r w:rsidRPr="00B06F7A">
              <w:rPr>
                <w:rFonts w:cs="Arial"/>
                <w:szCs w:val="18"/>
              </w:rPr>
              <w:t>ENA</w:t>
            </w:r>
          </w:p>
        </w:tc>
      </w:tr>
      <w:tr w:rsidR="00324C38" w:rsidRPr="00B06F7A" w14:paraId="3A9A1BA9"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17913EF1" w14:textId="77777777" w:rsidR="00324C38" w:rsidRPr="00B06F7A" w:rsidRDefault="00324C38" w:rsidP="00BF75D3">
            <w:pPr>
              <w:pStyle w:val="TAL"/>
            </w:pPr>
            <w:r>
              <w:t>uniqueSubscription</w:t>
            </w:r>
          </w:p>
        </w:tc>
        <w:tc>
          <w:tcPr>
            <w:tcW w:w="1842" w:type="dxa"/>
            <w:tcBorders>
              <w:top w:val="single" w:sz="4" w:space="0" w:color="auto"/>
              <w:left w:val="single" w:sz="4" w:space="0" w:color="auto"/>
              <w:bottom w:val="single" w:sz="4" w:space="0" w:color="auto"/>
              <w:right w:val="single" w:sz="4" w:space="0" w:color="auto"/>
            </w:tcBorders>
          </w:tcPr>
          <w:p w14:paraId="3A2863B1" w14:textId="77777777" w:rsidR="00324C38" w:rsidRPr="00B06F7A" w:rsidRDefault="00324C38" w:rsidP="00BF75D3">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3A85435C" w14:textId="77777777" w:rsidR="00324C38" w:rsidRPr="00B06F7A" w:rsidRDefault="00324C38" w:rsidP="00BF75D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75F3E5" w14:textId="77777777" w:rsidR="00324C38" w:rsidRPr="00B06F7A" w:rsidRDefault="00324C38" w:rsidP="00BF75D3">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391A5901" w14:textId="77777777" w:rsidR="00324C38" w:rsidRDefault="00324C38" w:rsidP="00BF75D3">
            <w:pPr>
              <w:pStyle w:val="TAL"/>
            </w:pPr>
            <w:r>
              <w:t>When present, this IE shall be set to indicate whether the subscription is a unique subscription, as specified in clause 5.2.2.3.2 and clause 5.2.2.3.3:</w:t>
            </w:r>
          </w:p>
          <w:p w14:paraId="42D559C6" w14:textId="77777777" w:rsidR="00324C38" w:rsidRDefault="00324C38" w:rsidP="00BF75D3">
            <w:pPr>
              <w:pStyle w:val="TAL"/>
            </w:pPr>
            <w:r>
              <w:t>- true: the subscription is unique</w:t>
            </w:r>
          </w:p>
          <w:p w14:paraId="0DE1D5AD" w14:textId="77777777" w:rsidR="00324C38" w:rsidRDefault="00324C38" w:rsidP="00BF75D3">
            <w:pPr>
              <w:pStyle w:val="TAL"/>
            </w:pPr>
            <w:r>
              <w:t>- false: the subscription is not unique</w:t>
            </w:r>
          </w:p>
          <w:p w14:paraId="2BCF1209" w14:textId="77777777" w:rsidR="00324C38" w:rsidRPr="00B06F7A" w:rsidRDefault="00324C38" w:rsidP="00BF75D3">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41F3A1FC" w14:textId="77777777" w:rsidR="00324C38" w:rsidRPr="00B06F7A" w:rsidRDefault="00324C38" w:rsidP="00BF75D3">
            <w:pPr>
              <w:pStyle w:val="TAL"/>
              <w:rPr>
                <w:rFonts w:cs="Arial"/>
                <w:szCs w:val="18"/>
              </w:rPr>
            </w:pPr>
            <w:r>
              <w:t>LimitedSubscriptions</w:t>
            </w:r>
          </w:p>
        </w:tc>
      </w:tr>
      <w:tr w:rsidR="00BC12CE" w:rsidRPr="00B06F7A" w14:paraId="46544CFB"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367E76D3" w14:textId="77777777" w:rsidR="00BC12CE" w:rsidRPr="00B06F7A" w:rsidRDefault="00BC12CE" w:rsidP="00BF75D3">
            <w:pPr>
              <w:pStyle w:val="TAL"/>
            </w:pPr>
            <w:r>
              <w:rPr>
                <w:noProof/>
              </w:rPr>
              <w:t>resetIds</w:t>
            </w:r>
          </w:p>
        </w:tc>
        <w:tc>
          <w:tcPr>
            <w:tcW w:w="1842" w:type="dxa"/>
            <w:tcBorders>
              <w:top w:val="single" w:sz="4" w:space="0" w:color="auto"/>
              <w:left w:val="single" w:sz="4" w:space="0" w:color="auto"/>
              <w:bottom w:val="single" w:sz="4" w:space="0" w:color="auto"/>
              <w:right w:val="single" w:sz="4" w:space="0" w:color="auto"/>
            </w:tcBorders>
          </w:tcPr>
          <w:p w14:paraId="2CA14FD3" w14:textId="77777777" w:rsidR="00BC12CE" w:rsidRPr="00B06F7A" w:rsidRDefault="00BC12CE" w:rsidP="00BF75D3">
            <w:pPr>
              <w:pStyle w:val="TAL"/>
            </w:pPr>
            <w:r>
              <w:rPr>
                <w:noProof/>
              </w:rPr>
              <w:t>array(string)</w:t>
            </w:r>
          </w:p>
        </w:tc>
        <w:tc>
          <w:tcPr>
            <w:tcW w:w="567" w:type="dxa"/>
            <w:tcBorders>
              <w:top w:val="single" w:sz="4" w:space="0" w:color="auto"/>
              <w:left w:val="single" w:sz="4" w:space="0" w:color="auto"/>
              <w:bottom w:val="single" w:sz="4" w:space="0" w:color="auto"/>
              <w:right w:val="single" w:sz="4" w:space="0" w:color="auto"/>
            </w:tcBorders>
          </w:tcPr>
          <w:p w14:paraId="43801CF5" w14:textId="77777777" w:rsidR="00BC12CE" w:rsidRPr="00B06F7A" w:rsidRDefault="00BC12CE" w:rsidP="00BF75D3">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4E3AB89" w14:textId="77777777" w:rsidR="00BC12CE" w:rsidRPr="00B06F7A" w:rsidRDefault="00BC12CE" w:rsidP="00BF75D3">
            <w:pPr>
              <w:pStyle w:val="TAL"/>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14:paraId="4D387A04" w14:textId="40409969" w:rsidR="00BC12CE" w:rsidRPr="00B06F7A" w:rsidRDefault="00126D2B" w:rsidP="00BF75D3">
            <w:pPr>
              <w:pStyle w:val="TAL"/>
              <w:rPr>
                <w:rFonts w:cs="Arial"/>
                <w:szCs w:val="18"/>
              </w:rPr>
            </w:pPr>
            <w:r>
              <w:rPr>
                <w:lang w:eastAsia="fr-FR"/>
              </w:rPr>
              <w:t>It is assigned by the UDR and m</w:t>
            </w:r>
            <w:r w:rsidR="00BC12CE">
              <w:rPr>
                <w:lang w:eastAsia="fr-FR"/>
              </w:rPr>
              <w:t>ay be present in subscribe response messages.</w:t>
            </w:r>
            <w:r w:rsidR="00BC12CE">
              <w:rPr>
                <w:lang w:eastAsia="fr-FR"/>
              </w:rPr>
              <w:br/>
              <w:t>The NF service consumer may decide to re-subscribe at the UDM when receiving a data restoration notification containing a matching resetId.</w:t>
            </w:r>
          </w:p>
        </w:tc>
        <w:tc>
          <w:tcPr>
            <w:tcW w:w="1333" w:type="dxa"/>
            <w:tcBorders>
              <w:top w:val="single" w:sz="4" w:space="0" w:color="auto"/>
              <w:left w:val="single" w:sz="4" w:space="0" w:color="auto"/>
              <w:bottom w:val="single" w:sz="4" w:space="0" w:color="auto"/>
              <w:right w:val="single" w:sz="4" w:space="0" w:color="auto"/>
            </w:tcBorders>
          </w:tcPr>
          <w:p w14:paraId="0AADBDBA" w14:textId="77777777" w:rsidR="00BC12CE" w:rsidRPr="00B06F7A" w:rsidRDefault="00BC12CE" w:rsidP="00BF75D3">
            <w:pPr>
              <w:pStyle w:val="TAL"/>
              <w:rPr>
                <w:rFonts w:cs="Arial"/>
                <w:szCs w:val="18"/>
              </w:rPr>
            </w:pPr>
          </w:p>
        </w:tc>
      </w:tr>
      <w:tr w:rsidR="000F74FA" w:rsidRPr="00B06F7A" w14:paraId="7BDA282E"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1666FB0C" w14:textId="77777777" w:rsidR="000F74FA" w:rsidRPr="00B06F7A" w:rsidRDefault="000F74FA" w:rsidP="00071FDB">
            <w:pPr>
              <w:pStyle w:val="TAL"/>
            </w:pPr>
            <w:r>
              <w:rPr>
                <w:rFonts w:cs="Arial"/>
                <w:szCs w:val="18"/>
              </w:rPr>
              <w:t>ueConSmfDataSubFilter</w:t>
            </w:r>
          </w:p>
        </w:tc>
        <w:tc>
          <w:tcPr>
            <w:tcW w:w="1842" w:type="dxa"/>
            <w:tcBorders>
              <w:top w:val="single" w:sz="4" w:space="0" w:color="auto"/>
              <w:left w:val="single" w:sz="4" w:space="0" w:color="auto"/>
              <w:bottom w:val="single" w:sz="4" w:space="0" w:color="auto"/>
              <w:right w:val="single" w:sz="4" w:space="0" w:color="auto"/>
            </w:tcBorders>
          </w:tcPr>
          <w:p w14:paraId="07B9C11F" w14:textId="77777777" w:rsidR="000F74FA" w:rsidRPr="00B06F7A" w:rsidRDefault="000F74FA" w:rsidP="00071FDB">
            <w:pPr>
              <w:pStyle w:val="TAL"/>
            </w:pPr>
            <w:r>
              <w:rPr>
                <w:lang w:eastAsia="zh-CN"/>
              </w:rPr>
              <w:t>UeContextInSmfDataSubFilter</w:t>
            </w:r>
          </w:p>
        </w:tc>
        <w:tc>
          <w:tcPr>
            <w:tcW w:w="567" w:type="dxa"/>
            <w:tcBorders>
              <w:top w:val="single" w:sz="4" w:space="0" w:color="auto"/>
              <w:left w:val="single" w:sz="4" w:space="0" w:color="auto"/>
              <w:bottom w:val="single" w:sz="4" w:space="0" w:color="auto"/>
              <w:right w:val="single" w:sz="4" w:space="0" w:color="auto"/>
            </w:tcBorders>
          </w:tcPr>
          <w:p w14:paraId="7C3279DB" w14:textId="77777777" w:rsidR="000F74FA" w:rsidRPr="00B06F7A" w:rsidRDefault="000F74FA" w:rsidP="00071F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79BE38" w14:textId="77777777" w:rsidR="000F74FA" w:rsidRPr="00B06F7A" w:rsidRDefault="000F74FA" w:rsidP="00071FDB">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54834754" w14:textId="77777777" w:rsidR="000F74FA" w:rsidRPr="00B06F7A" w:rsidRDefault="000F74FA" w:rsidP="00071FDB">
            <w:pPr>
              <w:pStyle w:val="TAL"/>
              <w:rPr>
                <w:rFonts w:cs="Arial"/>
                <w:szCs w:val="18"/>
              </w:rPr>
            </w:pPr>
            <w:r>
              <w:rPr>
                <w:rFonts w:cs="Arial"/>
                <w:szCs w:val="18"/>
              </w:rPr>
              <w:t>This IE may be present to receive the notification on changes for information in UeContextInSmfData related to specific PDU sessions.</w:t>
            </w:r>
          </w:p>
        </w:tc>
        <w:tc>
          <w:tcPr>
            <w:tcW w:w="1333" w:type="dxa"/>
            <w:tcBorders>
              <w:top w:val="single" w:sz="4" w:space="0" w:color="auto"/>
              <w:left w:val="single" w:sz="4" w:space="0" w:color="auto"/>
              <w:bottom w:val="single" w:sz="4" w:space="0" w:color="auto"/>
              <w:right w:val="single" w:sz="4" w:space="0" w:color="auto"/>
            </w:tcBorders>
          </w:tcPr>
          <w:p w14:paraId="4B544B50" w14:textId="77777777" w:rsidR="000F74FA" w:rsidRPr="00B06F7A" w:rsidRDefault="000F74FA" w:rsidP="00071FDB">
            <w:pPr>
              <w:pStyle w:val="TAL"/>
              <w:rPr>
                <w:rFonts w:cs="Arial"/>
                <w:szCs w:val="18"/>
              </w:rPr>
            </w:pPr>
            <w:r>
              <w:t>UeConSmfDataSubFilter</w:t>
            </w:r>
          </w:p>
        </w:tc>
      </w:tr>
      <w:tr w:rsidR="008828D4" w:rsidRPr="00B06F7A" w14:paraId="72C6BB6C"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434B3E3E" w14:textId="77777777" w:rsidR="008828D4" w:rsidRDefault="008828D4" w:rsidP="00071FDB">
            <w:pPr>
              <w:pStyle w:val="TAL"/>
              <w:rPr>
                <w:rFonts w:cs="Arial"/>
                <w:szCs w:val="18"/>
              </w:rPr>
            </w:pPr>
            <w:r w:rsidRPr="00B06F7A">
              <w:t>adjacent</w:t>
            </w:r>
            <w:r>
              <w:t>P</w:t>
            </w:r>
            <w:r w:rsidRPr="00B06F7A">
              <w:t>lmns</w:t>
            </w:r>
          </w:p>
        </w:tc>
        <w:tc>
          <w:tcPr>
            <w:tcW w:w="1842" w:type="dxa"/>
            <w:tcBorders>
              <w:top w:val="single" w:sz="4" w:space="0" w:color="auto"/>
              <w:left w:val="single" w:sz="4" w:space="0" w:color="auto"/>
              <w:bottom w:val="single" w:sz="4" w:space="0" w:color="auto"/>
              <w:right w:val="single" w:sz="4" w:space="0" w:color="auto"/>
            </w:tcBorders>
          </w:tcPr>
          <w:p w14:paraId="389FBAEC" w14:textId="77777777" w:rsidR="008828D4" w:rsidRDefault="008828D4" w:rsidP="00071FDB">
            <w:pPr>
              <w:pStyle w:val="TAL"/>
              <w:rPr>
                <w:lang w:eastAsia="zh-CN"/>
              </w:rPr>
            </w:pPr>
            <w:r w:rsidRPr="00B06F7A">
              <w:t>array(PlmnId)</w:t>
            </w:r>
          </w:p>
        </w:tc>
        <w:tc>
          <w:tcPr>
            <w:tcW w:w="567" w:type="dxa"/>
            <w:tcBorders>
              <w:top w:val="single" w:sz="4" w:space="0" w:color="auto"/>
              <w:left w:val="single" w:sz="4" w:space="0" w:color="auto"/>
              <w:bottom w:val="single" w:sz="4" w:space="0" w:color="auto"/>
              <w:right w:val="single" w:sz="4" w:space="0" w:color="auto"/>
            </w:tcBorders>
          </w:tcPr>
          <w:p w14:paraId="62D2C6E0" w14:textId="77777777" w:rsidR="008828D4" w:rsidRDefault="008828D4" w:rsidP="00071F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2462BB" w14:textId="77777777" w:rsidR="008828D4" w:rsidRDefault="008828D4" w:rsidP="00071FDB">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vAlign w:val="center"/>
          </w:tcPr>
          <w:p w14:paraId="4DEC743A" w14:textId="1C2B4886" w:rsidR="008828D4" w:rsidRDefault="008828D4" w:rsidP="00071FDB">
            <w:pPr>
              <w:pStyle w:val="TAL"/>
              <w:rPr>
                <w:rFonts w:cs="Arial"/>
                <w:szCs w:val="18"/>
              </w:rPr>
            </w:pPr>
            <w:r w:rsidRPr="00B06F7A">
              <w:t xml:space="preserve">PLMN identities of PLMNs adjacent to the PLMN serving the UE. If present the </w:t>
            </w:r>
            <w:r>
              <w:t>report in the subscribe</w:t>
            </w:r>
            <w:r w:rsidRPr="00B06F7A">
              <w:t xml:space="preserve"> response may contain adjacentPlmnRestrictions </w:t>
            </w:r>
            <w:r w:rsidR="00690B40">
              <w:t xml:space="preserve">and/or adjacentPlmnMdtUserConsents </w:t>
            </w:r>
            <w:r w:rsidRPr="00B06F7A">
              <w:t>for the indicated PLMNs.</w:t>
            </w:r>
            <w:r>
              <w:br/>
              <w:t>May be present when changes to AccessAndMobilitySubscriptionData are subscribed.</w:t>
            </w:r>
          </w:p>
        </w:tc>
        <w:tc>
          <w:tcPr>
            <w:tcW w:w="1333" w:type="dxa"/>
            <w:tcBorders>
              <w:top w:val="single" w:sz="4" w:space="0" w:color="auto"/>
              <w:left w:val="single" w:sz="4" w:space="0" w:color="auto"/>
              <w:bottom w:val="single" w:sz="4" w:space="0" w:color="auto"/>
              <w:right w:val="single" w:sz="4" w:space="0" w:color="auto"/>
            </w:tcBorders>
          </w:tcPr>
          <w:p w14:paraId="0333BC2D" w14:textId="77777777" w:rsidR="008828D4" w:rsidRDefault="008828D4" w:rsidP="00071FDB">
            <w:pPr>
              <w:pStyle w:val="TAL"/>
            </w:pPr>
            <w:r>
              <w:t>ImmediateReport</w:t>
            </w:r>
          </w:p>
        </w:tc>
      </w:tr>
      <w:tr w:rsidR="008828D4" w:rsidRPr="00B06F7A" w14:paraId="09F7C8EB"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4D111D77" w14:textId="77777777" w:rsidR="008828D4" w:rsidRDefault="008828D4" w:rsidP="00071FDB">
            <w:pPr>
              <w:pStyle w:val="TAL"/>
              <w:rPr>
                <w:rFonts w:cs="Arial"/>
                <w:szCs w:val="18"/>
              </w:rPr>
            </w:pPr>
            <w:r>
              <w:t>disasterRoamingInd</w:t>
            </w:r>
          </w:p>
        </w:tc>
        <w:tc>
          <w:tcPr>
            <w:tcW w:w="1842" w:type="dxa"/>
            <w:tcBorders>
              <w:top w:val="single" w:sz="4" w:space="0" w:color="auto"/>
              <w:left w:val="single" w:sz="4" w:space="0" w:color="auto"/>
              <w:bottom w:val="single" w:sz="4" w:space="0" w:color="auto"/>
              <w:right w:val="single" w:sz="4" w:space="0" w:color="auto"/>
            </w:tcBorders>
          </w:tcPr>
          <w:p w14:paraId="24A4391F" w14:textId="77777777" w:rsidR="008828D4" w:rsidRDefault="008828D4" w:rsidP="00071FDB">
            <w:pPr>
              <w:pStyle w:val="TAL"/>
              <w:rPr>
                <w:lang w:eastAsia="zh-CN"/>
              </w:rPr>
            </w:pPr>
            <w:r>
              <w:t>boolean</w:t>
            </w:r>
          </w:p>
        </w:tc>
        <w:tc>
          <w:tcPr>
            <w:tcW w:w="567" w:type="dxa"/>
            <w:tcBorders>
              <w:top w:val="single" w:sz="4" w:space="0" w:color="auto"/>
              <w:left w:val="single" w:sz="4" w:space="0" w:color="auto"/>
              <w:bottom w:val="single" w:sz="4" w:space="0" w:color="auto"/>
              <w:right w:val="single" w:sz="4" w:space="0" w:color="auto"/>
            </w:tcBorders>
          </w:tcPr>
          <w:p w14:paraId="4B301A66" w14:textId="77777777" w:rsidR="008828D4" w:rsidRDefault="008828D4" w:rsidP="00071F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71A77B" w14:textId="77777777" w:rsidR="008828D4" w:rsidRDefault="008828D4" w:rsidP="00071FDB">
            <w:pPr>
              <w:pStyle w:val="TAL"/>
            </w:pPr>
            <w:r>
              <w:t>0..1</w:t>
            </w:r>
          </w:p>
        </w:tc>
        <w:tc>
          <w:tcPr>
            <w:tcW w:w="3934" w:type="dxa"/>
            <w:tcBorders>
              <w:top w:val="single" w:sz="4" w:space="0" w:color="auto"/>
              <w:left w:val="single" w:sz="4" w:space="0" w:color="auto"/>
              <w:bottom w:val="single" w:sz="4" w:space="0" w:color="auto"/>
              <w:right w:val="single" w:sz="4" w:space="0" w:color="auto"/>
            </w:tcBorders>
            <w:vAlign w:val="center"/>
          </w:tcPr>
          <w:p w14:paraId="1632C6CB" w14:textId="77777777" w:rsidR="008828D4" w:rsidRPr="00872133" w:rsidRDefault="008828D4" w:rsidP="00071FDB">
            <w:pPr>
              <w:pStyle w:val="TAL"/>
            </w:pPr>
            <w:r w:rsidRPr="00872133">
              <w:t>Disaster Roaming Indicator (see 3GPP TS 23.502 [3]).</w:t>
            </w:r>
          </w:p>
          <w:p w14:paraId="35011A8F" w14:textId="77777777" w:rsidR="008828D4" w:rsidRPr="00872133" w:rsidRDefault="008828D4" w:rsidP="00071FDB">
            <w:pPr>
              <w:pStyle w:val="TAL"/>
            </w:pPr>
            <w:r w:rsidRPr="00872133">
              <w:t>When present, this IE shall be set as follows:</w:t>
            </w:r>
          </w:p>
          <w:p w14:paraId="0664BE5D" w14:textId="77777777" w:rsidR="008828D4" w:rsidRPr="003B2883" w:rsidRDefault="008828D4" w:rsidP="00071FDB">
            <w:pPr>
              <w:pStyle w:val="TAL"/>
            </w:pPr>
            <w:r w:rsidRPr="003B2883">
              <w:t>-</w:t>
            </w:r>
            <w:r w:rsidRPr="003B2883">
              <w:tab/>
              <w:t xml:space="preserve">true: </w:t>
            </w:r>
            <w:r>
              <w:t>Disaster Roaming service is applied</w:t>
            </w:r>
            <w:r w:rsidRPr="003B2883">
              <w:t>;</w:t>
            </w:r>
          </w:p>
          <w:p w14:paraId="61E7A42A" w14:textId="5E61B44B" w:rsidR="008828D4" w:rsidRDefault="008828D4" w:rsidP="00071FDB">
            <w:pPr>
              <w:pStyle w:val="TAL"/>
              <w:rPr>
                <w:rFonts w:cs="Arial"/>
                <w:szCs w:val="18"/>
              </w:rPr>
            </w:pPr>
            <w:r w:rsidRPr="003B2883">
              <w:t>-</w:t>
            </w:r>
            <w:r w:rsidRPr="003B2883">
              <w:tab/>
              <w:t>false</w:t>
            </w:r>
            <w:r>
              <w:t xml:space="preserve"> </w:t>
            </w:r>
            <w:r w:rsidRPr="003B2883">
              <w:t xml:space="preserve">(default): </w:t>
            </w:r>
            <w:r>
              <w:t>Disaster Roaming service is not applied</w:t>
            </w:r>
            <w:r w:rsidRPr="003B2883">
              <w:t>.</w:t>
            </w:r>
            <w:r>
              <w:br/>
              <w:t xml:space="preserve">May be present when changes to </w:t>
            </w:r>
            <w:r w:rsidR="00E14105">
              <w:t xml:space="preserve">resources </w:t>
            </w:r>
            <w:r>
              <w:t>AccessAndMobilitySubscriptionData</w:t>
            </w:r>
            <w:r w:rsidR="00E14105">
              <w:t xml:space="preserve"> or SmfSelection</w:t>
            </w:r>
            <w:r w:rsidR="00E14105" w:rsidRPr="006C6BA9">
              <w:t>SubscriptionData or SessionManagementSubscriptionData</w:t>
            </w:r>
            <w:r w:rsidR="00E14105">
              <w:t xml:space="preserve"> or Nssai</w:t>
            </w:r>
            <w:r>
              <w:t xml:space="preserve"> are subscribed.</w:t>
            </w:r>
          </w:p>
        </w:tc>
        <w:tc>
          <w:tcPr>
            <w:tcW w:w="1333" w:type="dxa"/>
            <w:tcBorders>
              <w:top w:val="single" w:sz="4" w:space="0" w:color="auto"/>
              <w:left w:val="single" w:sz="4" w:space="0" w:color="auto"/>
              <w:bottom w:val="single" w:sz="4" w:space="0" w:color="auto"/>
              <w:right w:val="single" w:sz="4" w:space="0" w:color="auto"/>
            </w:tcBorders>
          </w:tcPr>
          <w:p w14:paraId="0E91C9CF" w14:textId="77777777" w:rsidR="008828D4" w:rsidRDefault="008828D4" w:rsidP="00071FDB">
            <w:pPr>
              <w:pStyle w:val="TAL"/>
            </w:pPr>
            <w:r>
              <w:t>ImmediateReport</w:t>
            </w:r>
          </w:p>
        </w:tc>
      </w:tr>
      <w:tr w:rsidR="00611817" w:rsidRPr="00B06F7A" w14:paraId="05BB9E7D"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4B1165C8" w14:textId="77777777" w:rsidR="00611817" w:rsidRDefault="00611817" w:rsidP="00071FDB">
            <w:pPr>
              <w:pStyle w:val="TAL"/>
              <w:rPr>
                <w:rFonts w:cs="Arial"/>
                <w:szCs w:val="18"/>
              </w:rPr>
            </w:pPr>
            <w:r>
              <w:t>dataRestorationCallbackUri</w:t>
            </w:r>
          </w:p>
        </w:tc>
        <w:tc>
          <w:tcPr>
            <w:tcW w:w="1842" w:type="dxa"/>
            <w:tcBorders>
              <w:top w:val="single" w:sz="4" w:space="0" w:color="auto"/>
              <w:left w:val="single" w:sz="4" w:space="0" w:color="auto"/>
              <w:bottom w:val="single" w:sz="4" w:space="0" w:color="auto"/>
              <w:right w:val="single" w:sz="4" w:space="0" w:color="auto"/>
            </w:tcBorders>
          </w:tcPr>
          <w:p w14:paraId="757A7854" w14:textId="77777777" w:rsidR="00611817" w:rsidRDefault="00611817" w:rsidP="00071FDB">
            <w:pPr>
              <w:pStyle w:val="TAL"/>
              <w:rPr>
                <w:lang w:eastAsia="zh-CN"/>
              </w:rPr>
            </w:pPr>
            <w:r>
              <w:t>Uri</w:t>
            </w:r>
          </w:p>
        </w:tc>
        <w:tc>
          <w:tcPr>
            <w:tcW w:w="567" w:type="dxa"/>
            <w:tcBorders>
              <w:top w:val="single" w:sz="4" w:space="0" w:color="auto"/>
              <w:left w:val="single" w:sz="4" w:space="0" w:color="auto"/>
              <w:bottom w:val="single" w:sz="4" w:space="0" w:color="auto"/>
              <w:right w:val="single" w:sz="4" w:space="0" w:color="auto"/>
            </w:tcBorders>
          </w:tcPr>
          <w:p w14:paraId="76672413" w14:textId="77777777" w:rsidR="00611817" w:rsidRDefault="00611817" w:rsidP="00071F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DFECF4" w14:textId="77777777" w:rsidR="00611817" w:rsidRDefault="00611817" w:rsidP="00071FDB">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429236D0" w14:textId="77777777" w:rsidR="00611817" w:rsidRDefault="00611817" w:rsidP="00071FDB">
            <w:pPr>
              <w:pStyle w:val="TAL"/>
              <w:rPr>
                <w:rFonts w:cs="Arial"/>
                <w:szCs w:val="18"/>
              </w:rPr>
            </w:pPr>
            <w:r>
              <w:rPr>
                <w:rFonts w:cs="Arial"/>
                <w:szCs w:val="18"/>
              </w:rPr>
              <w:t>If present, it contains the URI where notifications about UDR-initiated data restoration shall be sent by UDM.</w:t>
            </w:r>
          </w:p>
        </w:tc>
        <w:tc>
          <w:tcPr>
            <w:tcW w:w="1333" w:type="dxa"/>
            <w:tcBorders>
              <w:top w:val="single" w:sz="4" w:space="0" w:color="auto"/>
              <w:left w:val="single" w:sz="4" w:space="0" w:color="auto"/>
              <w:bottom w:val="single" w:sz="4" w:space="0" w:color="auto"/>
              <w:right w:val="single" w:sz="4" w:space="0" w:color="auto"/>
            </w:tcBorders>
          </w:tcPr>
          <w:p w14:paraId="7E4DB23C" w14:textId="77777777" w:rsidR="00611817" w:rsidRDefault="00611817" w:rsidP="00071FDB">
            <w:pPr>
              <w:pStyle w:val="TAL"/>
            </w:pPr>
          </w:p>
        </w:tc>
      </w:tr>
      <w:tr w:rsidR="00611817" w:rsidRPr="00B06F7A" w14:paraId="12E354D2"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09BBCA1A" w14:textId="77777777" w:rsidR="00611817" w:rsidRDefault="00611817" w:rsidP="00071FDB">
            <w:pPr>
              <w:pStyle w:val="TAL"/>
            </w:pPr>
            <w:r>
              <w:t>udrRestartInd</w:t>
            </w:r>
          </w:p>
        </w:tc>
        <w:tc>
          <w:tcPr>
            <w:tcW w:w="1842" w:type="dxa"/>
            <w:tcBorders>
              <w:top w:val="single" w:sz="4" w:space="0" w:color="auto"/>
              <w:left w:val="single" w:sz="4" w:space="0" w:color="auto"/>
              <w:bottom w:val="single" w:sz="4" w:space="0" w:color="auto"/>
              <w:right w:val="single" w:sz="4" w:space="0" w:color="auto"/>
            </w:tcBorders>
          </w:tcPr>
          <w:p w14:paraId="0444ECC3" w14:textId="77777777" w:rsidR="00611817" w:rsidRDefault="00611817" w:rsidP="00071FDB">
            <w:pPr>
              <w:pStyle w:val="TAL"/>
            </w:pPr>
            <w:r>
              <w:rPr>
                <w:noProof/>
              </w:rPr>
              <w:t>boolean</w:t>
            </w:r>
          </w:p>
        </w:tc>
        <w:tc>
          <w:tcPr>
            <w:tcW w:w="567" w:type="dxa"/>
            <w:tcBorders>
              <w:top w:val="single" w:sz="4" w:space="0" w:color="auto"/>
              <w:left w:val="single" w:sz="4" w:space="0" w:color="auto"/>
              <w:bottom w:val="single" w:sz="4" w:space="0" w:color="auto"/>
              <w:right w:val="single" w:sz="4" w:space="0" w:color="auto"/>
            </w:tcBorders>
          </w:tcPr>
          <w:p w14:paraId="633BB9D9" w14:textId="77777777" w:rsidR="00611817" w:rsidRDefault="00611817" w:rsidP="00071FDB">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5559ED7" w14:textId="77777777" w:rsidR="00611817" w:rsidRDefault="00611817" w:rsidP="00071FDB">
            <w:pPr>
              <w:pStyle w:val="TAL"/>
            </w:pPr>
            <w:r>
              <w:rPr>
                <w:lang w:val="en-US" w:eastAsia="zh-CN"/>
              </w:rPr>
              <w:t>0..1</w:t>
            </w:r>
          </w:p>
        </w:tc>
        <w:tc>
          <w:tcPr>
            <w:tcW w:w="3934" w:type="dxa"/>
            <w:tcBorders>
              <w:top w:val="single" w:sz="4" w:space="0" w:color="auto"/>
              <w:left w:val="single" w:sz="4" w:space="0" w:color="auto"/>
              <w:bottom w:val="single" w:sz="4" w:space="0" w:color="auto"/>
              <w:right w:val="single" w:sz="4" w:space="0" w:color="auto"/>
            </w:tcBorders>
          </w:tcPr>
          <w:p w14:paraId="40BB4BE3" w14:textId="77777777" w:rsidR="00611817" w:rsidRDefault="00611817" w:rsidP="00071FDB">
            <w:pPr>
              <w:pStyle w:val="TAL"/>
              <w:rPr>
                <w:lang w:eastAsia="fr-FR"/>
              </w:rPr>
            </w:pPr>
            <w:r>
              <w:rPr>
                <w:lang w:eastAsia="fr-FR"/>
              </w:rPr>
              <w:t>May be present in request messages from the UDM consumers to the UDM.</w:t>
            </w:r>
          </w:p>
          <w:p w14:paraId="6C5B1CA1" w14:textId="77777777" w:rsidR="00611817" w:rsidRDefault="00611817" w:rsidP="00071FDB">
            <w:pPr>
              <w:pStyle w:val="TAL"/>
              <w:rPr>
                <w:lang w:eastAsia="fr-FR"/>
              </w:rPr>
            </w:pPr>
            <w:r>
              <w:rPr>
                <w:lang w:eastAsia="fr-FR"/>
              </w:rPr>
              <w:t>If present:</w:t>
            </w:r>
          </w:p>
          <w:p w14:paraId="7E662C2B" w14:textId="094A1722" w:rsidR="00611817" w:rsidRDefault="00611817" w:rsidP="00071FDB">
            <w:pPr>
              <w:pStyle w:val="TAL"/>
              <w:rPr>
                <w:lang w:eastAsia="fr-FR"/>
              </w:rPr>
            </w:pPr>
            <w:r>
              <w:rPr>
                <w:lang w:eastAsia="fr-FR"/>
              </w:rPr>
              <w:t xml:space="preserve">- true: indicates that the </w:t>
            </w:r>
            <w:r w:rsidR="00126D2B">
              <w:rPr>
                <w:lang w:eastAsia="fr-FR"/>
              </w:rPr>
              <w:t>subscription</w:t>
            </w:r>
            <w:r>
              <w:rPr>
                <w:lang w:eastAsia="fr-FR"/>
              </w:rPr>
              <w:t xml:space="preserve"> message sent by the UDM consumer is due to a re-synchronization event, motivated by a previous reception at the UDM consumer of a Data Restoration Notification from the UDM</w:t>
            </w:r>
          </w:p>
          <w:p w14:paraId="30B96C2D" w14:textId="77777777" w:rsidR="00611817" w:rsidRDefault="00611817" w:rsidP="00071FDB">
            <w:pPr>
              <w:pStyle w:val="TAL"/>
              <w:rPr>
                <w:rFonts w:cs="Arial"/>
                <w:szCs w:val="18"/>
              </w:rPr>
            </w:pPr>
            <w:r>
              <w:rPr>
                <w:lang w:eastAsia="fr-FR"/>
              </w:rPr>
              <w:t>- false (or absent): indicates that this is a normal request message (i.e., not motivated by a data restoration notification event)</w:t>
            </w:r>
          </w:p>
        </w:tc>
        <w:tc>
          <w:tcPr>
            <w:tcW w:w="1333" w:type="dxa"/>
            <w:tcBorders>
              <w:top w:val="single" w:sz="4" w:space="0" w:color="auto"/>
              <w:left w:val="single" w:sz="4" w:space="0" w:color="auto"/>
              <w:bottom w:val="single" w:sz="4" w:space="0" w:color="auto"/>
              <w:right w:val="single" w:sz="4" w:space="0" w:color="auto"/>
            </w:tcBorders>
          </w:tcPr>
          <w:p w14:paraId="5477CC3E" w14:textId="77777777" w:rsidR="00611817" w:rsidRDefault="00611817" w:rsidP="00071FDB">
            <w:pPr>
              <w:pStyle w:val="TAL"/>
            </w:pPr>
          </w:p>
        </w:tc>
      </w:tr>
      <w:tr w:rsidR="00126D2B" w:rsidRPr="00B06F7A" w14:paraId="3B901F31"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1C598F07" w14:textId="61F70C3C" w:rsidR="00126D2B" w:rsidRDefault="00126D2B" w:rsidP="00126D2B">
            <w:pPr>
              <w:pStyle w:val="TAL"/>
            </w:pPr>
            <w:r w:rsidRPr="000F0BA0">
              <w:t>lastSynchronizationTime</w:t>
            </w:r>
          </w:p>
        </w:tc>
        <w:tc>
          <w:tcPr>
            <w:tcW w:w="1842" w:type="dxa"/>
            <w:tcBorders>
              <w:top w:val="single" w:sz="4" w:space="0" w:color="auto"/>
              <w:left w:val="single" w:sz="4" w:space="0" w:color="auto"/>
              <w:bottom w:val="single" w:sz="4" w:space="0" w:color="auto"/>
              <w:right w:val="single" w:sz="4" w:space="0" w:color="auto"/>
            </w:tcBorders>
          </w:tcPr>
          <w:p w14:paraId="32D0BCFC" w14:textId="5D9D50DB" w:rsidR="00126D2B" w:rsidRDefault="00126D2B" w:rsidP="00126D2B">
            <w:pPr>
              <w:pStyle w:val="TAL"/>
              <w:rPr>
                <w:noProof/>
              </w:rPr>
            </w:pPr>
            <w:r w:rsidRPr="000F0BA0">
              <w:t>DateTime</w:t>
            </w:r>
          </w:p>
        </w:tc>
        <w:tc>
          <w:tcPr>
            <w:tcW w:w="567" w:type="dxa"/>
            <w:tcBorders>
              <w:top w:val="single" w:sz="4" w:space="0" w:color="auto"/>
              <w:left w:val="single" w:sz="4" w:space="0" w:color="auto"/>
              <w:bottom w:val="single" w:sz="4" w:space="0" w:color="auto"/>
              <w:right w:val="single" w:sz="4" w:space="0" w:color="auto"/>
            </w:tcBorders>
          </w:tcPr>
          <w:p w14:paraId="0CEEE74B" w14:textId="7733D372" w:rsidR="00126D2B" w:rsidRDefault="00126D2B" w:rsidP="00126D2B">
            <w:pPr>
              <w:pStyle w:val="TAC"/>
              <w:rPr>
                <w:lang w:val="en-US" w:eastAsia="zh-CN"/>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42BD042" w14:textId="1A43C037" w:rsidR="00126D2B" w:rsidRDefault="00126D2B" w:rsidP="00126D2B">
            <w:pPr>
              <w:pStyle w:val="TAL"/>
              <w:rPr>
                <w:lang w:val="en-US" w:eastAsia="zh-CN"/>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431C4F0" w14:textId="77777777" w:rsidR="00126D2B" w:rsidRPr="000F0BA0" w:rsidRDefault="00126D2B" w:rsidP="00126D2B">
            <w:pPr>
              <w:pStyle w:val="TAL"/>
              <w:rPr>
                <w:rFonts w:cs="Arial"/>
                <w:szCs w:val="18"/>
              </w:rPr>
            </w:pPr>
            <w:r w:rsidRPr="000F0BA0">
              <w:rPr>
                <w:rFonts w:cs="Arial"/>
                <w:szCs w:val="18"/>
              </w:rPr>
              <w:t>This IE is only applicable to the Nudm API and shall not be used on the Nudr API.</w:t>
            </w:r>
          </w:p>
          <w:p w14:paraId="745D058C" w14:textId="77777777" w:rsidR="00126D2B" w:rsidRPr="000F0BA0" w:rsidRDefault="00126D2B" w:rsidP="00126D2B">
            <w:pPr>
              <w:pStyle w:val="TAL"/>
              <w:rPr>
                <w:rFonts w:cs="Arial"/>
                <w:szCs w:val="18"/>
              </w:rPr>
            </w:pPr>
            <w:r w:rsidRPr="000F0BA0">
              <w:rPr>
                <w:rFonts w:cs="Arial"/>
                <w:szCs w:val="18"/>
              </w:rPr>
              <w:t>It may only be included when "udrRestartInd" attribute is present and set to true.</w:t>
            </w:r>
          </w:p>
          <w:p w14:paraId="5FE14DAA" w14:textId="2FAACE50" w:rsidR="00126D2B" w:rsidRDefault="00126D2B" w:rsidP="00126D2B">
            <w:pPr>
              <w:pStyle w:val="TAL"/>
              <w:rPr>
                <w:lang w:eastAsia="fr-FR"/>
              </w:rPr>
            </w:pPr>
            <w:r w:rsidRPr="000F0BA0">
              <w:rPr>
                <w:rFonts w:cs="Arial"/>
                <w:szCs w:val="18"/>
              </w:rPr>
              <w:t xml:space="preserve">When present, it contains the timestamp previously stored by </w:t>
            </w:r>
            <w:r>
              <w:rPr>
                <w:rFonts w:cs="Arial"/>
                <w:szCs w:val="18"/>
              </w:rPr>
              <w:t>NF consumer</w:t>
            </w:r>
            <w:r w:rsidRPr="000F0BA0">
              <w:rPr>
                <w:rFonts w:cs="Arial"/>
                <w:szCs w:val="18"/>
              </w:rPr>
              <w:t>.</w:t>
            </w:r>
          </w:p>
        </w:tc>
        <w:tc>
          <w:tcPr>
            <w:tcW w:w="1333" w:type="dxa"/>
            <w:tcBorders>
              <w:top w:val="single" w:sz="4" w:space="0" w:color="auto"/>
              <w:left w:val="single" w:sz="4" w:space="0" w:color="auto"/>
              <w:bottom w:val="single" w:sz="4" w:space="0" w:color="auto"/>
              <w:right w:val="single" w:sz="4" w:space="0" w:color="auto"/>
            </w:tcBorders>
          </w:tcPr>
          <w:p w14:paraId="616D5CDB" w14:textId="77777777" w:rsidR="00126D2B" w:rsidRDefault="00126D2B" w:rsidP="00126D2B">
            <w:pPr>
              <w:pStyle w:val="TAL"/>
            </w:pPr>
          </w:p>
        </w:tc>
      </w:tr>
      <w:tr w:rsidR="00126D2B" w14:paraId="3C01CD0D"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0BE6808B" w14:textId="77777777" w:rsidR="00126D2B" w:rsidRDefault="00126D2B" w:rsidP="00126D2B">
            <w:pPr>
              <w:pStyle w:val="TAL"/>
            </w:pPr>
            <w:r w:rsidRPr="00B06F7A">
              <w:rPr>
                <w:rFonts w:hint="eastAsia"/>
                <w:lang w:eastAsia="zh-CN"/>
              </w:rPr>
              <w:t>expectedUeBehaviour</w:t>
            </w:r>
            <w:r>
              <w:rPr>
                <w:lang w:eastAsia="zh-CN"/>
              </w:rPr>
              <w:t>Thresholds</w:t>
            </w:r>
          </w:p>
        </w:tc>
        <w:tc>
          <w:tcPr>
            <w:tcW w:w="1842" w:type="dxa"/>
            <w:tcBorders>
              <w:top w:val="single" w:sz="4" w:space="0" w:color="auto"/>
              <w:left w:val="single" w:sz="4" w:space="0" w:color="auto"/>
              <w:bottom w:val="single" w:sz="4" w:space="0" w:color="auto"/>
              <w:right w:val="single" w:sz="4" w:space="0" w:color="auto"/>
            </w:tcBorders>
          </w:tcPr>
          <w:p w14:paraId="24DE15C3" w14:textId="77777777" w:rsidR="00126D2B" w:rsidRDefault="00126D2B" w:rsidP="00126D2B">
            <w:pPr>
              <w:pStyle w:val="TAL"/>
              <w:rPr>
                <w:noProof/>
              </w:rPr>
            </w:pPr>
            <w:r>
              <w:rPr>
                <w:noProof/>
              </w:rPr>
              <w:t>map(</w:t>
            </w:r>
            <w:r w:rsidRPr="00B06F7A">
              <w:rPr>
                <w:rFonts w:hint="eastAsia"/>
                <w:lang w:eastAsia="zh-CN"/>
              </w:rPr>
              <w:t>ExpectedUeBehaviour</w:t>
            </w:r>
            <w:r>
              <w:rPr>
                <w:lang w:eastAsia="zh-CN"/>
              </w:rPr>
              <w:t>Threshold)</w:t>
            </w:r>
          </w:p>
        </w:tc>
        <w:tc>
          <w:tcPr>
            <w:tcW w:w="567" w:type="dxa"/>
            <w:tcBorders>
              <w:top w:val="single" w:sz="4" w:space="0" w:color="auto"/>
              <w:left w:val="single" w:sz="4" w:space="0" w:color="auto"/>
              <w:bottom w:val="single" w:sz="4" w:space="0" w:color="auto"/>
              <w:right w:val="single" w:sz="4" w:space="0" w:color="auto"/>
            </w:tcBorders>
          </w:tcPr>
          <w:p w14:paraId="76F59554" w14:textId="77777777" w:rsidR="00126D2B" w:rsidRDefault="00126D2B" w:rsidP="00126D2B">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66EC042" w14:textId="77777777" w:rsidR="00126D2B" w:rsidRDefault="00126D2B" w:rsidP="00126D2B">
            <w:pPr>
              <w:pStyle w:val="TAL"/>
              <w:rPr>
                <w:lang w:val="en-US" w:eastAsia="zh-CN"/>
              </w:rPr>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14:paraId="21D290D9" w14:textId="77777777" w:rsidR="00126D2B" w:rsidRDefault="00126D2B" w:rsidP="00126D2B">
            <w:pPr>
              <w:pStyle w:val="TAL"/>
              <w:rPr>
                <w:rFonts w:cs="Arial"/>
                <w:szCs w:val="18"/>
              </w:rPr>
            </w:pPr>
            <w:r>
              <w:rPr>
                <w:rFonts w:cs="Arial"/>
                <w:szCs w:val="18"/>
              </w:rPr>
              <w:t xml:space="preserve">A map of expected UE Behaviour parameter thresholds.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60BABC0" w14:textId="77777777" w:rsidR="00126D2B" w:rsidRDefault="00126D2B" w:rsidP="00126D2B">
            <w:pPr>
              <w:pStyle w:val="TAL"/>
              <w:rPr>
                <w:rFonts w:cs="Arial"/>
                <w:szCs w:val="18"/>
              </w:rPr>
            </w:pPr>
          </w:p>
          <w:p w14:paraId="28C8B334" w14:textId="77777777" w:rsidR="00126D2B" w:rsidRDefault="00126D2B" w:rsidP="00126D2B">
            <w:pPr>
              <w:pStyle w:val="TAL"/>
              <w:rPr>
                <w:lang w:eastAsia="fr-FR"/>
              </w:rPr>
            </w:pPr>
            <w:r>
              <w:rPr>
                <w:lang w:eastAsia="fr-FR"/>
              </w:rPr>
              <w:t xml:space="preserve">This IE may be present when NF-Consumer creating subscription requires </w:t>
            </w:r>
            <w:r w:rsidRPr="005376A3">
              <w:t xml:space="preserve">certain confidence and/or accuracy levels </w:t>
            </w:r>
            <w:r>
              <w:t>to</w:t>
            </w:r>
            <w:r w:rsidRPr="005376A3">
              <w:t xml:space="preserve"> be met </w:t>
            </w:r>
            <w:r>
              <w:t xml:space="preserve">for </w:t>
            </w:r>
            <w:r w:rsidRPr="005376A3">
              <w:t xml:space="preserve">the </w:t>
            </w:r>
            <w:r>
              <w:t xml:space="preserve">Expected UE Behaviour </w:t>
            </w:r>
            <w:r w:rsidRPr="005376A3">
              <w:t>parameter(s</w:t>
            </w:r>
            <w:r>
              <w:t xml:space="preserve">) to be notified by the UDM, as specified in clause 4.15.6.2 of </w:t>
            </w:r>
            <w:r w:rsidRPr="00B06F7A">
              <w:rPr>
                <w:rFonts w:cs="Arial"/>
                <w:szCs w:val="18"/>
                <w:lang w:eastAsia="zh-CN"/>
              </w:rPr>
              <w:t>3GPP TS 23.502 [3]</w:t>
            </w:r>
            <w:r>
              <w:rPr>
                <w:rFonts w:cs="Arial"/>
                <w:szCs w:val="18"/>
                <w:lang w:eastAsia="zh-CN"/>
              </w:rPr>
              <w:t>.</w:t>
            </w:r>
          </w:p>
        </w:tc>
        <w:tc>
          <w:tcPr>
            <w:tcW w:w="1333" w:type="dxa"/>
            <w:tcBorders>
              <w:top w:val="single" w:sz="4" w:space="0" w:color="auto"/>
              <w:left w:val="single" w:sz="4" w:space="0" w:color="auto"/>
              <w:bottom w:val="single" w:sz="4" w:space="0" w:color="auto"/>
              <w:right w:val="single" w:sz="4" w:space="0" w:color="auto"/>
            </w:tcBorders>
          </w:tcPr>
          <w:p w14:paraId="368F8C30" w14:textId="77777777" w:rsidR="00126D2B" w:rsidRDefault="00126D2B" w:rsidP="00126D2B">
            <w:pPr>
              <w:pStyle w:val="TAL"/>
            </w:pPr>
          </w:p>
        </w:tc>
      </w:tr>
      <w:tr w:rsidR="00126D2B" w14:paraId="5B436717"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50E3EE2F" w14:textId="77777777" w:rsidR="00126D2B" w:rsidRPr="00B06F7A" w:rsidRDefault="00126D2B" w:rsidP="00126D2B">
            <w:pPr>
              <w:pStyle w:val="TAL"/>
              <w:rPr>
                <w:lang w:eastAsia="zh-CN"/>
              </w:rPr>
            </w:pPr>
            <w:r>
              <w:rPr>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53355777" w14:textId="77777777" w:rsidR="00126D2B" w:rsidRDefault="00126D2B" w:rsidP="00126D2B">
            <w:pPr>
              <w:pStyle w:val="TAL"/>
              <w:rPr>
                <w:noProof/>
              </w:rPr>
            </w:pPr>
            <w:r>
              <w:rPr>
                <w:lang w:eastAsia="zh-CN"/>
              </w:rPr>
              <w:t>Guami</w:t>
            </w:r>
          </w:p>
        </w:tc>
        <w:tc>
          <w:tcPr>
            <w:tcW w:w="567" w:type="dxa"/>
            <w:tcBorders>
              <w:top w:val="single" w:sz="4" w:space="0" w:color="auto"/>
              <w:left w:val="single" w:sz="4" w:space="0" w:color="auto"/>
              <w:bottom w:val="single" w:sz="4" w:space="0" w:color="auto"/>
              <w:right w:val="single" w:sz="4" w:space="0" w:color="auto"/>
            </w:tcBorders>
          </w:tcPr>
          <w:p w14:paraId="40695AA1" w14:textId="3C2021E3" w:rsidR="00126D2B" w:rsidRDefault="00BE38B5" w:rsidP="00126D2B">
            <w:pPr>
              <w:pStyle w:val="TAC"/>
              <w:rPr>
                <w:lang w:val="en-US" w:eastAsia="zh-CN"/>
              </w:rPr>
            </w:pPr>
            <w:ins w:id="9" w:author="Ulrich Wiehe" w:date="2025-10-22T13:01:00Z" w16du:dateUtc="2025-10-22T11:01:00Z">
              <w:r>
                <w:rPr>
                  <w:lang w:eastAsia="zh-CN"/>
                </w:rPr>
                <w:t>O</w:t>
              </w:r>
            </w:ins>
            <w:del w:id="10" w:author="Ulrich Wiehe" w:date="2025-10-22T13:01:00Z" w16du:dateUtc="2025-10-22T11:01:00Z">
              <w:r w:rsidR="00126D2B" w:rsidDel="00BE38B5">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24C6A9A2" w14:textId="77777777" w:rsidR="00126D2B" w:rsidRDefault="00126D2B" w:rsidP="00126D2B">
            <w:pPr>
              <w:pStyle w:val="TAL"/>
              <w:rPr>
                <w:lang w:val="en-US"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46668D7" w14:textId="77777777" w:rsidR="00126D2B" w:rsidRDefault="00126D2B" w:rsidP="00126D2B">
            <w:pPr>
              <w:pStyle w:val="TAL"/>
              <w:rPr>
                <w:rFonts w:cs="Arial"/>
                <w:szCs w:val="18"/>
                <w:lang w:eastAsia="zh-CN"/>
              </w:rPr>
            </w:pPr>
            <w:r>
              <w:rPr>
                <w:rFonts w:cs="Arial"/>
                <w:szCs w:val="18"/>
                <w:lang w:eastAsia="zh-CN"/>
              </w:rPr>
              <w:t>This IE should be present if the NF consumer is an AMF.</w:t>
            </w:r>
          </w:p>
          <w:p w14:paraId="17D0FAC4" w14:textId="77777777" w:rsidR="00126D2B" w:rsidRDefault="00126D2B" w:rsidP="00126D2B">
            <w:pPr>
              <w:pStyle w:val="TAL"/>
              <w:rPr>
                <w:rFonts w:cs="Arial"/>
                <w:szCs w:val="18"/>
              </w:rPr>
            </w:pPr>
          </w:p>
          <w:p w14:paraId="4730F204" w14:textId="77777777" w:rsidR="00126D2B" w:rsidRDefault="00126D2B" w:rsidP="00126D2B">
            <w:pPr>
              <w:pStyle w:val="TAL"/>
              <w:rPr>
                <w:rFonts w:cs="Arial"/>
                <w:szCs w:val="18"/>
              </w:rPr>
            </w:pPr>
            <w:r>
              <w:rPr>
                <w:rFonts w:cs="Arial"/>
                <w:szCs w:val="18"/>
              </w:rPr>
              <w:t>When present, this IE shall indicate the GUAMI of the AMF as the NF consumer.</w:t>
            </w:r>
          </w:p>
          <w:p w14:paraId="3BC161DD" w14:textId="77777777" w:rsidR="00126D2B" w:rsidRDefault="00126D2B" w:rsidP="00126D2B">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04D43008" w14:textId="77777777" w:rsidR="00126D2B" w:rsidRDefault="00126D2B" w:rsidP="00126D2B">
            <w:pPr>
              <w:pStyle w:val="TAL"/>
            </w:pPr>
          </w:p>
        </w:tc>
      </w:tr>
      <w:tr w:rsidR="00126D2B" w:rsidRPr="00B06F7A" w14:paraId="2CFA028F" w14:textId="77777777" w:rsidTr="00B1434C">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0300ECE4" w14:textId="77777777" w:rsidR="00126D2B" w:rsidRPr="00B06F7A" w:rsidRDefault="00126D2B" w:rsidP="00126D2B">
            <w:pPr>
              <w:pStyle w:val="TAN"/>
            </w:pPr>
            <w:r w:rsidRPr="00B06F7A">
              <w:t>NOTE 1:</w:t>
            </w:r>
            <w:r w:rsidRPr="00B06F7A">
              <w:tab/>
            </w:r>
            <w:r w:rsidRPr="00B06F7A">
              <w:rPr>
                <w:rFonts w:cs="Arial"/>
                <w:szCs w:val="18"/>
              </w:rPr>
              <w:t xml:space="preserve">The subscription expires if the last registration identified by the nfInstanceId for the UE is deregistered at the UDM, e.g. the UDM shall remove the </w:t>
            </w:r>
            <w:r w:rsidRPr="00B06F7A">
              <w:t>SdmSubscription of the SMF, if the UE's last PDU session SMF registration of this SMF is deregistered.</w:t>
            </w:r>
          </w:p>
          <w:p w14:paraId="558C9A3A" w14:textId="77777777" w:rsidR="00126D2B" w:rsidRPr="00B06F7A" w:rsidRDefault="00126D2B" w:rsidP="00126D2B">
            <w:pPr>
              <w:pStyle w:val="TAN"/>
            </w:pPr>
            <w:r w:rsidRPr="00B06F7A">
              <w:t>NOTE 2:</w:t>
            </w:r>
            <w:r w:rsidRPr="00B06F7A">
              <w:tab/>
              <w:t>If "singleNssai" is not included, and "dnn" is not included, the UDM shall notify the data change of all DNN configurations and network slice(s).</w:t>
            </w:r>
          </w:p>
          <w:p w14:paraId="0E059425" w14:textId="77777777" w:rsidR="00126D2B" w:rsidRPr="00B06F7A" w:rsidRDefault="00126D2B" w:rsidP="00126D2B">
            <w:pPr>
              <w:pStyle w:val="TAN"/>
            </w:pPr>
            <w:r w:rsidRPr="00B06F7A">
              <w:rPr>
                <w:lang w:eastAsia="zh-CN"/>
              </w:rPr>
              <w:tab/>
            </w:r>
            <w:r w:rsidRPr="00B06F7A">
              <w:t>If "singleNssai" is included, and "dnn" is not included, the UDM shall notify the data change of network slice identified by "singleNssai" and all DNN configurations for the requested network slice identified by "singleNssai".</w:t>
            </w:r>
          </w:p>
          <w:p w14:paraId="0710F73B" w14:textId="77777777" w:rsidR="00126D2B" w:rsidRPr="00B06F7A" w:rsidRDefault="00126D2B" w:rsidP="00126D2B">
            <w:pPr>
              <w:pStyle w:val="TAN"/>
            </w:pPr>
            <w:r w:rsidRPr="00B06F7A">
              <w:rPr>
                <w:lang w:eastAsia="zh-CN"/>
              </w:rPr>
              <w:tab/>
            </w:r>
            <w:r w:rsidRPr="00B06F7A">
              <w:t>If "singleNssai" is not included, and "dnn" is included, the UDM shall notify the data change of all network slices where such DNN is available and all DNN configurations identified by "dnn".</w:t>
            </w:r>
          </w:p>
          <w:p w14:paraId="0FE5790E" w14:textId="77777777" w:rsidR="00126D2B" w:rsidRPr="00B06F7A" w:rsidRDefault="00126D2B" w:rsidP="00126D2B">
            <w:pPr>
              <w:pStyle w:val="TAN"/>
            </w:pPr>
            <w:r w:rsidRPr="00B06F7A">
              <w:rPr>
                <w:lang w:eastAsia="zh-CN"/>
              </w:rPr>
              <w:tab/>
            </w:r>
            <w:r w:rsidRPr="00B06F7A">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p w14:paraId="02C3CF72" w14:textId="7161BDE4" w:rsidR="00126D2B" w:rsidRPr="00B06F7A" w:rsidRDefault="00126D2B" w:rsidP="00126D2B">
            <w:pPr>
              <w:pStyle w:val="TAN"/>
            </w:pPr>
            <w:r w:rsidRPr="00B06F7A">
              <w:t>NOTE 3:</w:t>
            </w:r>
            <w:r w:rsidRPr="00B06F7A">
              <w:tab/>
              <w:t>The UDM should handle only the relative-path part (apiSpecificResourceUriPart, see 3GPP TS 29.501 [5] clause 4.4.1) and ignore possible inconsistencies in the base URI part.</w:t>
            </w:r>
          </w:p>
        </w:tc>
      </w:tr>
    </w:tbl>
    <w:p w14:paraId="0E40FFFF" w14:textId="77777777" w:rsidR="005B7866" w:rsidRPr="00B06F7A" w:rsidRDefault="005B7866" w:rsidP="005B7866"/>
    <w:p w14:paraId="5F958673" w14:textId="0CF4F463" w:rsidR="00111008" w:rsidRPr="005B1364" w:rsidRDefault="00111008" w:rsidP="0011100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11" w:name="_Toc11338582"/>
      <w:bookmarkStart w:id="12" w:name="_Toc27585234"/>
      <w:bookmarkStart w:id="13" w:name="_Toc36457200"/>
      <w:bookmarkStart w:id="14" w:name="_Toc45028094"/>
      <w:bookmarkStart w:id="15" w:name="_Toc45028929"/>
      <w:bookmarkStart w:id="16" w:name="_Toc67681688"/>
      <w:bookmarkStart w:id="17" w:name="_Toc200618558"/>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w:t>
      </w:r>
      <w:r>
        <w:rPr>
          <w:rFonts w:ascii="Arial" w:hAnsi="Arial" w:cs="Arial"/>
          <w:color w:val="0000FF"/>
          <w:sz w:val="28"/>
          <w:szCs w:val="28"/>
          <w:lang w:val="en-US" w:eastAsia="en-US"/>
        </w:rPr>
        <w:t xml:space="preserve">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6EA98E29" w14:textId="77777777" w:rsidR="005B7866" w:rsidRPr="00B06F7A" w:rsidRDefault="005B7866" w:rsidP="00C05182">
      <w:pPr>
        <w:pStyle w:val="Heading5"/>
      </w:pPr>
      <w:r w:rsidRPr="00B06F7A">
        <w:t>6.1.6.2.4</w:t>
      </w:r>
      <w:r w:rsidRPr="00B06F7A">
        <w:tab/>
        <w:t xml:space="preserve">Type: </w:t>
      </w:r>
      <w:proofErr w:type="spellStart"/>
      <w:r w:rsidRPr="00B06F7A">
        <w:t>AccessAndMobilitySubscriptionData</w:t>
      </w:r>
      <w:bookmarkEnd w:id="11"/>
      <w:bookmarkEnd w:id="12"/>
      <w:bookmarkEnd w:id="13"/>
      <w:bookmarkEnd w:id="14"/>
      <w:bookmarkEnd w:id="15"/>
      <w:bookmarkEnd w:id="16"/>
      <w:bookmarkEnd w:id="17"/>
      <w:proofErr w:type="spellEnd"/>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5B7866" w:rsidRPr="00B06F7A" w14:paraId="33961980"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64E948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05D1CBE" w14:textId="77777777" w:rsidR="005B7866" w:rsidRPr="00B06F7A" w:rsidRDefault="005B7866" w:rsidP="007F1FAF">
            <w:pPr>
              <w:pStyle w:val="TAL"/>
            </w:pPr>
            <w:r w:rsidRPr="00B06F7A">
              <w:t>supportedFeatures</w:t>
            </w:r>
          </w:p>
        </w:tc>
        <w:tc>
          <w:tcPr>
            <w:tcW w:w="1556" w:type="dxa"/>
            <w:tcBorders>
              <w:top w:val="single" w:sz="4" w:space="0" w:color="auto"/>
              <w:left w:val="single" w:sz="4" w:space="0" w:color="auto"/>
              <w:bottom w:val="single" w:sz="4" w:space="0" w:color="auto"/>
              <w:right w:val="single" w:sz="4" w:space="0" w:color="auto"/>
            </w:tcBorders>
          </w:tcPr>
          <w:p w14:paraId="2F246550" w14:textId="77777777" w:rsidR="005B7866" w:rsidRPr="00B06F7A" w:rsidRDefault="005B7866" w:rsidP="007F1FAF">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224F820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3D44AD"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C8088C6" w14:textId="77777777" w:rsidR="005B7866" w:rsidRPr="00B06F7A" w:rsidRDefault="005B7866" w:rsidP="007F1FAF">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7A0BEB4B" w14:textId="77777777" w:rsidR="005B7866" w:rsidRPr="00B06F7A" w:rsidRDefault="005B7866" w:rsidP="007F1FAF">
            <w:pPr>
              <w:pStyle w:val="TAL"/>
              <w:rPr>
                <w:rFonts w:cs="Arial"/>
                <w:szCs w:val="18"/>
              </w:rPr>
            </w:pPr>
          </w:p>
        </w:tc>
      </w:tr>
      <w:tr w:rsidR="005B7866" w:rsidRPr="00B06F7A" w14:paraId="1BC4861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FA4073B" w14:textId="77777777" w:rsidR="005B7866" w:rsidRPr="00B06F7A" w:rsidRDefault="005B7866" w:rsidP="007F1FAF">
            <w:pPr>
              <w:pStyle w:val="TAL"/>
            </w:pPr>
            <w:r w:rsidRPr="00B06F7A">
              <w:t>gpsis</w:t>
            </w:r>
          </w:p>
        </w:tc>
        <w:tc>
          <w:tcPr>
            <w:tcW w:w="1556" w:type="dxa"/>
            <w:tcBorders>
              <w:top w:val="single" w:sz="4" w:space="0" w:color="auto"/>
              <w:left w:val="single" w:sz="4" w:space="0" w:color="auto"/>
              <w:bottom w:val="single" w:sz="4" w:space="0" w:color="auto"/>
              <w:right w:val="single" w:sz="4" w:space="0" w:color="auto"/>
            </w:tcBorders>
          </w:tcPr>
          <w:p w14:paraId="52B651A0" w14:textId="77777777" w:rsidR="005B7866" w:rsidRPr="00B06F7A" w:rsidRDefault="005B7866" w:rsidP="007F1FAF">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376656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0770AC"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47A62C1" w14:textId="77777777" w:rsidR="005B7866" w:rsidRPr="00B06F7A" w:rsidRDefault="005B7866" w:rsidP="007F1FAF">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162B7216" w14:textId="77777777" w:rsidR="005B7866" w:rsidRPr="00B06F7A" w:rsidRDefault="005B7866" w:rsidP="007F1FAF">
            <w:pPr>
              <w:pStyle w:val="TAL"/>
              <w:rPr>
                <w:rFonts w:cs="Arial"/>
                <w:szCs w:val="18"/>
              </w:rPr>
            </w:pPr>
          </w:p>
        </w:tc>
      </w:tr>
      <w:tr w:rsidR="005B7866" w:rsidRPr="00B06F7A" w14:paraId="32FCE4F3"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D5900DD" w14:textId="77777777" w:rsidR="005B7866" w:rsidRPr="00B06F7A" w:rsidRDefault="005B7866" w:rsidP="007F1FAF">
            <w:pPr>
              <w:pStyle w:val="TAL"/>
            </w:pPr>
            <w:r w:rsidRPr="00B06F7A">
              <w:t>internalGroupIds</w:t>
            </w:r>
          </w:p>
        </w:tc>
        <w:tc>
          <w:tcPr>
            <w:tcW w:w="1556" w:type="dxa"/>
            <w:tcBorders>
              <w:top w:val="single" w:sz="4" w:space="0" w:color="auto"/>
              <w:left w:val="single" w:sz="4" w:space="0" w:color="auto"/>
              <w:bottom w:val="single" w:sz="4" w:space="0" w:color="auto"/>
              <w:right w:val="single" w:sz="4" w:space="0" w:color="auto"/>
            </w:tcBorders>
          </w:tcPr>
          <w:p w14:paraId="3A82F654" w14:textId="77777777" w:rsidR="005B7866" w:rsidRPr="00B06F7A" w:rsidRDefault="005B7866" w:rsidP="007F1FAF">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4D30B86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1F109F" w14:textId="77777777" w:rsidR="005B7866" w:rsidRPr="00B06F7A" w:rsidRDefault="005B7866" w:rsidP="007F1FAF">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FCD8F5B"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0C018FF8" w14:textId="77777777" w:rsidR="005B7866" w:rsidRPr="00B06F7A" w:rsidRDefault="005B7866" w:rsidP="007F1FAF">
            <w:pPr>
              <w:pStyle w:val="TAL"/>
              <w:rPr>
                <w:rFonts w:cs="Arial"/>
                <w:szCs w:val="18"/>
              </w:rPr>
            </w:pPr>
          </w:p>
        </w:tc>
      </w:tr>
      <w:tr w:rsidR="005B7866" w:rsidRPr="00B06F7A" w14:paraId="627E291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AE81F89" w14:textId="77777777" w:rsidR="005B7866" w:rsidRPr="00B06F7A" w:rsidRDefault="005B7866" w:rsidP="007F1FAF">
            <w:pPr>
              <w:pStyle w:val="TAL"/>
            </w:pPr>
            <w:r w:rsidRPr="00B06F7A">
              <w:t>sharedVnGroupDataIds</w:t>
            </w:r>
          </w:p>
        </w:tc>
        <w:tc>
          <w:tcPr>
            <w:tcW w:w="1556" w:type="dxa"/>
            <w:tcBorders>
              <w:top w:val="single" w:sz="4" w:space="0" w:color="auto"/>
              <w:left w:val="single" w:sz="4" w:space="0" w:color="auto"/>
              <w:bottom w:val="single" w:sz="4" w:space="0" w:color="auto"/>
              <w:right w:val="single" w:sz="4" w:space="0" w:color="auto"/>
            </w:tcBorders>
          </w:tcPr>
          <w:p w14:paraId="260E9BC5" w14:textId="77777777" w:rsidR="005B7866" w:rsidRPr="00B06F7A" w:rsidRDefault="005B7866" w:rsidP="007F1FAF">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197A959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CA2843" w14:textId="77777777" w:rsidR="005B7866" w:rsidRPr="00B06F7A" w:rsidRDefault="005B7866" w:rsidP="007F1FAF">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9E03085" w14:textId="6C2C6C10" w:rsidR="005B7866" w:rsidRPr="00B06F7A" w:rsidRDefault="005B7866" w:rsidP="007F1FAF">
            <w:pPr>
              <w:pStyle w:val="TAL"/>
              <w:rPr>
                <w:rFonts w:cs="Arial"/>
                <w:szCs w:val="18"/>
              </w:rPr>
            </w:pPr>
            <w:r w:rsidRPr="00B06F7A">
              <w:rPr>
                <w:rFonts w:cs="Arial"/>
                <w:szCs w:val="18"/>
              </w:rPr>
              <w:t>A map of identifiers of shared 5G VN group data (list of key-value pairs where</w:t>
            </w:r>
            <w:r w:rsidR="002B5BFA">
              <w:rPr>
                <w:rFonts w:cs="Arial"/>
                <w:szCs w:val="18"/>
              </w:rPr>
              <w:t xml:space="preserve"> a string in the format of </w:t>
            </w:r>
            <w:r w:rsidRPr="00B06F7A">
              <w:rPr>
                <w:rFonts w:cs="Arial"/>
                <w:szCs w:val="18"/>
              </w:rPr>
              <w:t>GroupId serves as key; see clause 6.1.6.1).</w:t>
            </w:r>
            <w:r w:rsidR="002B5BFA">
              <w:rPr>
                <w:rFonts w:cs="Arial"/>
                <w:szCs w:val="18"/>
              </w:rPr>
              <w:br/>
              <w:t>(NOTE</w:t>
            </w:r>
            <w:r w:rsidR="002B5BFA">
              <w:t> </w:t>
            </w:r>
            <w:r w:rsidR="001E4A4A">
              <w:t>8</w:t>
            </w:r>
            <w:r w:rsidR="002B5BFA">
              <w:t>)</w:t>
            </w:r>
          </w:p>
        </w:tc>
        <w:tc>
          <w:tcPr>
            <w:tcW w:w="1705" w:type="dxa"/>
            <w:tcBorders>
              <w:top w:val="single" w:sz="4" w:space="0" w:color="auto"/>
              <w:left w:val="single" w:sz="4" w:space="0" w:color="auto"/>
              <w:bottom w:val="single" w:sz="4" w:space="0" w:color="auto"/>
              <w:right w:val="single" w:sz="4" w:space="0" w:color="auto"/>
            </w:tcBorders>
          </w:tcPr>
          <w:p w14:paraId="78B2128A" w14:textId="77777777" w:rsidR="005B7866" w:rsidRPr="00B06F7A" w:rsidRDefault="005B7866" w:rsidP="007F1FAF">
            <w:pPr>
              <w:pStyle w:val="TAL"/>
              <w:rPr>
                <w:rFonts w:cs="Arial"/>
                <w:szCs w:val="18"/>
              </w:rPr>
            </w:pPr>
          </w:p>
        </w:tc>
      </w:tr>
      <w:tr w:rsidR="005B7866" w:rsidRPr="00B06F7A" w14:paraId="76A695F0"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CFC872B" w14:textId="77777777" w:rsidR="005B7866" w:rsidRPr="00B06F7A" w:rsidRDefault="005B7866" w:rsidP="007F1FAF">
            <w:pPr>
              <w:pStyle w:val="TAL"/>
            </w:pPr>
            <w:r w:rsidRPr="00B06F7A">
              <w:t>hssGroupId</w:t>
            </w:r>
          </w:p>
        </w:tc>
        <w:tc>
          <w:tcPr>
            <w:tcW w:w="1556" w:type="dxa"/>
            <w:tcBorders>
              <w:top w:val="single" w:sz="4" w:space="0" w:color="auto"/>
              <w:left w:val="single" w:sz="4" w:space="0" w:color="auto"/>
              <w:bottom w:val="single" w:sz="4" w:space="0" w:color="auto"/>
              <w:right w:val="single" w:sz="4" w:space="0" w:color="auto"/>
            </w:tcBorders>
          </w:tcPr>
          <w:p w14:paraId="1EDA4E98" w14:textId="77777777" w:rsidR="005B7866" w:rsidRPr="00B06F7A" w:rsidRDefault="005B7866" w:rsidP="007F1FAF">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3805EC1E"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401F00"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4F2369D" w14:textId="77777777" w:rsidR="005B7866" w:rsidRPr="00B06F7A" w:rsidRDefault="005B7866" w:rsidP="007F1FA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26094B" w14:textId="77777777" w:rsidR="005B7866" w:rsidRPr="00B06F7A" w:rsidRDefault="005B7866" w:rsidP="007F1FAF">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D3F3738" w14:textId="77777777" w:rsidR="005B7866" w:rsidRPr="00B06F7A" w:rsidRDefault="005B7866" w:rsidP="007F1FAF">
            <w:pPr>
              <w:pStyle w:val="TAL"/>
              <w:rPr>
                <w:rFonts w:cs="Arial"/>
                <w:szCs w:val="18"/>
              </w:rPr>
            </w:pPr>
            <w:r w:rsidRPr="00B06F7A">
              <w:rPr>
                <w:rFonts w:cs="Arial"/>
                <w:szCs w:val="18"/>
              </w:rPr>
              <w:t>This attribute is only applicable to the Nudr interface and shall not be included over the Nudm interface.</w:t>
            </w:r>
          </w:p>
        </w:tc>
        <w:tc>
          <w:tcPr>
            <w:tcW w:w="1705" w:type="dxa"/>
            <w:tcBorders>
              <w:top w:val="single" w:sz="4" w:space="0" w:color="auto"/>
              <w:left w:val="single" w:sz="4" w:space="0" w:color="auto"/>
              <w:bottom w:val="single" w:sz="4" w:space="0" w:color="auto"/>
              <w:right w:val="single" w:sz="4" w:space="0" w:color="auto"/>
            </w:tcBorders>
          </w:tcPr>
          <w:p w14:paraId="0D36494C" w14:textId="77777777" w:rsidR="005B7866" w:rsidRPr="00B06F7A" w:rsidRDefault="005B7866" w:rsidP="007F1FAF">
            <w:pPr>
              <w:pStyle w:val="TAL"/>
              <w:rPr>
                <w:rFonts w:cs="Arial"/>
                <w:szCs w:val="18"/>
              </w:rPr>
            </w:pPr>
          </w:p>
        </w:tc>
      </w:tr>
      <w:tr w:rsidR="005B7866" w:rsidRPr="00B06F7A" w14:paraId="68EE0CD0"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FD31444" w14:textId="77777777" w:rsidR="005B7866" w:rsidRPr="00B06F7A" w:rsidRDefault="005B7866" w:rsidP="007F1FAF">
            <w:pPr>
              <w:pStyle w:val="TAL"/>
            </w:pPr>
            <w:r w:rsidRPr="00B06F7A">
              <w:t>subscribedUeAmbr</w:t>
            </w:r>
          </w:p>
        </w:tc>
        <w:tc>
          <w:tcPr>
            <w:tcW w:w="1556" w:type="dxa"/>
            <w:tcBorders>
              <w:top w:val="single" w:sz="4" w:space="0" w:color="auto"/>
              <w:left w:val="single" w:sz="4" w:space="0" w:color="auto"/>
              <w:bottom w:val="single" w:sz="4" w:space="0" w:color="auto"/>
              <w:right w:val="single" w:sz="4" w:space="0" w:color="auto"/>
            </w:tcBorders>
          </w:tcPr>
          <w:p w14:paraId="0FBD6D1E" w14:textId="77777777" w:rsidR="005B7866" w:rsidRPr="00B06F7A" w:rsidRDefault="005B7866" w:rsidP="007F1FAF">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710FC77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647A47"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B39915" w14:textId="77777777" w:rsidR="005B7866" w:rsidRPr="00B06F7A" w:rsidRDefault="005B7866" w:rsidP="007F1FAF">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704A9AC" w14:textId="77777777" w:rsidR="005B7866" w:rsidRPr="00B06F7A" w:rsidRDefault="005B7866" w:rsidP="007F1FAF">
            <w:pPr>
              <w:pStyle w:val="TAL"/>
              <w:rPr>
                <w:rFonts w:cs="Arial"/>
                <w:szCs w:val="18"/>
              </w:rPr>
            </w:pPr>
          </w:p>
        </w:tc>
      </w:tr>
      <w:tr w:rsidR="005B7866" w:rsidRPr="00B06F7A" w14:paraId="2FBAC68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F6E85E5" w14:textId="77777777" w:rsidR="005B7866" w:rsidRPr="00B06F7A" w:rsidRDefault="005B7866" w:rsidP="007F1FAF">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1E135F1C" w14:textId="77777777" w:rsidR="005B7866" w:rsidRPr="00B06F7A" w:rsidRDefault="005B7866" w:rsidP="007F1FAF">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683482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7F2D5C"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6FBF97D" w14:textId="77777777" w:rsidR="005B7866" w:rsidRPr="00B06F7A" w:rsidRDefault="005B7866" w:rsidP="007F1FAF">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4B9F0CCC" w14:textId="77777777" w:rsidR="005B7866" w:rsidRPr="00B06F7A" w:rsidRDefault="005B7866" w:rsidP="007F1FAF">
            <w:pPr>
              <w:pStyle w:val="TAL"/>
              <w:rPr>
                <w:rFonts w:cs="Arial"/>
                <w:szCs w:val="18"/>
              </w:rPr>
            </w:pPr>
          </w:p>
        </w:tc>
      </w:tr>
      <w:tr w:rsidR="005B7866" w:rsidRPr="00B06F7A" w14:paraId="3D991A7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B5EE968" w14:textId="77777777" w:rsidR="005B7866" w:rsidRPr="00B06F7A" w:rsidRDefault="005B7866" w:rsidP="007F1FAF">
            <w:pPr>
              <w:pStyle w:val="TAL"/>
            </w:pPr>
            <w:r w:rsidRPr="00B06F7A">
              <w:t>ratRestrictions</w:t>
            </w:r>
          </w:p>
        </w:tc>
        <w:tc>
          <w:tcPr>
            <w:tcW w:w="1556" w:type="dxa"/>
            <w:tcBorders>
              <w:top w:val="single" w:sz="4" w:space="0" w:color="auto"/>
              <w:left w:val="single" w:sz="4" w:space="0" w:color="auto"/>
              <w:bottom w:val="single" w:sz="4" w:space="0" w:color="auto"/>
              <w:right w:val="single" w:sz="4" w:space="0" w:color="auto"/>
            </w:tcBorders>
          </w:tcPr>
          <w:p w14:paraId="732D15BE"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3A807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345527"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9F3077D" w14:textId="77777777" w:rsidR="009A7179" w:rsidRDefault="005B7866" w:rsidP="009A7179">
            <w:pPr>
              <w:pStyle w:val="TAL"/>
              <w:rPr>
                <w:rFonts w:cs="Arial"/>
                <w:szCs w:val="18"/>
              </w:rPr>
            </w:pPr>
            <w:r w:rsidRPr="00B06F7A">
              <w:rPr>
                <w:rFonts w:cs="Arial"/>
                <w:szCs w:val="18"/>
              </w:rPr>
              <w:t>List of RAT Types that are restricted in 5GC and EPC; see 3GPP TS 29.571 [7] (NOTE 2)</w:t>
            </w:r>
          </w:p>
          <w:p w14:paraId="72B36D9D" w14:textId="5B7332FB" w:rsidR="005B7866" w:rsidRPr="00B06F7A" w:rsidRDefault="009A7179" w:rsidP="009A7179">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688125EE" w14:textId="77777777" w:rsidR="005B7866" w:rsidRPr="00B06F7A" w:rsidRDefault="005B7866" w:rsidP="007F1FAF">
            <w:pPr>
              <w:pStyle w:val="TAL"/>
              <w:rPr>
                <w:rFonts w:cs="Arial"/>
                <w:szCs w:val="18"/>
              </w:rPr>
            </w:pPr>
          </w:p>
        </w:tc>
      </w:tr>
      <w:tr w:rsidR="00ED316D" w:rsidRPr="00B06F7A" w14:paraId="51139AE4" w14:textId="77777777" w:rsidTr="00AD715D">
        <w:trPr>
          <w:jc w:val="center"/>
        </w:trPr>
        <w:tc>
          <w:tcPr>
            <w:tcW w:w="1984" w:type="dxa"/>
            <w:tcBorders>
              <w:top w:val="single" w:sz="4" w:space="0" w:color="auto"/>
              <w:left w:val="single" w:sz="4" w:space="0" w:color="auto"/>
              <w:bottom w:val="single" w:sz="4" w:space="0" w:color="auto"/>
              <w:right w:val="single" w:sz="4" w:space="0" w:color="auto"/>
            </w:tcBorders>
          </w:tcPr>
          <w:p w14:paraId="66A10440" w14:textId="77777777" w:rsidR="00ED316D" w:rsidRPr="00B06F7A" w:rsidRDefault="00ED316D" w:rsidP="00AD715D">
            <w:pPr>
              <w:pStyle w:val="TAL"/>
            </w:pPr>
            <w:r>
              <w:t>splmnRatUsageControl</w:t>
            </w:r>
          </w:p>
        </w:tc>
        <w:tc>
          <w:tcPr>
            <w:tcW w:w="1556" w:type="dxa"/>
            <w:tcBorders>
              <w:top w:val="single" w:sz="4" w:space="0" w:color="auto"/>
              <w:left w:val="single" w:sz="4" w:space="0" w:color="auto"/>
              <w:bottom w:val="single" w:sz="4" w:space="0" w:color="auto"/>
              <w:right w:val="single" w:sz="4" w:space="0" w:color="auto"/>
            </w:tcBorders>
          </w:tcPr>
          <w:p w14:paraId="4A2CE6BD" w14:textId="77777777" w:rsidR="00ED316D" w:rsidRPr="00B06F7A" w:rsidRDefault="00ED316D" w:rsidP="00AD715D">
            <w:pPr>
              <w:pStyle w:val="TAL"/>
            </w:pPr>
            <w:r>
              <w:t>array(RatType)</w:t>
            </w:r>
          </w:p>
        </w:tc>
        <w:tc>
          <w:tcPr>
            <w:tcW w:w="426" w:type="dxa"/>
            <w:tcBorders>
              <w:top w:val="single" w:sz="4" w:space="0" w:color="auto"/>
              <w:left w:val="single" w:sz="4" w:space="0" w:color="auto"/>
              <w:bottom w:val="single" w:sz="4" w:space="0" w:color="auto"/>
              <w:right w:val="single" w:sz="4" w:space="0" w:color="auto"/>
            </w:tcBorders>
          </w:tcPr>
          <w:p w14:paraId="379CB22F" w14:textId="77777777" w:rsidR="00ED316D" w:rsidRPr="00B06F7A" w:rsidRDefault="00ED316D" w:rsidP="00AD715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16C8088" w14:textId="77777777" w:rsidR="00ED316D" w:rsidRPr="00B06F7A" w:rsidRDefault="00ED316D" w:rsidP="00AD715D">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tcPr>
          <w:p w14:paraId="0A8B9184" w14:textId="1254030B" w:rsidR="00ED316D" w:rsidRDefault="00ED316D" w:rsidP="00AD715D">
            <w:pPr>
              <w:pStyle w:val="TAL"/>
              <w:rPr>
                <w:rFonts w:cs="Arial"/>
                <w:szCs w:val="18"/>
              </w:rPr>
            </w:pPr>
            <w:r>
              <w:rPr>
                <w:rFonts w:cs="Arial"/>
                <w:szCs w:val="18"/>
              </w:rPr>
              <w:t>List of allowed RAT Types that are subject to dynamic restriction due to serving PLMN operator policy. Access to the serving PLMN with these RAT types may be denied by the AMF based on locally configured policies at the AMF taking into account e.g. load, time, location, the UE's HPLMN-Id or other parameters.</w:t>
            </w:r>
          </w:p>
          <w:p w14:paraId="275A1998" w14:textId="37EB6219" w:rsidR="00ED316D" w:rsidRPr="00B06F7A" w:rsidRDefault="00ED316D" w:rsidP="0054344F">
            <w:pPr>
              <w:pStyle w:val="TAL"/>
              <w:rPr>
                <w:rFonts w:cs="Arial"/>
                <w:szCs w:val="18"/>
              </w:rPr>
            </w:pPr>
            <w:r>
              <w:rPr>
                <w:rFonts w:cs="Arial"/>
                <w:szCs w:val="18"/>
              </w:rPr>
              <w:t>This list shall not contain RAT types that are present in the ratRestrictions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xml:space="preserve">- </w:t>
            </w:r>
            <w:r w:rsidRPr="0054344F">
              <w:rPr>
                <w:rFonts w:cs="Arial"/>
                <w:szCs w:val="18"/>
              </w:rPr>
              <w:t>UTRA</w:t>
            </w:r>
            <w:r w:rsidRPr="0054344F">
              <w:rPr>
                <w:rFonts w:cs="Arial"/>
                <w:szCs w:val="18"/>
              </w:rPr>
              <w:br/>
              <w:t>- GERA</w:t>
            </w:r>
            <w:r w:rsidR="0054344F" w:rsidRPr="0054344F">
              <w:rPr>
                <w:rFonts w:cs="Arial"/>
                <w:szCs w:val="18"/>
              </w:rPr>
              <w:br/>
            </w:r>
            <w:r w:rsidR="0054344F" w:rsidRPr="0054344F">
              <w:rPr>
                <w:rFonts w:cs="Arial" w:hint="eastAsia"/>
                <w:szCs w:val="18"/>
                <w:lang w:eastAsia="ko-KR"/>
              </w:rPr>
              <w:t>- SAT_NR (NOTE</w:t>
            </w:r>
            <w:r w:rsidR="0054344F" w:rsidRPr="0054344F">
              <w:rPr>
                <w:rFonts w:cs="Arial"/>
                <w:szCs w:val="18"/>
              </w:rPr>
              <w:t> 9</w:t>
            </w:r>
            <w:r w:rsidR="0054344F" w:rsidRPr="0054344F">
              <w:rPr>
                <w:rFonts w:cs="Arial" w:hint="eastAsia"/>
                <w:szCs w:val="18"/>
                <w:lang w:eastAsia="ko-KR"/>
              </w:rPr>
              <w:t>)</w:t>
            </w:r>
            <w:r w:rsidR="0054344F" w:rsidRPr="0054344F">
              <w:rPr>
                <w:rFonts w:cs="Arial"/>
                <w:szCs w:val="18"/>
                <w:lang w:eastAsia="ko-KR"/>
              </w:rPr>
              <w:br/>
            </w:r>
            <w:r w:rsidR="0054344F" w:rsidRPr="0054344F">
              <w:rPr>
                <w:rFonts w:cs="Arial" w:hint="eastAsia"/>
                <w:szCs w:val="18"/>
                <w:lang w:eastAsia="ko-KR"/>
              </w:rPr>
              <w:t>- SAT_EUTRA (NOTE</w:t>
            </w:r>
            <w:r w:rsidR="0054344F" w:rsidRPr="0054344F">
              <w:rPr>
                <w:rFonts w:cs="Arial"/>
                <w:szCs w:val="18"/>
              </w:rPr>
              <w:t> 10</w:t>
            </w:r>
            <w:r w:rsidR="0054344F" w:rsidRPr="0054344F">
              <w:rPr>
                <w:rFonts w:cs="Arial" w:hint="eastAsia"/>
                <w:szCs w:val="18"/>
                <w:lang w:eastAsia="ko-KR"/>
              </w:rPr>
              <w:t>)</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4694AF3D" w14:textId="513F25C2" w:rsidR="00ED316D" w:rsidRPr="00B06F7A" w:rsidRDefault="00650FDE" w:rsidP="00AD715D">
            <w:pPr>
              <w:pStyle w:val="TAL"/>
              <w:rPr>
                <w:rFonts w:cs="Arial"/>
                <w:szCs w:val="18"/>
              </w:rPr>
            </w:pPr>
            <w:r>
              <w:rPr>
                <w:rFonts w:cs="Arial"/>
                <w:szCs w:val="18"/>
              </w:rPr>
              <w:t>ECRATU</w:t>
            </w:r>
          </w:p>
        </w:tc>
      </w:tr>
      <w:tr w:rsidR="005B7866" w:rsidRPr="00B06F7A" w14:paraId="050E199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5991C80" w14:textId="77777777" w:rsidR="005B7866" w:rsidRPr="00B06F7A" w:rsidRDefault="005B7866" w:rsidP="007F1FAF">
            <w:pPr>
              <w:pStyle w:val="TAL"/>
            </w:pPr>
            <w:r w:rsidRPr="00B06F7A">
              <w:t>forbiddenAreas</w:t>
            </w:r>
          </w:p>
        </w:tc>
        <w:tc>
          <w:tcPr>
            <w:tcW w:w="1556" w:type="dxa"/>
            <w:tcBorders>
              <w:top w:val="single" w:sz="4" w:space="0" w:color="auto"/>
              <w:left w:val="single" w:sz="4" w:space="0" w:color="auto"/>
              <w:bottom w:val="single" w:sz="4" w:space="0" w:color="auto"/>
              <w:right w:val="single" w:sz="4" w:space="0" w:color="auto"/>
            </w:tcBorders>
          </w:tcPr>
          <w:p w14:paraId="4DE72919" w14:textId="77777777" w:rsidR="005B7866" w:rsidRPr="00B06F7A" w:rsidRDefault="005B7866" w:rsidP="007F1FAF">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382092AD"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A7D495"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5933AE2" w14:textId="23A2AB88" w:rsidR="005B7866" w:rsidRPr="00B06F7A" w:rsidRDefault="005B7866" w:rsidP="007F1FAF">
            <w:pPr>
              <w:pStyle w:val="TAL"/>
              <w:rPr>
                <w:rFonts w:cs="Arial"/>
                <w:szCs w:val="18"/>
              </w:rPr>
            </w:pPr>
            <w:r w:rsidRPr="00B06F7A">
              <w:rPr>
                <w:rFonts w:cs="Arial"/>
                <w:szCs w:val="18"/>
              </w:rPr>
              <w:t>List of forbidden areas in 5GS</w:t>
            </w:r>
            <w:r w:rsidR="00CF421C">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3C46D960" w14:textId="77777777" w:rsidR="005B7866" w:rsidRPr="00B06F7A" w:rsidRDefault="005B7866" w:rsidP="007F1FAF">
            <w:pPr>
              <w:pStyle w:val="TAL"/>
              <w:rPr>
                <w:rFonts w:cs="Arial"/>
                <w:szCs w:val="18"/>
              </w:rPr>
            </w:pPr>
          </w:p>
        </w:tc>
      </w:tr>
      <w:tr w:rsidR="005B7866" w:rsidRPr="00B06F7A" w14:paraId="0F7D0759"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8F83D94" w14:textId="77777777" w:rsidR="005B7866" w:rsidRPr="00B06F7A" w:rsidRDefault="005B7866" w:rsidP="007F1FAF">
            <w:pPr>
              <w:pStyle w:val="TAL"/>
            </w:pPr>
            <w:r w:rsidRPr="00B06F7A">
              <w:t>serviceAreaRestriction</w:t>
            </w:r>
          </w:p>
        </w:tc>
        <w:tc>
          <w:tcPr>
            <w:tcW w:w="1556" w:type="dxa"/>
            <w:tcBorders>
              <w:top w:val="single" w:sz="4" w:space="0" w:color="auto"/>
              <w:left w:val="single" w:sz="4" w:space="0" w:color="auto"/>
              <w:bottom w:val="single" w:sz="4" w:space="0" w:color="auto"/>
              <w:right w:val="single" w:sz="4" w:space="0" w:color="auto"/>
            </w:tcBorders>
          </w:tcPr>
          <w:p w14:paraId="365EFF14" w14:textId="77777777" w:rsidR="005B7866" w:rsidRPr="00B06F7A" w:rsidRDefault="005B7866" w:rsidP="007F1FAF">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756C717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49BBD8"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3B8309A" w14:textId="2F3340CE" w:rsidR="005B7866" w:rsidRPr="00B06F7A" w:rsidRDefault="005B7866" w:rsidP="007F1FAF">
            <w:pPr>
              <w:pStyle w:val="TAL"/>
              <w:rPr>
                <w:rFonts w:cs="Arial"/>
                <w:szCs w:val="18"/>
              </w:rPr>
            </w:pPr>
            <w:r w:rsidRPr="00B06F7A">
              <w:rPr>
                <w:rFonts w:cs="Arial"/>
                <w:szCs w:val="18"/>
              </w:rPr>
              <w:t>Subscribed Service Area Restriction</w:t>
            </w:r>
            <w:r w:rsidR="00CF421C">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1C2D4356" w14:textId="77777777" w:rsidR="005B7866" w:rsidRPr="00B06F7A" w:rsidRDefault="005B7866" w:rsidP="007F1FAF">
            <w:pPr>
              <w:pStyle w:val="TAL"/>
              <w:rPr>
                <w:rFonts w:cs="Arial"/>
                <w:szCs w:val="18"/>
              </w:rPr>
            </w:pPr>
          </w:p>
        </w:tc>
      </w:tr>
      <w:tr w:rsidR="005B7866" w:rsidRPr="00B06F7A" w14:paraId="106725ED"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A8F9149" w14:textId="77777777" w:rsidR="005B7866" w:rsidRPr="00B06F7A" w:rsidRDefault="005B7866" w:rsidP="007F1FAF">
            <w:pPr>
              <w:pStyle w:val="TAL"/>
            </w:pPr>
            <w:r w:rsidRPr="00B06F7A">
              <w:t>coreNetworkTypeRestrictions</w:t>
            </w:r>
          </w:p>
        </w:tc>
        <w:tc>
          <w:tcPr>
            <w:tcW w:w="1556" w:type="dxa"/>
            <w:tcBorders>
              <w:top w:val="single" w:sz="4" w:space="0" w:color="auto"/>
              <w:left w:val="single" w:sz="4" w:space="0" w:color="auto"/>
              <w:bottom w:val="single" w:sz="4" w:space="0" w:color="auto"/>
              <w:right w:val="single" w:sz="4" w:space="0" w:color="auto"/>
            </w:tcBorders>
          </w:tcPr>
          <w:p w14:paraId="00C580F4" w14:textId="77777777" w:rsidR="005B7866" w:rsidRPr="00B06F7A" w:rsidRDefault="005B7866" w:rsidP="007F1FAF">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33F0C58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D7221D"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64495DA"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4035B026" w14:textId="77777777" w:rsidR="005B7866" w:rsidRPr="00B06F7A" w:rsidRDefault="005B7866" w:rsidP="007F1FAF">
            <w:pPr>
              <w:pStyle w:val="TAL"/>
              <w:rPr>
                <w:rFonts w:cs="Arial"/>
                <w:szCs w:val="18"/>
              </w:rPr>
            </w:pPr>
            <w:r w:rsidRPr="00B06F7A">
              <w:rPr>
                <w:rFonts w:cs="Arial"/>
                <w:szCs w:val="18"/>
              </w:rPr>
              <w:t>The use of the value "5GC" is deprecated on Nudm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66B387A1" w14:textId="77777777" w:rsidR="005B7866" w:rsidRPr="00B06F7A" w:rsidRDefault="005B7866" w:rsidP="007F1FAF">
            <w:pPr>
              <w:pStyle w:val="TAL"/>
              <w:rPr>
                <w:rFonts w:cs="Arial"/>
                <w:szCs w:val="18"/>
              </w:rPr>
            </w:pPr>
          </w:p>
        </w:tc>
      </w:tr>
      <w:tr w:rsidR="00B02D3F" w:rsidRPr="00B06F7A" w14:paraId="3D2FEC4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1CC2EBC" w14:textId="77777777" w:rsidR="00B02D3F" w:rsidRPr="00B06F7A" w:rsidRDefault="00B02D3F" w:rsidP="00071FDB">
            <w:pPr>
              <w:pStyle w:val="TAL"/>
            </w:pPr>
            <w:r>
              <w:t>accessTypeRestrictions</w:t>
            </w:r>
          </w:p>
        </w:tc>
        <w:tc>
          <w:tcPr>
            <w:tcW w:w="1556" w:type="dxa"/>
            <w:tcBorders>
              <w:top w:val="single" w:sz="4" w:space="0" w:color="auto"/>
              <w:left w:val="single" w:sz="4" w:space="0" w:color="auto"/>
              <w:bottom w:val="single" w:sz="4" w:space="0" w:color="auto"/>
              <w:right w:val="single" w:sz="4" w:space="0" w:color="auto"/>
            </w:tcBorders>
          </w:tcPr>
          <w:p w14:paraId="112981FF" w14:textId="77777777" w:rsidR="00B02D3F" w:rsidRPr="00B06F7A" w:rsidRDefault="00B02D3F" w:rsidP="00071FDB">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006CC0C0" w14:textId="77777777" w:rsidR="00B02D3F" w:rsidRPr="00B06F7A" w:rsidRDefault="00B02D3F"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72B3733" w14:textId="77777777" w:rsidR="00B02D3F" w:rsidRPr="00B06F7A" w:rsidRDefault="00B02D3F" w:rsidP="00071FDB">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7FF19B3B" w14:textId="77777777" w:rsidR="00B02D3F" w:rsidRDefault="00B02D3F" w:rsidP="00071FDB">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2DD2DD4" w14:textId="77777777" w:rsidR="00B02D3F" w:rsidRDefault="00B02D3F" w:rsidP="00071FDB">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2A34008C" w14:textId="77777777" w:rsidR="00B02D3F" w:rsidRDefault="00B02D3F" w:rsidP="00071FDB">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2805CF4E" w14:textId="77777777" w:rsidR="00B02D3F" w:rsidRPr="00B06F7A" w:rsidRDefault="00B02D3F" w:rsidP="00071FDB">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01EEB204" w14:textId="77777777" w:rsidR="00B02D3F" w:rsidRPr="00B06F7A" w:rsidRDefault="00B02D3F" w:rsidP="00071FDB">
            <w:pPr>
              <w:pStyle w:val="TAL"/>
              <w:rPr>
                <w:rFonts w:cs="Arial"/>
                <w:szCs w:val="18"/>
              </w:rPr>
            </w:pPr>
          </w:p>
        </w:tc>
      </w:tr>
      <w:tr w:rsidR="005B7866" w:rsidRPr="00B06F7A" w14:paraId="26AE3EB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026A0EE" w14:textId="77777777" w:rsidR="005B7866" w:rsidRPr="00B06F7A" w:rsidRDefault="005B7866" w:rsidP="007F1FAF">
            <w:pPr>
              <w:pStyle w:val="TAL"/>
            </w:pPr>
            <w:r w:rsidRPr="00B06F7A">
              <w:t>rfspIndex</w:t>
            </w:r>
          </w:p>
        </w:tc>
        <w:tc>
          <w:tcPr>
            <w:tcW w:w="1556" w:type="dxa"/>
            <w:tcBorders>
              <w:top w:val="single" w:sz="4" w:space="0" w:color="auto"/>
              <w:left w:val="single" w:sz="4" w:space="0" w:color="auto"/>
              <w:bottom w:val="single" w:sz="4" w:space="0" w:color="auto"/>
              <w:right w:val="single" w:sz="4" w:space="0" w:color="auto"/>
            </w:tcBorders>
          </w:tcPr>
          <w:p w14:paraId="44F8AE44" w14:textId="77777777" w:rsidR="005B7866" w:rsidRPr="00B06F7A" w:rsidRDefault="005B7866" w:rsidP="007F1FAF">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13423E7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6269C9"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D814413" w14:textId="77777777" w:rsidR="005B7866" w:rsidRPr="00B06F7A" w:rsidRDefault="005B7866" w:rsidP="007F1FAF">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531D50B6" w14:textId="77777777" w:rsidR="005B7866" w:rsidRPr="00B06F7A" w:rsidRDefault="005B7866" w:rsidP="007F1FAF">
            <w:pPr>
              <w:pStyle w:val="TAL"/>
              <w:rPr>
                <w:rFonts w:cs="Arial"/>
                <w:szCs w:val="18"/>
              </w:rPr>
            </w:pPr>
          </w:p>
        </w:tc>
      </w:tr>
      <w:tr w:rsidR="005B7866" w:rsidRPr="00B06F7A" w14:paraId="4196C95B"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5A8E234" w14:textId="77777777" w:rsidR="005B7866" w:rsidRPr="00B06F7A" w:rsidRDefault="005B7866" w:rsidP="007F1FAF">
            <w:pPr>
              <w:pStyle w:val="TAL"/>
            </w:pPr>
            <w:r w:rsidRPr="00B06F7A">
              <w:t>subsRegTimer</w:t>
            </w:r>
          </w:p>
        </w:tc>
        <w:tc>
          <w:tcPr>
            <w:tcW w:w="1556" w:type="dxa"/>
            <w:tcBorders>
              <w:top w:val="single" w:sz="4" w:space="0" w:color="auto"/>
              <w:left w:val="single" w:sz="4" w:space="0" w:color="auto"/>
              <w:bottom w:val="single" w:sz="4" w:space="0" w:color="auto"/>
              <w:right w:val="single" w:sz="4" w:space="0" w:color="auto"/>
            </w:tcBorders>
          </w:tcPr>
          <w:p w14:paraId="3AFA91B3"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39B44B5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BAC469"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C0DC364" w14:textId="77777777" w:rsidR="005B7866" w:rsidRPr="00B06F7A" w:rsidRDefault="005B7866" w:rsidP="007F1FA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570DA599" w14:textId="77777777" w:rsidR="005B7866" w:rsidRPr="00B06F7A" w:rsidRDefault="005B7866" w:rsidP="007F1FAF">
            <w:pPr>
              <w:pStyle w:val="TAL"/>
              <w:rPr>
                <w:rFonts w:cs="Arial"/>
                <w:szCs w:val="18"/>
              </w:rPr>
            </w:pPr>
          </w:p>
        </w:tc>
      </w:tr>
      <w:tr w:rsidR="005B7866" w:rsidRPr="00B06F7A" w14:paraId="040D4AF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0B77BAE" w14:textId="77777777" w:rsidR="005B7866" w:rsidRPr="00B06F7A" w:rsidRDefault="005B7866" w:rsidP="007F1FAF">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2A1090F6" w14:textId="77777777" w:rsidR="005B7866" w:rsidRPr="00B06F7A" w:rsidRDefault="005B7866" w:rsidP="007F1FAF">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5896038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127444"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50311D7" w14:textId="02E45D0E" w:rsidR="005B7866" w:rsidRPr="00B06F7A" w:rsidRDefault="00D64C9B" w:rsidP="007F1FAF">
            <w:pPr>
              <w:pStyle w:val="TAL"/>
              <w:rPr>
                <w:rFonts w:cs="Arial"/>
                <w:szCs w:val="18"/>
              </w:rPr>
            </w:pPr>
            <w:r w:rsidRPr="00A16E72">
              <w:rPr>
                <w:rFonts w:cs="Arial"/>
                <w:szCs w:val="18"/>
              </w:rPr>
              <w:t>Indicates the usage characteristics of the UE, enables the selection of a specific Dedicated Core Network for EPS interworking</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11D06DB4" w14:textId="77777777" w:rsidR="005B7866" w:rsidRPr="00B06F7A" w:rsidRDefault="005B7866" w:rsidP="007F1FAF">
            <w:pPr>
              <w:pStyle w:val="TAL"/>
              <w:rPr>
                <w:rFonts w:cs="Arial"/>
                <w:szCs w:val="18"/>
              </w:rPr>
            </w:pPr>
          </w:p>
        </w:tc>
      </w:tr>
      <w:tr w:rsidR="005B7866" w:rsidRPr="00B06F7A" w14:paraId="34C0597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D019E88" w14:textId="77777777" w:rsidR="005B7866" w:rsidRPr="00B06F7A" w:rsidRDefault="005B7866" w:rsidP="007F1FAF">
            <w:pPr>
              <w:pStyle w:val="TAL"/>
            </w:pPr>
            <w:r w:rsidRPr="00B06F7A">
              <w:t>mpsPriority</w:t>
            </w:r>
          </w:p>
        </w:tc>
        <w:tc>
          <w:tcPr>
            <w:tcW w:w="1556" w:type="dxa"/>
            <w:tcBorders>
              <w:top w:val="single" w:sz="4" w:space="0" w:color="auto"/>
              <w:left w:val="single" w:sz="4" w:space="0" w:color="auto"/>
              <w:bottom w:val="single" w:sz="4" w:space="0" w:color="auto"/>
              <w:right w:val="single" w:sz="4" w:space="0" w:color="auto"/>
            </w:tcBorders>
          </w:tcPr>
          <w:p w14:paraId="122B6EBF" w14:textId="77777777" w:rsidR="005B7866" w:rsidRPr="00B06F7A" w:rsidRDefault="005B7866" w:rsidP="007F1FAF">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274456B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BFE009"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302712A" w14:textId="70354EB0" w:rsidR="005B7866" w:rsidRPr="00B06F7A" w:rsidRDefault="00D64C9B" w:rsidP="007F1FAF">
            <w:pPr>
              <w:pStyle w:val="TAL"/>
              <w:rPr>
                <w:rFonts w:cs="Arial"/>
                <w:szCs w:val="18"/>
              </w:rPr>
            </w:pPr>
            <w:r w:rsidRPr="00D64C9B">
              <w:rPr>
                <w:rFonts w:cs="Arial"/>
                <w:szCs w:val="18"/>
              </w:rPr>
              <w:t>Indicates whether UE is subscribed to multimedia priority service.</w:t>
            </w:r>
          </w:p>
        </w:tc>
        <w:tc>
          <w:tcPr>
            <w:tcW w:w="1705" w:type="dxa"/>
            <w:tcBorders>
              <w:top w:val="single" w:sz="4" w:space="0" w:color="auto"/>
              <w:left w:val="single" w:sz="4" w:space="0" w:color="auto"/>
              <w:bottom w:val="single" w:sz="4" w:space="0" w:color="auto"/>
              <w:right w:val="single" w:sz="4" w:space="0" w:color="auto"/>
            </w:tcBorders>
          </w:tcPr>
          <w:p w14:paraId="3FBC456E" w14:textId="77777777" w:rsidR="005B7866" w:rsidRPr="00B06F7A" w:rsidRDefault="005B7866" w:rsidP="007F1FAF">
            <w:pPr>
              <w:pStyle w:val="TAL"/>
              <w:rPr>
                <w:rFonts w:cs="Arial"/>
                <w:szCs w:val="18"/>
              </w:rPr>
            </w:pPr>
          </w:p>
        </w:tc>
      </w:tr>
      <w:tr w:rsidR="007E6C9F" w:rsidRPr="00B06F7A" w14:paraId="6F11A765" w14:textId="77777777" w:rsidTr="00AD715D">
        <w:trPr>
          <w:jc w:val="center"/>
        </w:trPr>
        <w:tc>
          <w:tcPr>
            <w:tcW w:w="1984" w:type="dxa"/>
            <w:tcBorders>
              <w:top w:val="single" w:sz="4" w:space="0" w:color="auto"/>
              <w:left w:val="single" w:sz="4" w:space="0" w:color="auto"/>
              <w:bottom w:val="single" w:sz="4" w:space="0" w:color="auto"/>
              <w:right w:val="single" w:sz="4" w:space="0" w:color="auto"/>
            </w:tcBorders>
          </w:tcPr>
          <w:p w14:paraId="6771445F" w14:textId="77777777" w:rsidR="007E6C9F" w:rsidRPr="00B06F7A" w:rsidRDefault="007E6C9F" w:rsidP="00AD715D">
            <w:pPr>
              <w:pStyle w:val="TAL"/>
            </w:pPr>
            <w:r>
              <w:t>mpsMsgIndication</w:t>
            </w:r>
          </w:p>
        </w:tc>
        <w:tc>
          <w:tcPr>
            <w:tcW w:w="1556" w:type="dxa"/>
            <w:tcBorders>
              <w:top w:val="single" w:sz="4" w:space="0" w:color="auto"/>
              <w:left w:val="single" w:sz="4" w:space="0" w:color="auto"/>
              <w:bottom w:val="single" w:sz="4" w:space="0" w:color="auto"/>
              <w:right w:val="single" w:sz="4" w:space="0" w:color="auto"/>
            </w:tcBorders>
          </w:tcPr>
          <w:p w14:paraId="7F58E1A6" w14:textId="77777777" w:rsidR="007E6C9F" w:rsidRPr="00B06F7A" w:rsidRDefault="007E6C9F" w:rsidP="00AD715D">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FD5A826" w14:textId="77777777" w:rsidR="007E6C9F" w:rsidRPr="00B06F7A" w:rsidRDefault="007E6C9F" w:rsidP="00AD715D">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12A0839D" w14:textId="77777777" w:rsidR="007E6C9F" w:rsidRPr="00B06F7A" w:rsidRDefault="007E6C9F" w:rsidP="00AD715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2E5CE4A" w14:textId="77777777" w:rsidR="007E6C9F" w:rsidRDefault="007E6C9F" w:rsidP="00AD715D">
            <w:pPr>
              <w:pStyle w:val="TAL"/>
              <w:rPr>
                <w:rFonts w:cs="Arial"/>
                <w:szCs w:val="18"/>
              </w:rPr>
            </w:pPr>
            <w:r>
              <w:rPr>
                <w:rFonts w:cs="Arial"/>
                <w:szCs w:val="18"/>
              </w:rPr>
              <w:t>MPS for Messaging indication. Shall be present if the attribute mpsPriority is present with value true and the UDM contains an MPS for Messaging indication for the UE. Shall not be present if the attribute mpsPriority is absent or false, or the UDM does not contain an MPS for Messaging indication for the UE.</w:t>
            </w:r>
          </w:p>
          <w:p w14:paraId="3527C5D3" w14:textId="77777777" w:rsidR="007E6C9F" w:rsidRDefault="007E6C9F" w:rsidP="00AD715D">
            <w:pPr>
              <w:pStyle w:val="TAL"/>
              <w:rPr>
                <w:rFonts w:cs="Arial"/>
                <w:szCs w:val="18"/>
              </w:rPr>
            </w:pPr>
          </w:p>
          <w:p w14:paraId="51DCFA6E" w14:textId="77777777" w:rsidR="007E6C9F" w:rsidRDefault="007E6C9F" w:rsidP="00AD715D">
            <w:pPr>
              <w:pStyle w:val="TAL"/>
            </w:pPr>
            <w:r>
              <w:t>true: indicates that MPS priority for messaging is enabled.</w:t>
            </w:r>
          </w:p>
          <w:p w14:paraId="25803271" w14:textId="77777777" w:rsidR="007E6C9F" w:rsidRDefault="007E6C9F" w:rsidP="00AD715D">
            <w:pPr>
              <w:pStyle w:val="TAL"/>
            </w:pPr>
          </w:p>
          <w:p w14:paraId="421BE2C8" w14:textId="7A66197D" w:rsidR="007E6C9F" w:rsidRPr="00B06F7A" w:rsidRDefault="001D485A" w:rsidP="00AD715D">
            <w:pPr>
              <w:pStyle w:val="TAL"/>
              <w:rPr>
                <w:rFonts w:cs="Arial"/>
                <w:szCs w:val="18"/>
              </w:rPr>
            </w:pPr>
            <w:r>
              <w:t>f</w:t>
            </w:r>
            <w:r w:rsidR="007E6C9F">
              <w:t>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42D7E24E" w14:textId="77777777" w:rsidR="007E6C9F" w:rsidRPr="00B06F7A" w:rsidRDefault="007E6C9F" w:rsidP="00AD715D">
            <w:pPr>
              <w:pStyle w:val="TAL"/>
              <w:rPr>
                <w:rFonts w:cs="Arial"/>
                <w:szCs w:val="18"/>
              </w:rPr>
            </w:pPr>
          </w:p>
        </w:tc>
      </w:tr>
      <w:tr w:rsidR="005B7866" w:rsidRPr="00B06F7A" w14:paraId="180BA2E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234EF2A" w14:textId="77777777" w:rsidR="005B7866" w:rsidRPr="00B06F7A" w:rsidRDefault="005B7866" w:rsidP="007F1FAF">
            <w:pPr>
              <w:pStyle w:val="TAL"/>
            </w:pPr>
            <w:r w:rsidRPr="00B06F7A">
              <w:t>mcsPriority</w:t>
            </w:r>
          </w:p>
        </w:tc>
        <w:tc>
          <w:tcPr>
            <w:tcW w:w="1556" w:type="dxa"/>
            <w:tcBorders>
              <w:top w:val="single" w:sz="4" w:space="0" w:color="auto"/>
              <w:left w:val="single" w:sz="4" w:space="0" w:color="auto"/>
              <w:bottom w:val="single" w:sz="4" w:space="0" w:color="auto"/>
              <w:right w:val="single" w:sz="4" w:space="0" w:color="auto"/>
            </w:tcBorders>
          </w:tcPr>
          <w:p w14:paraId="53C7FC4B" w14:textId="77777777" w:rsidR="005B7866" w:rsidRPr="00B06F7A" w:rsidRDefault="005B7866" w:rsidP="007F1FAF">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3A26A18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0EF760"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4352772" w14:textId="67B4B602" w:rsidR="005B7866" w:rsidRPr="00B06F7A" w:rsidRDefault="00D64C9B" w:rsidP="007F1FAF">
            <w:pPr>
              <w:pStyle w:val="TAL"/>
              <w:rPr>
                <w:rFonts w:cs="Arial"/>
                <w:szCs w:val="18"/>
              </w:rPr>
            </w:pPr>
            <w:r w:rsidRPr="00D64C9B">
              <w:rPr>
                <w:rFonts w:cs="Arial"/>
                <w:szCs w:val="18"/>
              </w:rPr>
              <w:t>Indicates whether UE is subscribed to mission critical service.</w:t>
            </w:r>
          </w:p>
        </w:tc>
        <w:tc>
          <w:tcPr>
            <w:tcW w:w="1705" w:type="dxa"/>
            <w:tcBorders>
              <w:top w:val="single" w:sz="4" w:space="0" w:color="auto"/>
              <w:left w:val="single" w:sz="4" w:space="0" w:color="auto"/>
              <w:bottom w:val="single" w:sz="4" w:space="0" w:color="auto"/>
              <w:right w:val="single" w:sz="4" w:space="0" w:color="auto"/>
            </w:tcBorders>
          </w:tcPr>
          <w:p w14:paraId="563706C5" w14:textId="77777777" w:rsidR="005B7866" w:rsidRPr="00B06F7A" w:rsidRDefault="005B7866" w:rsidP="007F1FAF">
            <w:pPr>
              <w:pStyle w:val="TAL"/>
              <w:rPr>
                <w:rFonts w:cs="Arial"/>
                <w:szCs w:val="18"/>
              </w:rPr>
            </w:pPr>
          </w:p>
        </w:tc>
      </w:tr>
      <w:tr w:rsidR="005B7866" w:rsidRPr="00B06F7A" w14:paraId="42A86F85"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1759B57" w14:textId="77777777" w:rsidR="005B7866" w:rsidRPr="00B06F7A" w:rsidRDefault="005B7866" w:rsidP="007F1FAF">
            <w:pPr>
              <w:pStyle w:val="TAL"/>
            </w:pPr>
            <w:r w:rsidRPr="00B06F7A">
              <w:t>activeTime</w:t>
            </w:r>
          </w:p>
        </w:tc>
        <w:tc>
          <w:tcPr>
            <w:tcW w:w="1556" w:type="dxa"/>
            <w:tcBorders>
              <w:top w:val="single" w:sz="4" w:space="0" w:color="auto"/>
              <w:left w:val="single" w:sz="4" w:space="0" w:color="auto"/>
              <w:bottom w:val="single" w:sz="4" w:space="0" w:color="auto"/>
              <w:right w:val="single" w:sz="4" w:space="0" w:color="auto"/>
            </w:tcBorders>
          </w:tcPr>
          <w:p w14:paraId="67D51226"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742628D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F90B81"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B3B4095" w14:textId="77777777" w:rsidR="005B7866" w:rsidRPr="00B06F7A" w:rsidRDefault="005B7866" w:rsidP="007F1FA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3B29838C" w14:textId="77777777" w:rsidR="005B7866" w:rsidRPr="00B06F7A" w:rsidRDefault="005B7866" w:rsidP="007F1FAF">
            <w:pPr>
              <w:pStyle w:val="TAL"/>
              <w:rPr>
                <w:rFonts w:cs="Arial"/>
                <w:szCs w:val="18"/>
              </w:rPr>
            </w:pPr>
          </w:p>
        </w:tc>
      </w:tr>
      <w:tr w:rsidR="005B7866" w:rsidRPr="00B06F7A" w14:paraId="6D924FA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2CB1D1A" w14:textId="77777777" w:rsidR="005B7866" w:rsidRPr="00B06F7A" w:rsidRDefault="005B7866" w:rsidP="007F1FAF">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55285BD7" w14:textId="77777777" w:rsidR="005B7866" w:rsidRPr="00B06F7A" w:rsidRDefault="005B7866" w:rsidP="007F1FAF">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08582871"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1428A7"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56871F2" w14:textId="77777777" w:rsidR="005B7866" w:rsidRPr="00B06F7A" w:rsidRDefault="005B7866" w:rsidP="007F1FAF">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2E8449B" w14:textId="77777777" w:rsidR="005B7866" w:rsidRPr="00B06F7A" w:rsidRDefault="005B7866" w:rsidP="007F1FAF">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439CB32B" w14:textId="77777777" w:rsidR="005B7866" w:rsidRPr="00B06F7A" w:rsidRDefault="005B7866" w:rsidP="007F1FAF">
            <w:pPr>
              <w:pStyle w:val="TAL"/>
              <w:rPr>
                <w:rFonts w:cs="Arial"/>
                <w:szCs w:val="18"/>
              </w:rPr>
            </w:pPr>
          </w:p>
        </w:tc>
      </w:tr>
      <w:tr w:rsidR="005B7866" w:rsidRPr="00B06F7A" w14:paraId="2CC6C65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107EF54" w14:textId="77777777" w:rsidR="005B7866" w:rsidRPr="00B06F7A" w:rsidRDefault="005B7866" w:rsidP="007F1FAF">
            <w:pPr>
              <w:pStyle w:val="TAL"/>
            </w:pPr>
            <w:r w:rsidRPr="00B06F7A">
              <w:t>sorInfoExpectInd</w:t>
            </w:r>
          </w:p>
        </w:tc>
        <w:tc>
          <w:tcPr>
            <w:tcW w:w="1556" w:type="dxa"/>
            <w:tcBorders>
              <w:top w:val="single" w:sz="4" w:space="0" w:color="auto"/>
              <w:left w:val="single" w:sz="4" w:space="0" w:color="auto"/>
              <w:bottom w:val="single" w:sz="4" w:space="0" w:color="auto"/>
              <w:right w:val="single" w:sz="4" w:space="0" w:color="auto"/>
            </w:tcBorders>
          </w:tcPr>
          <w:p w14:paraId="48751BA4" w14:textId="4BC69C3F" w:rsidR="005B7866" w:rsidRPr="00B06F7A" w:rsidRDefault="00454006" w:rsidP="007F1FAF">
            <w:pPr>
              <w:pStyle w:val="TAL"/>
            </w:pPr>
            <w:r>
              <w:t>b</w:t>
            </w:r>
            <w:r w:rsidR="005B7866" w:rsidRPr="00B06F7A">
              <w:t>oolean</w:t>
            </w:r>
          </w:p>
        </w:tc>
        <w:tc>
          <w:tcPr>
            <w:tcW w:w="426" w:type="dxa"/>
            <w:tcBorders>
              <w:top w:val="single" w:sz="4" w:space="0" w:color="auto"/>
              <w:left w:val="single" w:sz="4" w:space="0" w:color="auto"/>
              <w:bottom w:val="single" w:sz="4" w:space="0" w:color="auto"/>
              <w:right w:val="single" w:sz="4" w:space="0" w:color="auto"/>
            </w:tcBorders>
          </w:tcPr>
          <w:p w14:paraId="4FB25046" w14:textId="54D77027" w:rsidR="005B7866" w:rsidRPr="00B06F7A" w:rsidRDefault="00BE38B5" w:rsidP="007F1FAF">
            <w:pPr>
              <w:pStyle w:val="TAC"/>
            </w:pPr>
            <w:ins w:id="18" w:author="Ulrich Wiehe" w:date="2025-10-22T13:05:00Z" w16du:dateUtc="2025-10-22T11:05:00Z">
              <w:r>
                <w:t>O</w:t>
              </w:r>
            </w:ins>
            <w:del w:id="19" w:author="Ulrich Wiehe" w:date="2025-10-22T13:05:00Z" w16du:dateUtc="2025-10-22T11:05:00Z">
              <w:r w:rsidR="005B7866" w:rsidRPr="00B06F7A" w:rsidDel="00BE38B5">
                <w:delText>C</w:delText>
              </w:r>
            </w:del>
          </w:p>
        </w:tc>
        <w:tc>
          <w:tcPr>
            <w:tcW w:w="1137" w:type="dxa"/>
            <w:tcBorders>
              <w:top w:val="single" w:sz="4" w:space="0" w:color="auto"/>
              <w:left w:val="single" w:sz="4" w:space="0" w:color="auto"/>
              <w:bottom w:val="single" w:sz="4" w:space="0" w:color="auto"/>
              <w:right w:val="single" w:sz="4" w:space="0" w:color="auto"/>
            </w:tcBorders>
          </w:tcPr>
          <w:p w14:paraId="06BE6447"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11998E9" w14:textId="77777777" w:rsidR="005B7866" w:rsidRPr="00B06F7A" w:rsidRDefault="005B7866" w:rsidP="00C05182">
            <w:pPr>
              <w:pStyle w:val="TAL"/>
            </w:pPr>
            <w:r w:rsidRPr="00C05182">
              <w:t>Contains the indication on whether or not the UE is expecting to receive SoR information at initial registration.</w:t>
            </w:r>
          </w:p>
          <w:p w14:paraId="5E0C076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E859FD7" w14:textId="07AF7C46"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w:t>
            </w:r>
            <w:r w:rsidR="00CF4E7D">
              <w:rPr>
                <w:rFonts w:ascii="Arial" w:hAnsi="Arial" w:cs="Arial"/>
                <w:sz w:val="18"/>
                <w:szCs w:val="18"/>
              </w:rPr>
              <w:t xml:space="preserve"> (or absent)</w:t>
            </w:r>
            <w:r w:rsidRPr="00B06F7A">
              <w:rPr>
                <w:rFonts w:ascii="Arial" w:hAnsi="Arial" w:cs="Arial"/>
                <w:sz w:val="18"/>
                <w:szCs w:val="18"/>
              </w:rPr>
              <w:t>: it indicates that the UE is not expecting to receive SoR information at initial registration, i.e. the UDM shall send SoR information to the AMF based on operator policy.</w:t>
            </w:r>
          </w:p>
          <w:p w14:paraId="3751BA45" w14:textId="77777777" w:rsidR="005B7866" w:rsidRPr="00B06F7A" w:rsidRDefault="005B7866" w:rsidP="007F1FAF">
            <w:pPr>
              <w:pStyle w:val="TAL"/>
              <w:rPr>
                <w:rFonts w:cs="Arial"/>
                <w:szCs w:val="18"/>
              </w:rPr>
            </w:pPr>
          </w:p>
          <w:p w14:paraId="5563C7A0"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UDM interface.</w:t>
            </w:r>
          </w:p>
          <w:p w14:paraId="6FEE27CE" w14:textId="77777777" w:rsidR="005B7866" w:rsidRPr="00B06F7A" w:rsidRDefault="005B7866" w:rsidP="007F1FAF">
            <w:pPr>
              <w:pStyle w:val="TAL"/>
              <w:rPr>
                <w:rFonts w:cs="Arial"/>
                <w:szCs w:val="18"/>
              </w:rPr>
            </w:pPr>
          </w:p>
          <w:p w14:paraId="1E79EC25"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66506E8" w14:textId="77777777" w:rsidR="005B7866" w:rsidRPr="00C05182" w:rsidRDefault="005B7866" w:rsidP="00C05182">
            <w:pPr>
              <w:pStyle w:val="TAL"/>
            </w:pPr>
          </w:p>
        </w:tc>
      </w:tr>
      <w:tr w:rsidR="005B7866" w:rsidRPr="00B06F7A" w14:paraId="73B948C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0B43CE4" w14:textId="77777777" w:rsidR="005B7866" w:rsidRPr="00B06F7A" w:rsidRDefault="005B7866" w:rsidP="007F1FAF">
            <w:pPr>
              <w:pStyle w:val="TAL"/>
            </w:pPr>
            <w:r w:rsidRPr="00B06F7A">
              <w:t>sorafRetrieval</w:t>
            </w:r>
          </w:p>
        </w:tc>
        <w:tc>
          <w:tcPr>
            <w:tcW w:w="1556" w:type="dxa"/>
            <w:tcBorders>
              <w:top w:val="single" w:sz="4" w:space="0" w:color="auto"/>
              <w:left w:val="single" w:sz="4" w:space="0" w:color="auto"/>
              <w:bottom w:val="single" w:sz="4" w:space="0" w:color="auto"/>
              <w:right w:val="single" w:sz="4" w:space="0" w:color="auto"/>
            </w:tcBorders>
          </w:tcPr>
          <w:p w14:paraId="7D90DAA1"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9205098" w14:textId="6E9C45A4" w:rsidR="005B7866" w:rsidRPr="00B06F7A" w:rsidRDefault="00BE38B5" w:rsidP="007F1FAF">
            <w:pPr>
              <w:pStyle w:val="TAL"/>
            </w:pPr>
            <w:ins w:id="20" w:author="Ulrich Wiehe" w:date="2025-10-22T13:05:00Z" w16du:dateUtc="2025-10-22T11:05:00Z">
              <w:r>
                <w:t>O</w:t>
              </w:r>
            </w:ins>
            <w:del w:id="21" w:author="Ulrich Wiehe" w:date="2025-10-22T13:05:00Z" w16du:dateUtc="2025-10-22T11:05:00Z">
              <w:r w:rsidR="005B7866" w:rsidRPr="00B06F7A" w:rsidDel="00BE38B5">
                <w:delText>C</w:delText>
              </w:r>
            </w:del>
          </w:p>
        </w:tc>
        <w:tc>
          <w:tcPr>
            <w:tcW w:w="1137" w:type="dxa"/>
            <w:tcBorders>
              <w:top w:val="single" w:sz="4" w:space="0" w:color="auto"/>
              <w:left w:val="single" w:sz="4" w:space="0" w:color="auto"/>
              <w:bottom w:val="single" w:sz="4" w:space="0" w:color="auto"/>
              <w:right w:val="single" w:sz="4" w:space="0" w:color="auto"/>
            </w:tcBorders>
          </w:tcPr>
          <w:p w14:paraId="27C0A5AC"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4A071C8"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3A39C545"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5551CA12"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3DC204DB" w14:textId="77777777" w:rsidR="005B7866" w:rsidRPr="00B06F7A" w:rsidRDefault="005B7866" w:rsidP="007F1FAF">
            <w:pPr>
              <w:pStyle w:val="TAL"/>
              <w:rPr>
                <w:rFonts w:cs="Arial"/>
                <w:szCs w:val="18"/>
              </w:rPr>
            </w:pPr>
          </w:p>
          <w:p w14:paraId="57412A1C"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Nudm interface.</w:t>
            </w:r>
          </w:p>
          <w:p w14:paraId="79F96B3B" w14:textId="77777777" w:rsidR="005B7866" w:rsidRPr="00B06F7A" w:rsidRDefault="005B7866" w:rsidP="007F1FAF">
            <w:pPr>
              <w:pStyle w:val="TAL"/>
              <w:rPr>
                <w:rFonts w:cs="Arial"/>
                <w:szCs w:val="18"/>
              </w:rPr>
            </w:pPr>
          </w:p>
          <w:p w14:paraId="7093A852" w14:textId="77777777" w:rsidR="005B7866" w:rsidRPr="00B06F7A" w:rsidRDefault="005B7866" w:rsidP="007F1FAF">
            <w:pPr>
              <w:pStyle w:val="TAL"/>
              <w:rPr>
                <w:rFonts w:cs="Arial"/>
                <w:szCs w:val="18"/>
              </w:rPr>
            </w:pPr>
            <w:r w:rsidRPr="00B06F7A">
              <w:rPr>
                <w:rFonts w:cs="Arial"/>
                <w:szCs w:val="18"/>
              </w:rPr>
              <w:t>The UDM shall ignore this attribute if it is received in Nudr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6BAD5596" w14:textId="77777777" w:rsidR="005B7866" w:rsidRPr="00B06F7A" w:rsidRDefault="005B7866" w:rsidP="007F1FAF">
            <w:pPr>
              <w:pStyle w:val="TAL"/>
              <w:rPr>
                <w:rFonts w:cs="Arial"/>
                <w:szCs w:val="18"/>
                <w:lang w:eastAsia="zh-CN"/>
              </w:rPr>
            </w:pPr>
          </w:p>
        </w:tc>
      </w:tr>
      <w:tr w:rsidR="005B7866" w:rsidRPr="00B06F7A" w14:paraId="77ABE52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62B2E01" w14:textId="77777777" w:rsidR="005B7866" w:rsidRPr="00B06F7A" w:rsidRDefault="005B7866" w:rsidP="007F1FAF">
            <w:pPr>
              <w:pStyle w:val="TAL"/>
              <w:rPr>
                <w:lang w:eastAsia="zh-CN"/>
              </w:rPr>
            </w:pPr>
            <w:r w:rsidRPr="00B06F7A">
              <w:rPr>
                <w:rFonts w:hint="eastAsia"/>
                <w:lang w:eastAsia="zh-CN"/>
              </w:rPr>
              <w:t>s</w:t>
            </w:r>
            <w:r w:rsidRPr="00B06F7A">
              <w:rPr>
                <w:lang w:eastAsia="zh-CN"/>
              </w:rPr>
              <w:t>orUpdateIndicatorList</w:t>
            </w:r>
          </w:p>
        </w:tc>
        <w:tc>
          <w:tcPr>
            <w:tcW w:w="1556" w:type="dxa"/>
            <w:tcBorders>
              <w:top w:val="single" w:sz="4" w:space="0" w:color="auto"/>
              <w:left w:val="single" w:sz="4" w:space="0" w:color="auto"/>
              <w:bottom w:val="single" w:sz="4" w:space="0" w:color="auto"/>
              <w:right w:val="single" w:sz="4" w:space="0" w:color="auto"/>
            </w:tcBorders>
          </w:tcPr>
          <w:p w14:paraId="61909921" w14:textId="77777777" w:rsidR="005B7866" w:rsidRPr="00B06F7A" w:rsidRDefault="005B7866" w:rsidP="007F1FAF">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034F6CBF" w14:textId="0FFB41F3" w:rsidR="005B7866" w:rsidRPr="00B06F7A" w:rsidRDefault="00BE38B5" w:rsidP="007F1FAF">
            <w:pPr>
              <w:pStyle w:val="TAC"/>
            </w:pPr>
            <w:ins w:id="22" w:author="Ulrich Wiehe" w:date="2025-10-22T13:05:00Z" w16du:dateUtc="2025-10-22T11:05:00Z">
              <w:r>
                <w:t>O</w:t>
              </w:r>
            </w:ins>
            <w:del w:id="23" w:author="Ulrich Wiehe" w:date="2025-10-22T13:05:00Z" w16du:dateUtc="2025-10-22T11:05:00Z">
              <w:r w:rsidR="005B7866" w:rsidRPr="00B06F7A" w:rsidDel="00BE38B5">
                <w:delText>C</w:delText>
              </w:r>
            </w:del>
          </w:p>
        </w:tc>
        <w:tc>
          <w:tcPr>
            <w:tcW w:w="1137" w:type="dxa"/>
            <w:tcBorders>
              <w:top w:val="single" w:sz="4" w:space="0" w:color="auto"/>
              <w:left w:val="single" w:sz="4" w:space="0" w:color="auto"/>
              <w:bottom w:val="single" w:sz="4" w:space="0" w:color="auto"/>
              <w:right w:val="single" w:sz="4" w:space="0" w:color="auto"/>
            </w:tcBorders>
          </w:tcPr>
          <w:p w14:paraId="190B8221" w14:textId="77777777" w:rsidR="005B7866" w:rsidRPr="00B06F7A" w:rsidRDefault="005B7866" w:rsidP="007F1FAF">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698BDBF1" w14:textId="77777777" w:rsidR="005B7866" w:rsidRPr="00B06F7A" w:rsidRDefault="005B7866" w:rsidP="007F1FAF">
            <w:pPr>
              <w:pStyle w:val="TAL"/>
              <w:rPr>
                <w:rFonts w:cs="Arial"/>
                <w:szCs w:val="18"/>
                <w:lang w:eastAsia="zh-CN"/>
              </w:rPr>
            </w:pPr>
            <w:r w:rsidRPr="00B06F7A">
              <w:rPr>
                <w:rFonts w:cs="Arial"/>
                <w:szCs w:val="18"/>
                <w:lang w:eastAsia="zh-CN"/>
              </w:rPr>
              <w:t>When present, it contains the list of SoR Update Indicators;</w:t>
            </w:r>
          </w:p>
          <w:p w14:paraId="3581A6F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49EFE3BE" w14:textId="77777777" w:rsidR="005B7866" w:rsidRPr="00B06F7A" w:rsidRDefault="005B7866" w:rsidP="007F1FAF">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300D3D5" w14:textId="77777777" w:rsidR="005B7866" w:rsidRPr="00B06F7A" w:rsidRDefault="005B7866" w:rsidP="007F1FAF">
            <w:pPr>
              <w:pStyle w:val="TAL"/>
              <w:rPr>
                <w:rFonts w:cs="Arial"/>
                <w:szCs w:val="18"/>
              </w:rPr>
            </w:pPr>
          </w:p>
          <w:p w14:paraId="21CB43C2" w14:textId="77777777" w:rsidR="005B7866" w:rsidRPr="00B06F7A" w:rsidRDefault="005B7866" w:rsidP="007F1FAF">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DF337DB" w14:textId="77777777" w:rsidR="005B7866" w:rsidRPr="00B06F7A" w:rsidRDefault="005B7866" w:rsidP="007F1FAF">
            <w:pPr>
              <w:pStyle w:val="TAL"/>
              <w:rPr>
                <w:rFonts w:cs="Arial"/>
                <w:szCs w:val="18"/>
              </w:rPr>
            </w:pPr>
          </w:p>
          <w:p w14:paraId="46B27FE2"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8E0EB33" w14:textId="77777777" w:rsidR="005B7866" w:rsidRPr="00B06F7A" w:rsidRDefault="005B7866" w:rsidP="007F1FAF">
            <w:pPr>
              <w:pStyle w:val="TAL"/>
              <w:rPr>
                <w:rFonts w:cs="Arial"/>
                <w:szCs w:val="18"/>
                <w:lang w:eastAsia="zh-CN"/>
              </w:rPr>
            </w:pPr>
          </w:p>
        </w:tc>
      </w:tr>
      <w:tr w:rsidR="005B7866" w:rsidRPr="00B06F7A" w14:paraId="071CBE5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8832360" w14:textId="77777777" w:rsidR="005B7866" w:rsidRPr="00B06F7A" w:rsidRDefault="005B7866" w:rsidP="007F1FAF">
            <w:pPr>
              <w:pStyle w:val="TAL"/>
            </w:pPr>
            <w:r w:rsidRPr="00B06F7A">
              <w:rPr>
                <w:rFonts w:hint="eastAsia"/>
                <w:lang w:eastAsia="zh-CN"/>
              </w:rPr>
              <w:t>upu</w:t>
            </w:r>
            <w:r w:rsidRPr="00B06F7A">
              <w:t>Info</w:t>
            </w:r>
          </w:p>
        </w:tc>
        <w:tc>
          <w:tcPr>
            <w:tcW w:w="1556" w:type="dxa"/>
            <w:tcBorders>
              <w:top w:val="single" w:sz="4" w:space="0" w:color="auto"/>
              <w:left w:val="single" w:sz="4" w:space="0" w:color="auto"/>
              <w:bottom w:val="single" w:sz="4" w:space="0" w:color="auto"/>
              <w:right w:val="single" w:sz="4" w:space="0" w:color="auto"/>
            </w:tcBorders>
          </w:tcPr>
          <w:p w14:paraId="79F0C674" w14:textId="77777777" w:rsidR="005B7866" w:rsidRPr="00B06F7A" w:rsidRDefault="005B7866" w:rsidP="007F1FAF">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24FA5344"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592CBF"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2167B72" w14:textId="77777777" w:rsidR="005B7866" w:rsidRPr="00B06F7A" w:rsidRDefault="005B7866" w:rsidP="007F1FA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538A9902" w14:textId="77777777" w:rsidR="005B7866" w:rsidRPr="00B06F7A" w:rsidRDefault="005B7866" w:rsidP="007F1FAF">
            <w:pPr>
              <w:pStyle w:val="TAL"/>
              <w:rPr>
                <w:rFonts w:cs="Arial"/>
                <w:szCs w:val="18"/>
              </w:rPr>
            </w:pPr>
          </w:p>
        </w:tc>
      </w:tr>
      <w:tr w:rsidR="00000146" w:rsidRPr="00B06F7A" w14:paraId="5B596FC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BCF481C" w14:textId="77777777" w:rsidR="00000146" w:rsidRPr="00B06F7A" w:rsidRDefault="00000146" w:rsidP="00A6339D">
            <w:pPr>
              <w:pStyle w:val="TAL"/>
              <w:rPr>
                <w:lang w:eastAsia="zh-CN"/>
              </w:rPr>
            </w:pPr>
            <w:r w:rsidRPr="008706E2">
              <w:rPr>
                <w:lang w:eastAsia="zh-CN"/>
              </w:rPr>
              <w:t>routingI</w:t>
            </w:r>
            <w:r>
              <w:rPr>
                <w:lang w:eastAsia="zh-CN"/>
              </w:rPr>
              <w:t>ndicator</w:t>
            </w:r>
          </w:p>
        </w:tc>
        <w:tc>
          <w:tcPr>
            <w:tcW w:w="1556" w:type="dxa"/>
            <w:tcBorders>
              <w:top w:val="single" w:sz="4" w:space="0" w:color="auto"/>
              <w:left w:val="single" w:sz="4" w:space="0" w:color="auto"/>
              <w:bottom w:val="single" w:sz="4" w:space="0" w:color="auto"/>
              <w:right w:val="single" w:sz="4" w:space="0" w:color="auto"/>
            </w:tcBorders>
          </w:tcPr>
          <w:p w14:paraId="4A0E3330" w14:textId="77777777" w:rsidR="00000146" w:rsidRPr="00B06F7A" w:rsidRDefault="00000146" w:rsidP="00A6339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1DCE8A30" w14:textId="77777777" w:rsidR="00000146" w:rsidRPr="00B06F7A" w:rsidRDefault="00000146" w:rsidP="00A6339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7980D6F" w14:textId="77777777" w:rsidR="00000146" w:rsidRPr="00B06F7A" w:rsidRDefault="00000146" w:rsidP="00A6339D">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3F48256E" w14:textId="77777777" w:rsidR="00000146" w:rsidRPr="00B06F7A" w:rsidRDefault="00000146" w:rsidP="00A6339D">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4DD0B916" w14:textId="77777777" w:rsidR="00000146" w:rsidRPr="00B06F7A" w:rsidRDefault="00000146" w:rsidP="00A6339D">
            <w:pPr>
              <w:pStyle w:val="TAL"/>
              <w:rPr>
                <w:rFonts w:cs="Arial"/>
                <w:szCs w:val="18"/>
              </w:rPr>
            </w:pPr>
          </w:p>
        </w:tc>
      </w:tr>
      <w:tr w:rsidR="005B7866" w:rsidRPr="00B06F7A" w14:paraId="3532FC3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4BED68F" w14:textId="77777777" w:rsidR="005B7866" w:rsidRPr="00B06F7A" w:rsidRDefault="005B7866" w:rsidP="007F1FAF">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583A2CAD" w14:textId="77777777" w:rsidR="005B7866" w:rsidRPr="00B06F7A" w:rsidRDefault="005B7866" w:rsidP="007F1FAF">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4AD0C51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25A779"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D969590" w14:textId="77777777" w:rsidR="005B7866" w:rsidRPr="00B06F7A" w:rsidRDefault="005B7866" w:rsidP="007F1FAF">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04F48F88" w14:textId="77777777" w:rsidR="005B7866" w:rsidRPr="00B06F7A" w:rsidRDefault="005B7866" w:rsidP="007F1FAF">
            <w:pPr>
              <w:pStyle w:val="TAL"/>
              <w:rPr>
                <w:rFonts w:cs="Arial"/>
                <w:szCs w:val="18"/>
              </w:rPr>
            </w:pPr>
          </w:p>
        </w:tc>
      </w:tr>
      <w:tr w:rsidR="005B7866" w:rsidRPr="00B06F7A" w14:paraId="3E272674"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001CEF4" w14:textId="77777777" w:rsidR="005B7866" w:rsidRPr="00B06F7A" w:rsidRDefault="005B7866" w:rsidP="007F1FAF">
            <w:pPr>
              <w:pStyle w:val="TAL"/>
            </w:pPr>
            <w:r w:rsidRPr="00B06F7A">
              <w:t>sharedAmDataIds</w:t>
            </w:r>
          </w:p>
        </w:tc>
        <w:tc>
          <w:tcPr>
            <w:tcW w:w="1556" w:type="dxa"/>
            <w:tcBorders>
              <w:top w:val="single" w:sz="4" w:space="0" w:color="auto"/>
              <w:left w:val="single" w:sz="4" w:space="0" w:color="auto"/>
              <w:bottom w:val="single" w:sz="4" w:space="0" w:color="auto"/>
              <w:right w:val="single" w:sz="4" w:space="0" w:color="auto"/>
            </w:tcBorders>
          </w:tcPr>
          <w:p w14:paraId="606D1060" w14:textId="77777777" w:rsidR="005B7866" w:rsidRPr="00B06F7A" w:rsidRDefault="005B7866" w:rsidP="007F1FAF">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531A136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667C81"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8C33BE7" w14:textId="77777777" w:rsidR="005B7866" w:rsidRPr="00B06F7A" w:rsidRDefault="005B7866" w:rsidP="007F1FAF">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34DDDAFF"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38B88D7D"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EFB045B" w14:textId="77777777" w:rsidR="005B7866" w:rsidRPr="00B06F7A" w:rsidRDefault="005B7866" w:rsidP="007F1FAF">
            <w:pPr>
              <w:pStyle w:val="TAL"/>
            </w:pPr>
            <w:r w:rsidRPr="00B06F7A">
              <w:t>odbPacketServices</w:t>
            </w:r>
          </w:p>
        </w:tc>
        <w:tc>
          <w:tcPr>
            <w:tcW w:w="1556" w:type="dxa"/>
            <w:tcBorders>
              <w:top w:val="single" w:sz="4" w:space="0" w:color="auto"/>
              <w:left w:val="single" w:sz="4" w:space="0" w:color="auto"/>
              <w:bottom w:val="single" w:sz="4" w:space="0" w:color="auto"/>
              <w:right w:val="single" w:sz="4" w:space="0" w:color="auto"/>
            </w:tcBorders>
          </w:tcPr>
          <w:p w14:paraId="7EE31D8D" w14:textId="77777777" w:rsidR="005B7866" w:rsidRPr="00B06F7A" w:rsidRDefault="005B7866" w:rsidP="007F1FAF">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69F1AC3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68E63D"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E55A2B5"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064FA6A4" w14:textId="77777777" w:rsidR="005B7866" w:rsidRPr="00B06F7A" w:rsidRDefault="005B7866" w:rsidP="007F1FAF">
            <w:pPr>
              <w:pStyle w:val="TAL"/>
              <w:rPr>
                <w:rFonts w:cs="Arial"/>
                <w:szCs w:val="18"/>
              </w:rPr>
            </w:pPr>
          </w:p>
        </w:tc>
      </w:tr>
      <w:tr w:rsidR="00977BF2" w:rsidRPr="00B06F7A" w14:paraId="5BDFC53B" w14:textId="77777777" w:rsidTr="00AD715D">
        <w:trPr>
          <w:jc w:val="center"/>
        </w:trPr>
        <w:tc>
          <w:tcPr>
            <w:tcW w:w="1984" w:type="dxa"/>
            <w:tcBorders>
              <w:top w:val="single" w:sz="4" w:space="0" w:color="auto"/>
              <w:left w:val="single" w:sz="4" w:space="0" w:color="auto"/>
              <w:bottom w:val="single" w:sz="4" w:space="0" w:color="auto"/>
              <w:right w:val="single" w:sz="4" w:space="0" w:color="auto"/>
            </w:tcBorders>
          </w:tcPr>
          <w:p w14:paraId="74AADB26" w14:textId="77777777" w:rsidR="00977BF2" w:rsidRPr="00B06F7A" w:rsidRDefault="00977BF2" w:rsidP="00AD715D">
            <w:pPr>
              <w:pStyle w:val="TAL"/>
            </w:pPr>
            <w:r>
              <w:t>o</w:t>
            </w:r>
            <w:r w:rsidRPr="00E831AC">
              <w:t>dbExempted</w:t>
            </w:r>
            <w:r>
              <w:t>DnnData</w:t>
            </w:r>
          </w:p>
        </w:tc>
        <w:tc>
          <w:tcPr>
            <w:tcW w:w="1556" w:type="dxa"/>
            <w:tcBorders>
              <w:top w:val="single" w:sz="4" w:space="0" w:color="auto"/>
              <w:left w:val="single" w:sz="4" w:space="0" w:color="auto"/>
              <w:bottom w:val="single" w:sz="4" w:space="0" w:color="auto"/>
              <w:right w:val="single" w:sz="4" w:space="0" w:color="auto"/>
            </w:tcBorders>
          </w:tcPr>
          <w:p w14:paraId="59A632FF" w14:textId="77777777" w:rsidR="00977BF2" w:rsidRPr="00B06F7A" w:rsidRDefault="00977BF2" w:rsidP="00AD715D">
            <w:pPr>
              <w:pStyle w:val="TAL"/>
            </w:pPr>
            <w:r>
              <w:t>map(</w:t>
            </w:r>
            <w:r w:rsidRPr="00E831AC">
              <w:t>OdbExempted</w:t>
            </w:r>
            <w:r>
              <w:t>DnnInfo)</w:t>
            </w:r>
          </w:p>
        </w:tc>
        <w:tc>
          <w:tcPr>
            <w:tcW w:w="426" w:type="dxa"/>
            <w:tcBorders>
              <w:top w:val="single" w:sz="4" w:space="0" w:color="auto"/>
              <w:left w:val="single" w:sz="4" w:space="0" w:color="auto"/>
              <w:bottom w:val="single" w:sz="4" w:space="0" w:color="auto"/>
              <w:right w:val="single" w:sz="4" w:space="0" w:color="auto"/>
            </w:tcBorders>
          </w:tcPr>
          <w:p w14:paraId="57FF3395" w14:textId="77777777" w:rsidR="00977BF2" w:rsidRPr="00B06F7A" w:rsidRDefault="00977BF2" w:rsidP="00AD715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46AB7E3" w14:textId="77777777" w:rsidR="00977BF2" w:rsidRPr="00B06F7A" w:rsidRDefault="00977BF2" w:rsidP="00AD715D">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3D1D7AB9" w14:textId="3C0582AE" w:rsidR="00977BF2" w:rsidRDefault="00977BF2" w:rsidP="00AD715D">
            <w:pPr>
              <w:pStyle w:val="TAL"/>
              <w:rPr>
                <w:rFonts w:cs="Arial"/>
              </w:rPr>
            </w:pPr>
            <w:r>
              <w:rPr>
                <w:rFonts w:cs="Arial"/>
              </w:rPr>
              <w:t xml:space="preserve">This IE may be present when </w:t>
            </w:r>
            <w:r w:rsidRPr="00B06F7A">
              <w:t>odbPacketServices</w:t>
            </w:r>
            <w:r>
              <w:rPr>
                <w:rFonts w:cs="Arial"/>
              </w:rPr>
              <w:t xml:space="preserve"> is present and if the AMF supports the </w:t>
            </w:r>
            <w:r>
              <w:t>O</w:t>
            </w:r>
            <w:r w:rsidRPr="00E831AC">
              <w:t>dbExempted</w:t>
            </w:r>
            <w:r>
              <w:t>Dnn feature</w:t>
            </w:r>
            <w:r>
              <w:rPr>
                <w:rFonts w:cs="Arial"/>
              </w:rPr>
              <w:t>.</w:t>
            </w:r>
          </w:p>
          <w:p w14:paraId="2EF9DD68" w14:textId="77777777" w:rsidR="00977BF2" w:rsidRDefault="00977BF2" w:rsidP="00AD715D">
            <w:pPr>
              <w:pStyle w:val="TAL"/>
              <w:rPr>
                <w:rFonts w:cs="Arial"/>
              </w:rPr>
            </w:pPr>
          </w:p>
          <w:p w14:paraId="42AF9C39" w14:textId="3A732434" w:rsidR="00977BF2" w:rsidRDefault="00977BF2" w:rsidP="00AD715D">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w:t>
            </w:r>
          </w:p>
          <w:p w14:paraId="66090E72" w14:textId="77777777" w:rsidR="00977BF2" w:rsidRDefault="00977BF2" w:rsidP="00AD715D">
            <w:pPr>
              <w:pStyle w:val="TAL"/>
              <w:rPr>
                <w:rFonts w:cs="Arial"/>
              </w:rPr>
            </w:pPr>
          </w:p>
          <w:p w14:paraId="047C2028" w14:textId="6E40B44E" w:rsidR="00977BF2" w:rsidRDefault="00977BF2" w:rsidP="00AD715D">
            <w:pPr>
              <w:pStyle w:val="TAL"/>
            </w:pPr>
            <w:r w:rsidRPr="5C2F9F08">
              <w:rPr>
                <w:rFonts w:cs="Arial"/>
              </w:rPr>
              <w:t xml:space="preserve">This IE </w:t>
            </w:r>
            <w:r>
              <w:t>shall prevail to odbPacketServices, i.e. when the IE is present, the AMF should not reject the registration request even when the odbPacketServices is set to "ALL_PACKET_SERVICES".</w:t>
            </w:r>
          </w:p>
          <w:p w14:paraId="28EA51DC" w14:textId="77777777" w:rsidR="00977BF2" w:rsidRDefault="00977BF2" w:rsidP="00AD715D">
            <w:pPr>
              <w:pStyle w:val="TAL"/>
            </w:pPr>
          </w:p>
          <w:p w14:paraId="405328A8" w14:textId="77777777" w:rsidR="00977BF2" w:rsidRPr="00B06F7A" w:rsidRDefault="00977BF2" w:rsidP="00AD715D">
            <w:pPr>
              <w:pStyle w:val="TAL"/>
              <w:rPr>
                <w:rFonts w:cs="Arial"/>
                <w:szCs w:val="18"/>
              </w:rPr>
            </w:pPr>
            <w:r>
              <w:t>When the odbExemptedDnnData is updated, e.g., an odbExemptedDnnInfo for a Dnn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514B96A9" w14:textId="77777777" w:rsidR="00977BF2" w:rsidRPr="00B06F7A" w:rsidRDefault="00977BF2" w:rsidP="00AD715D">
            <w:pPr>
              <w:pStyle w:val="TAL"/>
              <w:rPr>
                <w:rFonts w:cs="Arial"/>
                <w:szCs w:val="18"/>
              </w:rPr>
            </w:pPr>
            <w:r>
              <w:t>O</w:t>
            </w:r>
            <w:r w:rsidRPr="00E831AC">
              <w:t>dbExempted</w:t>
            </w:r>
            <w:r>
              <w:t>Dnn</w:t>
            </w:r>
          </w:p>
        </w:tc>
      </w:tr>
      <w:tr w:rsidR="005B7866" w:rsidRPr="00B06F7A" w14:paraId="3F1BA8A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B18B8D3" w14:textId="77777777" w:rsidR="005B7866" w:rsidRPr="00B06F7A" w:rsidRDefault="005B7866" w:rsidP="007F1FAF">
            <w:pPr>
              <w:pStyle w:val="TAL"/>
            </w:pPr>
            <w:r w:rsidRPr="00B06F7A">
              <w:t>subscribedDnnList</w:t>
            </w:r>
          </w:p>
        </w:tc>
        <w:tc>
          <w:tcPr>
            <w:tcW w:w="1556" w:type="dxa"/>
            <w:tcBorders>
              <w:top w:val="single" w:sz="4" w:space="0" w:color="auto"/>
              <w:left w:val="single" w:sz="4" w:space="0" w:color="auto"/>
              <w:bottom w:val="single" w:sz="4" w:space="0" w:color="auto"/>
              <w:right w:val="single" w:sz="4" w:space="0" w:color="auto"/>
            </w:tcBorders>
          </w:tcPr>
          <w:p w14:paraId="1E7723E9" w14:textId="77777777" w:rsidR="005B7866" w:rsidRPr="00B06F7A" w:rsidRDefault="005B7866" w:rsidP="007F1FAF">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5BA9706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49A8DD" w14:textId="77777777" w:rsidR="005B7866" w:rsidRPr="00B06F7A" w:rsidRDefault="005B7866" w:rsidP="007F1FAF">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ADFD56A" w14:textId="77777777" w:rsidR="005B7866" w:rsidRPr="00B06F7A" w:rsidRDefault="005B7866" w:rsidP="007F1FA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29426D83" w14:textId="77777777" w:rsidR="005B7866" w:rsidRDefault="005B7866" w:rsidP="007F1FAF">
            <w:pPr>
              <w:pStyle w:val="TAL"/>
            </w:pPr>
            <w:r w:rsidRPr="00B06F7A">
              <w:rPr>
                <w:rFonts w:cs="Arial"/>
                <w:szCs w:val="18"/>
              </w:rPr>
              <w:t>When present, this IE shall contain the</w:t>
            </w:r>
            <w:r w:rsidRPr="00B06F7A">
              <w:t xml:space="preserve"> Network Identifier only.</w:t>
            </w:r>
          </w:p>
          <w:p w14:paraId="380B2703" w14:textId="44828412" w:rsidR="007F2103" w:rsidRPr="00B06F7A" w:rsidRDefault="007F2103" w:rsidP="007F1FAF">
            <w:pPr>
              <w:pStyle w:val="TAL"/>
              <w:rPr>
                <w:rFonts w:cs="Arial"/>
                <w:szCs w:val="18"/>
              </w:rPr>
            </w:pPr>
            <w:r>
              <w:t>Shall be ignored if ladnServiceArea is present.</w:t>
            </w:r>
          </w:p>
        </w:tc>
        <w:tc>
          <w:tcPr>
            <w:tcW w:w="1705" w:type="dxa"/>
            <w:tcBorders>
              <w:top w:val="single" w:sz="4" w:space="0" w:color="auto"/>
              <w:left w:val="single" w:sz="4" w:space="0" w:color="auto"/>
              <w:bottom w:val="single" w:sz="4" w:space="0" w:color="auto"/>
              <w:right w:val="single" w:sz="4" w:space="0" w:color="auto"/>
            </w:tcBorders>
          </w:tcPr>
          <w:p w14:paraId="1EE48053" w14:textId="77777777" w:rsidR="005B7866" w:rsidRPr="00B06F7A" w:rsidRDefault="005B7866" w:rsidP="007F1FAF">
            <w:pPr>
              <w:pStyle w:val="TAL"/>
              <w:rPr>
                <w:rFonts w:cs="Arial"/>
                <w:szCs w:val="18"/>
              </w:rPr>
            </w:pPr>
          </w:p>
        </w:tc>
      </w:tr>
      <w:tr w:rsidR="005B7866" w:rsidRPr="00B06F7A" w14:paraId="29DA5E3E"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321C07F" w14:textId="77777777" w:rsidR="005B7866" w:rsidRPr="00B06F7A" w:rsidRDefault="005B7866" w:rsidP="007F1FAF">
            <w:pPr>
              <w:pStyle w:val="TAL"/>
            </w:pPr>
            <w:r w:rsidRPr="00B06F7A">
              <w:rPr>
                <w:rFonts w:hint="eastAsia"/>
                <w:lang w:eastAsia="zh-CN"/>
              </w:rPr>
              <w:t>serviceGapTime</w:t>
            </w:r>
          </w:p>
        </w:tc>
        <w:tc>
          <w:tcPr>
            <w:tcW w:w="1556" w:type="dxa"/>
            <w:tcBorders>
              <w:top w:val="single" w:sz="4" w:space="0" w:color="auto"/>
              <w:left w:val="single" w:sz="4" w:space="0" w:color="auto"/>
              <w:bottom w:val="single" w:sz="4" w:space="0" w:color="auto"/>
              <w:right w:val="single" w:sz="4" w:space="0" w:color="auto"/>
            </w:tcBorders>
          </w:tcPr>
          <w:p w14:paraId="60E299F5" w14:textId="77777777" w:rsidR="005B7866" w:rsidRPr="00B06F7A" w:rsidRDefault="005B7866" w:rsidP="007F1FAF">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70393354"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7309DC"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14E2FF0" w14:textId="77777777" w:rsidR="005B7866" w:rsidRPr="00B06F7A" w:rsidRDefault="005B7866" w:rsidP="007F1FA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4F91DD0F" w14:textId="77777777" w:rsidR="005B7866" w:rsidRPr="00B06F7A" w:rsidRDefault="005B7866" w:rsidP="007F1FAF">
            <w:pPr>
              <w:pStyle w:val="TAL"/>
            </w:pPr>
          </w:p>
        </w:tc>
      </w:tr>
      <w:tr w:rsidR="005B7866" w:rsidRPr="00B06F7A" w14:paraId="0EB43A9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95E498A" w14:textId="77777777" w:rsidR="005B7866" w:rsidRPr="00B06F7A" w:rsidRDefault="005B7866" w:rsidP="007F1FAF">
            <w:pPr>
              <w:pStyle w:val="TAL"/>
              <w:rPr>
                <w:lang w:eastAsia="zh-CN"/>
              </w:rPr>
            </w:pPr>
            <w:r w:rsidRPr="00B06F7A">
              <w:rPr>
                <w:rFonts w:hint="eastAsia"/>
                <w:lang w:eastAsia="zh-CN"/>
              </w:rPr>
              <w:t>m</w:t>
            </w:r>
            <w:r w:rsidRPr="00B06F7A">
              <w:rPr>
                <w:lang w:eastAsia="zh-CN"/>
              </w:rPr>
              <w:t>dtUserConsent</w:t>
            </w:r>
          </w:p>
        </w:tc>
        <w:tc>
          <w:tcPr>
            <w:tcW w:w="1556" w:type="dxa"/>
            <w:tcBorders>
              <w:top w:val="single" w:sz="4" w:space="0" w:color="auto"/>
              <w:left w:val="single" w:sz="4" w:space="0" w:color="auto"/>
              <w:bottom w:val="single" w:sz="4" w:space="0" w:color="auto"/>
              <w:right w:val="single" w:sz="4" w:space="0" w:color="auto"/>
            </w:tcBorders>
          </w:tcPr>
          <w:p w14:paraId="713804E0" w14:textId="77777777" w:rsidR="005B7866" w:rsidRPr="00B06F7A" w:rsidRDefault="005B7866" w:rsidP="007F1FAF">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0D200C19"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7CE557" w14:textId="77777777" w:rsidR="005B7866" w:rsidRPr="00B06F7A" w:rsidRDefault="005B7866" w:rsidP="007F1FAF">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F76EE4E" w14:textId="11E67DA0" w:rsidR="005B7866" w:rsidRPr="00B06F7A" w:rsidRDefault="005B7866" w:rsidP="007F1FAF">
            <w:pPr>
              <w:pStyle w:val="TAL"/>
              <w:rPr>
                <w:rFonts w:cs="Arial"/>
                <w:szCs w:val="18"/>
              </w:rPr>
            </w:pPr>
            <w:r w:rsidRPr="00B06F7A">
              <w:rPr>
                <w:rFonts w:cs="Arial"/>
                <w:szCs w:val="18"/>
              </w:rPr>
              <w:t xml:space="preserve">When present, this IE shall indicate whether the user has given his consent for </w:t>
            </w:r>
            <w:r w:rsidR="00690B40">
              <w:rPr>
                <w:rFonts w:cs="Arial"/>
                <w:szCs w:val="18"/>
              </w:rPr>
              <w:t xml:space="preserve">management based </w:t>
            </w:r>
            <w:r w:rsidRPr="00B06F7A">
              <w:rPr>
                <w:rFonts w:cs="Arial"/>
                <w:szCs w:val="18"/>
              </w:rPr>
              <w:t>MDT activation or not (see clause 4.9 of 3GPP TS 32.422 [48]).</w:t>
            </w:r>
          </w:p>
          <w:p w14:paraId="20A10CEA" w14:textId="77777777" w:rsidR="005B7866" w:rsidRPr="00B06F7A" w:rsidRDefault="005B7866" w:rsidP="007F1FA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5D793A08" w14:textId="77777777" w:rsidR="005B7866" w:rsidRPr="00B06F7A" w:rsidRDefault="005B7866" w:rsidP="007F1FAF">
            <w:pPr>
              <w:pStyle w:val="TAL"/>
            </w:pPr>
          </w:p>
        </w:tc>
      </w:tr>
      <w:tr w:rsidR="00690B40" w:rsidRPr="00B06F7A" w14:paraId="27939DF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D848E79" w14:textId="4D0C6C74" w:rsidR="00690B40" w:rsidRPr="00B06F7A" w:rsidRDefault="00690B40" w:rsidP="00690B40">
            <w:pPr>
              <w:pStyle w:val="TAL"/>
              <w:rPr>
                <w:lang w:eastAsia="zh-CN"/>
              </w:rPr>
            </w:pPr>
            <w:r w:rsidRPr="00B06F7A">
              <w:t>adjacentPlmn</w:t>
            </w:r>
            <w:r>
              <w:t>MdtUserConsents</w:t>
            </w:r>
          </w:p>
        </w:tc>
        <w:tc>
          <w:tcPr>
            <w:tcW w:w="1556" w:type="dxa"/>
            <w:tcBorders>
              <w:top w:val="single" w:sz="4" w:space="0" w:color="auto"/>
              <w:left w:val="single" w:sz="4" w:space="0" w:color="auto"/>
              <w:bottom w:val="single" w:sz="4" w:space="0" w:color="auto"/>
              <w:right w:val="single" w:sz="4" w:space="0" w:color="auto"/>
            </w:tcBorders>
          </w:tcPr>
          <w:p w14:paraId="315A7A6B" w14:textId="70A98936" w:rsidR="00690B40" w:rsidRPr="00B06F7A" w:rsidRDefault="00690B40" w:rsidP="00690B40">
            <w:pPr>
              <w:pStyle w:val="TAL"/>
              <w:rPr>
                <w:lang w:eastAsia="zh-CN"/>
              </w:rPr>
            </w:pPr>
            <w:r w:rsidRPr="00B06F7A">
              <w:t>map(</w:t>
            </w:r>
            <w:r>
              <w:t>MdtUserConsent</w:t>
            </w:r>
            <w:r w:rsidRPr="00B06F7A">
              <w:t>)</w:t>
            </w:r>
          </w:p>
        </w:tc>
        <w:tc>
          <w:tcPr>
            <w:tcW w:w="426" w:type="dxa"/>
            <w:tcBorders>
              <w:top w:val="single" w:sz="4" w:space="0" w:color="auto"/>
              <w:left w:val="single" w:sz="4" w:space="0" w:color="auto"/>
              <w:bottom w:val="single" w:sz="4" w:space="0" w:color="auto"/>
              <w:right w:val="single" w:sz="4" w:space="0" w:color="auto"/>
            </w:tcBorders>
          </w:tcPr>
          <w:p w14:paraId="77173921" w14:textId="3301CC1D" w:rsidR="00690B40" w:rsidRPr="00B06F7A"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0F79428" w14:textId="670032CC" w:rsidR="00690B40" w:rsidRPr="00B06F7A" w:rsidRDefault="00690B40" w:rsidP="00690B40">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DA9BA24" w14:textId="4352173C" w:rsidR="00690B40" w:rsidRDefault="00690B40" w:rsidP="00690B40">
            <w:pPr>
              <w:pStyle w:val="TAL"/>
            </w:pPr>
            <w:r w:rsidRPr="00B06F7A">
              <w:t xml:space="preserve">A map (list of key-value pairs where PlmnId converted to string serves as key; see 3GPP TS 29.571 [7]) of </w:t>
            </w:r>
            <w:r>
              <w:t>MdtUserConsents</w:t>
            </w:r>
            <w:r w:rsidRPr="00B06F7A">
              <w:t xml:space="preserve"> for adjacent PLMNs</w:t>
            </w:r>
            <w:r>
              <w:t>.</w:t>
            </w:r>
          </w:p>
          <w:p w14:paraId="4356BE7C" w14:textId="77777777" w:rsidR="00690B40" w:rsidRDefault="00690B40" w:rsidP="00690B40">
            <w:pPr>
              <w:pStyle w:val="TAL"/>
            </w:pPr>
            <w:r>
              <w:t>May be present if mdtUserConsent is present.</w:t>
            </w:r>
          </w:p>
          <w:p w14:paraId="44FBB565" w14:textId="71D678DB" w:rsidR="00690B40" w:rsidRPr="00B06F7A" w:rsidRDefault="00690B40" w:rsidP="00690B40">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076ACEFE" w14:textId="77777777" w:rsidR="00690B40" w:rsidRPr="00B06F7A" w:rsidRDefault="00690B40" w:rsidP="00690B40">
            <w:pPr>
              <w:pStyle w:val="TAL"/>
            </w:pPr>
          </w:p>
        </w:tc>
      </w:tr>
      <w:tr w:rsidR="00690B40" w:rsidRPr="00B06F7A" w14:paraId="62F47F9D"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339A6F3" w14:textId="77777777" w:rsidR="00690B40" w:rsidRPr="00B06F7A" w:rsidRDefault="00690B40" w:rsidP="00690B40">
            <w:pPr>
              <w:pStyle w:val="TAL"/>
              <w:rPr>
                <w:lang w:eastAsia="zh-CN"/>
              </w:rPr>
            </w:pPr>
            <w:r w:rsidRPr="00B06F7A">
              <w:t>mdtConfiguration</w:t>
            </w:r>
          </w:p>
        </w:tc>
        <w:tc>
          <w:tcPr>
            <w:tcW w:w="1556" w:type="dxa"/>
            <w:tcBorders>
              <w:top w:val="single" w:sz="4" w:space="0" w:color="auto"/>
              <w:left w:val="single" w:sz="4" w:space="0" w:color="auto"/>
              <w:bottom w:val="single" w:sz="4" w:space="0" w:color="auto"/>
              <w:right w:val="single" w:sz="4" w:space="0" w:color="auto"/>
            </w:tcBorders>
          </w:tcPr>
          <w:p w14:paraId="45C6932A" w14:textId="77777777" w:rsidR="00690B40" w:rsidRPr="00B06F7A" w:rsidRDefault="00690B40" w:rsidP="00690B40">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6E0898C2" w14:textId="77777777" w:rsidR="00690B40" w:rsidRPr="00B06F7A" w:rsidRDefault="00690B40" w:rsidP="00690B40">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AD936E6"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A1BE919" w14:textId="662C7BD2" w:rsidR="00690B40" w:rsidRPr="00B06F7A" w:rsidRDefault="00690B40" w:rsidP="00690B40">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7BCA5239" w14:textId="77777777" w:rsidR="00690B40" w:rsidRPr="00B06F7A" w:rsidRDefault="00690B40" w:rsidP="00690B40">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1BC1555D" w14:textId="77777777" w:rsidR="00690B40" w:rsidRPr="00B06F7A" w:rsidRDefault="00690B40" w:rsidP="00690B40">
            <w:pPr>
              <w:pStyle w:val="TAL"/>
            </w:pPr>
          </w:p>
        </w:tc>
      </w:tr>
      <w:tr w:rsidR="00690B40" w:rsidRPr="00B06F7A" w14:paraId="1B83D2AC"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8D09807" w14:textId="77777777" w:rsidR="00690B40" w:rsidRPr="00B06F7A" w:rsidRDefault="00690B40" w:rsidP="00690B40">
            <w:pPr>
              <w:pStyle w:val="TAL"/>
            </w:pPr>
            <w:r w:rsidRPr="00B06F7A">
              <w:t>traceData</w:t>
            </w:r>
          </w:p>
        </w:tc>
        <w:tc>
          <w:tcPr>
            <w:tcW w:w="1556" w:type="dxa"/>
            <w:tcBorders>
              <w:top w:val="single" w:sz="4" w:space="0" w:color="auto"/>
              <w:left w:val="single" w:sz="4" w:space="0" w:color="auto"/>
              <w:bottom w:val="single" w:sz="4" w:space="0" w:color="auto"/>
              <w:right w:val="single" w:sz="4" w:space="0" w:color="auto"/>
            </w:tcBorders>
          </w:tcPr>
          <w:p w14:paraId="55653742" w14:textId="77777777" w:rsidR="00690B40" w:rsidRPr="00B06F7A" w:rsidRDefault="00690B40" w:rsidP="00690B40">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2705BC57"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171585"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AA166D5" w14:textId="77777777" w:rsidR="00690B40" w:rsidRPr="00B06F7A" w:rsidRDefault="00690B40" w:rsidP="00690B40">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4CF2D936" w14:textId="77777777" w:rsidR="00690B40" w:rsidRPr="00B06F7A" w:rsidRDefault="00690B40" w:rsidP="00690B40">
            <w:pPr>
              <w:pStyle w:val="TAL"/>
              <w:rPr>
                <w:rFonts w:cs="Arial"/>
                <w:szCs w:val="18"/>
              </w:rPr>
            </w:pPr>
          </w:p>
        </w:tc>
      </w:tr>
      <w:tr w:rsidR="00690B40" w:rsidRPr="00B06F7A" w14:paraId="6539B05B"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0EB0AC5" w14:textId="77777777" w:rsidR="00690B40" w:rsidRPr="00B06F7A" w:rsidRDefault="00690B40" w:rsidP="00690B40">
            <w:pPr>
              <w:pStyle w:val="TAL"/>
            </w:pPr>
            <w:r w:rsidRPr="00B06F7A">
              <w:t>sharedTraceDataId</w:t>
            </w:r>
          </w:p>
        </w:tc>
        <w:tc>
          <w:tcPr>
            <w:tcW w:w="1556" w:type="dxa"/>
            <w:tcBorders>
              <w:top w:val="single" w:sz="4" w:space="0" w:color="auto"/>
              <w:left w:val="single" w:sz="4" w:space="0" w:color="auto"/>
              <w:bottom w:val="single" w:sz="4" w:space="0" w:color="auto"/>
              <w:right w:val="single" w:sz="4" w:space="0" w:color="auto"/>
            </w:tcBorders>
          </w:tcPr>
          <w:p w14:paraId="5408CA1C" w14:textId="77777777" w:rsidR="00690B40" w:rsidRPr="00B06F7A" w:rsidRDefault="00690B40" w:rsidP="00690B40">
            <w:pPr>
              <w:pStyle w:val="TAL"/>
            </w:pPr>
            <w:r w:rsidRPr="00B06F7A">
              <w:t>SharedDataId</w:t>
            </w:r>
          </w:p>
        </w:tc>
        <w:tc>
          <w:tcPr>
            <w:tcW w:w="426" w:type="dxa"/>
            <w:tcBorders>
              <w:top w:val="single" w:sz="4" w:space="0" w:color="auto"/>
              <w:left w:val="single" w:sz="4" w:space="0" w:color="auto"/>
              <w:bottom w:val="single" w:sz="4" w:space="0" w:color="auto"/>
              <w:right w:val="single" w:sz="4" w:space="0" w:color="auto"/>
            </w:tcBorders>
          </w:tcPr>
          <w:p w14:paraId="703E63E5"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48B37B0" w14:textId="77777777" w:rsidR="00690B40" w:rsidRPr="00B06F7A" w:rsidRDefault="00690B40" w:rsidP="00690B40">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0BE41935" w14:textId="77777777" w:rsidR="00690B40" w:rsidRPr="00B06F7A" w:rsidRDefault="00690B40" w:rsidP="00690B40">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48A7B78E" w14:textId="77777777" w:rsidR="00690B40" w:rsidRPr="00B06F7A" w:rsidRDefault="00690B40" w:rsidP="00690B40">
            <w:pPr>
              <w:pStyle w:val="TAL"/>
              <w:rPr>
                <w:rFonts w:cs="Arial"/>
                <w:szCs w:val="18"/>
              </w:rPr>
            </w:pPr>
            <w:r>
              <w:rPr>
                <w:rFonts w:cs="Arial"/>
                <w:szCs w:val="18"/>
              </w:rPr>
              <w:t>SharedData</w:t>
            </w:r>
          </w:p>
        </w:tc>
      </w:tr>
      <w:tr w:rsidR="00690B40" w:rsidRPr="00B06F7A" w14:paraId="1EC93D7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B35D319" w14:textId="77777777" w:rsidR="00690B40" w:rsidRPr="00B06F7A" w:rsidRDefault="00690B40" w:rsidP="00690B40">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4AF02BEA" w14:textId="77777777" w:rsidR="00690B40" w:rsidRPr="00B06F7A" w:rsidRDefault="00690B40" w:rsidP="00690B40">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7AD194EF"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4B885D"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DBB3538" w14:textId="77777777" w:rsidR="00690B40" w:rsidRPr="00B06F7A" w:rsidRDefault="00690B40" w:rsidP="00690B40">
            <w:pPr>
              <w:pStyle w:val="TAL"/>
              <w:rPr>
                <w:rFonts w:cs="Arial"/>
                <w:szCs w:val="18"/>
              </w:rPr>
            </w:pPr>
            <w:r w:rsidRPr="00B06F7A">
              <w:rPr>
                <w:rFonts w:cs="Arial"/>
                <w:szCs w:val="18"/>
              </w:rPr>
              <w:t>Closed Access Group Data.</w:t>
            </w:r>
          </w:p>
          <w:p w14:paraId="21F59297" w14:textId="77777777" w:rsidR="00690B40" w:rsidRPr="00B06F7A" w:rsidRDefault="00690B40" w:rsidP="00690B40">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65057E40" w14:textId="77777777" w:rsidR="00690B40" w:rsidRPr="00B06F7A" w:rsidRDefault="00690B40" w:rsidP="00690B40">
            <w:pPr>
              <w:pStyle w:val="TAL"/>
              <w:rPr>
                <w:rFonts w:cs="Arial"/>
                <w:szCs w:val="18"/>
              </w:rPr>
            </w:pPr>
            <w:r w:rsidRPr="00B06F7A">
              <w:rPr>
                <w:rFonts w:cs="Arial"/>
                <w:szCs w:val="18"/>
              </w:rPr>
              <w:t>CAGFeature</w:t>
            </w:r>
          </w:p>
        </w:tc>
      </w:tr>
      <w:tr w:rsidR="00690B40" w:rsidRPr="00B06F7A" w14:paraId="19A3CADE"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9479409" w14:textId="77777777" w:rsidR="00690B40" w:rsidRPr="00B06F7A" w:rsidRDefault="00690B40" w:rsidP="00690B40">
            <w:pPr>
              <w:pStyle w:val="TAL"/>
            </w:pPr>
            <w:r w:rsidRPr="00B06F7A">
              <w:rPr>
                <w:rFonts w:hint="eastAsia"/>
                <w:lang w:eastAsia="zh-CN"/>
              </w:rPr>
              <w:t>stnSr</w:t>
            </w:r>
          </w:p>
        </w:tc>
        <w:tc>
          <w:tcPr>
            <w:tcW w:w="1556" w:type="dxa"/>
            <w:tcBorders>
              <w:top w:val="single" w:sz="4" w:space="0" w:color="auto"/>
              <w:left w:val="single" w:sz="4" w:space="0" w:color="auto"/>
              <w:bottom w:val="single" w:sz="4" w:space="0" w:color="auto"/>
              <w:right w:val="single" w:sz="4" w:space="0" w:color="auto"/>
            </w:tcBorders>
          </w:tcPr>
          <w:p w14:paraId="3A06F1A4" w14:textId="77777777" w:rsidR="00690B40" w:rsidRPr="00B06F7A" w:rsidRDefault="00690B40" w:rsidP="00690B40">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3770E849" w14:textId="77777777" w:rsidR="00690B40" w:rsidRPr="00B06F7A" w:rsidRDefault="00690B40" w:rsidP="00690B4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18C0BD8" w14:textId="77777777" w:rsidR="00690B40" w:rsidRPr="00B06F7A" w:rsidRDefault="00690B40" w:rsidP="00690B40">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74AF1058" w14:textId="77777777" w:rsidR="00690B40" w:rsidRPr="00B06F7A" w:rsidRDefault="00690B40" w:rsidP="00690B40">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B12E69E" w14:textId="77777777" w:rsidR="00690B40" w:rsidRPr="00B06F7A" w:rsidRDefault="00690B40" w:rsidP="00690B40">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1F26414C" w14:textId="77777777" w:rsidR="00690B40" w:rsidRPr="00B06F7A" w:rsidRDefault="00690B40" w:rsidP="00690B40">
            <w:pPr>
              <w:pStyle w:val="TAL"/>
              <w:keepNext w:val="0"/>
              <w:keepLines w:val="0"/>
              <w:widowControl w:val="0"/>
              <w:rPr>
                <w:rFonts w:cs="Arial"/>
                <w:szCs w:val="18"/>
                <w:lang w:val="en-US" w:eastAsia="zh-CN"/>
              </w:rPr>
            </w:pPr>
          </w:p>
        </w:tc>
      </w:tr>
      <w:tr w:rsidR="00690B40" w:rsidRPr="00B06F7A" w14:paraId="61E878CC"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BAA5A59" w14:textId="77777777" w:rsidR="00690B40" w:rsidRPr="00B06F7A" w:rsidRDefault="00690B40" w:rsidP="00690B40">
            <w:pPr>
              <w:pStyle w:val="TAL"/>
            </w:pPr>
            <w:r w:rsidRPr="00B06F7A">
              <w:rPr>
                <w:rFonts w:hint="eastAsia"/>
                <w:lang w:eastAsia="zh-CN"/>
              </w:rPr>
              <w:t>cMsisdn</w:t>
            </w:r>
          </w:p>
        </w:tc>
        <w:tc>
          <w:tcPr>
            <w:tcW w:w="1556" w:type="dxa"/>
            <w:tcBorders>
              <w:top w:val="single" w:sz="4" w:space="0" w:color="auto"/>
              <w:left w:val="single" w:sz="4" w:space="0" w:color="auto"/>
              <w:bottom w:val="single" w:sz="4" w:space="0" w:color="auto"/>
              <w:right w:val="single" w:sz="4" w:space="0" w:color="auto"/>
            </w:tcBorders>
          </w:tcPr>
          <w:p w14:paraId="1158EEE9" w14:textId="77777777" w:rsidR="00690B40" w:rsidRPr="00B06F7A" w:rsidRDefault="00690B40" w:rsidP="00690B40">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1BD22DAC" w14:textId="77777777" w:rsidR="00690B40" w:rsidRPr="00B06F7A" w:rsidRDefault="00690B40" w:rsidP="00690B4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2EEED5" w14:textId="77777777" w:rsidR="00690B40" w:rsidRPr="00B06F7A" w:rsidRDefault="00690B40" w:rsidP="00690B40">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488D48EE" w14:textId="77777777" w:rsidR="00690B40" w:rsidRPr="00B06F7A" w:rsidRDefault="00690B40" w:rsidP="00690B40">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F33AD59" w14:textId="77777777" w:rsidR="00690B40" w:rsidRPr="00B06F7A" w:rsidRDefault="00690B40" w:rsidP="00690B40">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2C8E15D6" w14:textId="77777777" w:rsidR="00690B40" w:rsidRPr="00B06F7A" w:rsidRDefault="00690B40" w:rsidP="00690B40">
            <w:pPr>
              <w:pStyle w:val="TAL"/>
              <w:keepNext w:val="0"/>
              <w:keepLines w:val="0"/>
              <w:widowControl w:val="0"/>
              <w:rPr>
                <w:rFonts w:cs="Arial"/>
                <w:szCs w:val="18"/>
                <w:lang w:val="en-US" w:eastAsia="zh-CN"/>
              </w:rPr>
            </w:pPr>
          </w:p>
        </w:tc>
      </w:tr>
      <w:tr w:rsidR="00690B40" w:rsidRPr="00B06F7A" w14:paraId="64BB5CEE"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E6F23F2" w14:textId="77777777" w:rsidR="00690B40" w:rsidRPr="00B06F7A" w:rsidRDefault="00690B40" w:rsidP="00690B40">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6" w:type="dxa"/>
            <w:tcBorders>
              <w:top w:val="single" w:sz="4" w:space="0" w:color="auto"/>
              <w:left w:val="single" w:sz="4" w:space="0" w:color="auto"/>
              <w:bottom w:val="single" w:sz="4" w:space="0" w:color="auto"/>
              <w:right w:val="single" w:sz="4" w:space="0" w:color="auto"/>
            </w:tcBorders>
          </w:tcPr>
          <w:p w14:paraId="78C2BBB9" w14:textId="77777777" w:rsidR="00690B40" w:rsidRPr="00B06F7A" w:rsidRDefault="00690B40" w:rsidP="00690B40">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61A8ACFA"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F00EDEE"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1B487A6" w14:textId="77777777" w:rsidR="00690B40" w:rsidRPr="00B06F7A" w:rsidRDefault="00690B40" w:rsidP="00690B40">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05C4AA06" w14:textId="77777777" w:rsidR="00690B40" w:rsidRPr="00B06F7A" w:rsidRDefault="00690B40" w:rsidP="00690B40">
            <w:pPr>
              <w:pStyle w:val="TAL"/>
              <w:rPr>
                <w:rFonts w:cs="Arial"/>
                <w:szCs w:val="18"/>
                <w:lang w:eastAsia="zh-CN"/>
              </w:rPr>
            </w:pPr>
          </w:p>
        </w:tc>
      </w:tr>
      <w:tr w:rsidR="00690B40" w:rsidRPr="00B06F7A" w14:paraId="3AA4489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2E90281" w14:textId="77777777" w:rsidR="00690B40" w:rsidRPr="00B06F7A" w:rsidRDefault="00690B40" w:rsidP="00690B40">
            <w:pPr>
              <w:pStyle w:val="TAL"/>
              <w:rPr>
                <w:lang w:eastAsia="zh-CN"/>
              </w:rPr>
            </w:pPr>
            <w:r w:rsidRPr="00B06F7A">
              <w:t>nssaiInclusionAllowed</w:t>
            </w:r>
          </w:p>
        </w:tc>
        <w:tc>
          <w:tcPr>
            <w:tcW w:w="1556" w:type="dxa"/>
            <w:tcBorders>
              <w:top w:val="single" w:sz="4" w:space="0" w:color="auto"/>
              <w:left w:val="single" w:sz="4" w:space="0" w:color="auto"/>
              <w:bottom w:val="single" w:sz="4" w:space="0" w:color="auto"/>
              <w:right w:val="single" w:sz="4" w:space="0" w:color="auto"/>
            </w:tcBorders>
          </w:tcPr>
          <w:p w14:paraId="4011B035" w14:textId="77777777" w:rsidR="00690B40" w:rsidRPr="00B06F7A" w:rsidRDefault="00690B40" w:rsidP="00690B40">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1A1B495" w14:textId="77777777" w:rsidR="00690B40" w:rsidRPr="00B06F7A"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995BA5"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D5DA688" w14:textId="77777777" w:rsidR="00690B40" w:rsidRPr="00B06F7A" w:rsidRDefault="00690B40" w:rsidP="00690B40">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CCA695D" w14:textId="77777777" w:rsidR="00690B40" w:rsidRPr="00B06F7A" w:rsidRDefault="00690B40" w:rsidP="00690B40">
            <w:pPr>
              <w:pStyle w:val="TAL"/>
              <w:rPr>
                <w:rFonts w:cs="Arial"/>
                <w:szCs w:val="18"/>
              </w:rPr>
            </w:pPr>
          </w:p>
          <w:p w14:paraId="6C38EE96" w14:textId="77777777" w:rsidR="00690B40" w:rsidRPr="00B06F7A" w:rsidRDefault="00690B40" w:rsidP="00690B40">
            <w:pPr>
              <w:pStyle w:val="TAL"/>
              <w:rPr>
                <w:rFonts w:cs="Arial"/>
                <w:szCs w:val="18"/>
              </w:rPr>
            </w:pPr>
            <w:r w:rsidRPr="00B06F7A">
              <w:rPr>
                <w:rFonts w:cs="Arial"/>
                <w:szCs w:val="18"/>
              </w:rPr>
              <w:t>true: indicates that NSSAI can be included in RRC connection establishment by the UE.</w:t>
            </w:r>
          </w:p>
          <w:p w14:paraId="5F25D1DC" w14:textId="77777777" w:rsidR="00690B40" w:rsidRPr="00B06F7A" w:rsidRDefault="00690B40" w:rsidP="00690B40">
            <w:pPr>
              <w:pStyle w:val="TAL"/>
              <w:rPr>
                <w:rFonts w:cs="Arial"/>
                <w:szCs w:val="18"/>
              </w:rPr>
            </w:pPr>
          </w:p>
          <w:p w14:paraId="48F0D397" w14:textId="77777777" w:rsidR="00690B40" w:rsidRPr="00B06F7A" w:rsidRDefault="00690B40" w:rsidP="00690B40">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59F22C8F" w14:textId="77777777" w:rsidR="00690B40" w:rsidRPr="00B06F7A" w:rsidRDefault="00690B40" w:rsidP="00690B40">
            <w:pPr>
              <w:pStyle w:val="TAL"/>
              <w:rPr>
                <w:rFonts w:cs="Arial"/>
                <w:szCs w:val="18"/>
              </w:rPr>
            </w:pPr>
          </w:p>
        </w:tc>
      </w:tr>
      <w:tr w:rsidR="00690B40" w:rsidRPr="00B06F7A" w14:paraId="4B86B7F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B8165C7" w14:textId="77777777" w:rsidR="00690B40" w:rsidRPr="00B06F7A" w:rsidRDefault="00690B40" w:rsidP="00690B40">
            <w:pPr>
              <w:pStyle w:val="TAL"/>
              <w:rPr>
                <w:lang w:eastAsia="zh-CN"/>
              </w:rPr>
            </w:pPr>
            <w:r w:rsidRPr="00B06F7A">
              <w:t>rgWirelineCharacteristics</w:t>
            </w:r>
          </w:p>
        </w:tc>
        <w:tc>
          <w:tcPr>
            <w:tcW w:w="1556" w:type="dxa"/>
            <w:tcBorders>
              <w:top w:val="single" w:sz="4" w:space="0" w:color="auto"/>
              <w:left w:val="single" w:sz="4" w:space="0" w:color="auto"/>
              <w:bottom w:val="single" w:sz="4" w:space="0" w:color="auto"/>
              <w:right w:val="single" w:sz="4" w:space="0" w:color="auto"/>
            </w:tcBorders>
          </w:tcPr>
          <w:p w14:paraId="3E2A617A" w14:textId="77777777" w:rsidR="00690B40" w:rsidRPr="00B06F7A" w:rsidRDefault="00690B40" w:rsidP="00690B40">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7AEA6B85" w14:textId="77777777" w:rsidR="00690B40" w:rsidRPr="00B06F7A"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2BC43B"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013C91A" w14:textId="77777777" w:rsidR="00690B40" w:rsidRPr="00B06F7A" w:rsidRDefault="00690B40" w:rsidP="00690B40">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5216B0BA" w14:textId="77777777" w:rsidR="00690B40" w:rsidRPr="00B06F7A" w:rsidRDefault="00690B40" w:rsidP="00690B40">
            <w:pPr>
              <w:pStyle w:val="TAL"/>
              <w:rPr>
                <w:rFonts w:cs="Arial"/>
                <w:szCs w:val="18"/>
                <w:lang w:eastAsia="zh-CN"/>
              </w:rPr>
            </w:pPr>
          </w:p>
        </w:tc>
      </w:tr>
      <w:tr w:rsidR="00690B40" w:rsidRPr="00B06F7A" w14:paraId="3388D17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7AE8091" w14:textId="77777777" w:rsidR="00690B40" w:rsidRPr="00B06F7A" w:rsidRDefault="00690B40" w:rsidP="00690B40">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2C871C16" w14:textId="77777777" w:rsidR="00690B40" w:rsidRPr="00B06F7A" w:rsidRDefault="00690B40" w:rsidP="00690B4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64D3090" w14:textId="77777777" w:rsidR="00690B40" w:rsidRPr="00B06F7A" w:rsidRDefault="00690B40" w:rsidP="00690B4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A4CE378" w14:textId="77777777" w:rsidR="00690B40" w:rsidRPr="00B06F7A"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2BF66A9" w14:textId="77777777" w:rsidR="00690B40" w:rsidRDefault="00690B40" w:rsidP="00690B40">
            <w:pPr>
              <w:pStyle w:val="TAL"/>
            </w:pPr>
            <w:r>
              <w:rPr>
                <w:rFonts w:cs="Arial"/>
                <w:szCs w:val="18"/>
                <w:lang w:eastAsia="zh-CN"/>
              </w:rPr>
              <w:t xml:space="preserve">Indicates whether the UE is allowed to access as an AUN3 device; see </w:t>
            </w:r>
            <w:r w:rsidRPr="00B06F7A">
              <w:t>3GPP TS 23.316 [37].</w:t>
            </w:r>
          </w:p>
          <w:p w14:paraId="23D222BC" w14:textId="77777777" w:rsidR="00690B40" w:rsidRDefault="00690B40" w:rsidP="00690B40">
            <w:pPr>
              <w:pStyle w:val="TAL"/>
            </w:pPr>
            <w:r>
              <w:t>true: indicates allowed</w:t>
            </w:r>
          </w:p>
          <w:p w14:paraId="4F8B48C2" w14:textId="77777777" w:rsidR="00690B40" w:rsidRPr="00B06F7A" w:rsidRDefault="00690B40" w:rsidP="00690B40">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2D7318BD" w14:textId="77777777" w:rsidR="00690B40" w:rsidRPr="00B06F7A" w:rsidRDefault="00690B40" w:rsidP="00690B40">
            <w:pPr>
              <w:pStyle w:val="TAL"/>
              <w:rPr>
                <w:rFonts w:cs="Arial"/>
                <w:szCs w:val="18"/>
                <w:lang w:eastAsia="zh-CN"/>
              </w:rPr>
            </w:pPr>
          </w:p>
        </w:tc>
      </w:tr>
      <w:tr w:rsidR="00690B40" w:rsidRPr="00B06F7A" w14:paraId="1F930C64"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A4B99BB" w14:textId="77777777" w:rsidR="00690B40" w:rsidRPr="00B06F7A" w:rsidRDefault="00690B40" w:rsidP="00690B40">
            <w:pPr>
              <w:pStyle w:val="TAL"/>
              <w:rPr>
                <w:lang w:eastAsia="zh-CN"/>
              </w:rPr>
            </w:pPr>
            <w:r w:rsidRPr="00B06F7A">
              <w:rPr>
                <w:lang w:eastAsia="zh-CN"/>
              </w:rPr>
              <w:t>ecRestrictionDataWb</w:t>
            </w:r>
          </w:p>
        </w:tc>
        <w:tc>
          <w:tcPr>
            <w:tcW w:w="1556" w:type="dxa"/>
            <w:tcBorders>
              <w:top w:val="single" w:sz="4" w:space="0" w:color="auto"/>
              <w:left w:val="single" w:sz="4" w:space="0" w:color="auto"/>
              <w:bottom w:val="single" w:sz="4" w:space="0" w:color="auto"/>
              <w:right w:val="single" w:sz="4" w:space="0" w:color="auto"/>
            </w:tcBorders>
          </w:tcPr>
          <w:p w14:paraId="1155541B" w14:textId="77777777" w:rsidR="00690B40" w:rsidRPr="00B06F7A" w:rsidRDefault="00690B40" w:rsidP="00690B40">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118859FE"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F11202"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94C9B0F" w14:textId="77777777" w:rsidR="00690B40" w:rsidRPr="00B06F7A" w:rsidRDefault="00690B40" w:rsidP="00690B40">
            <w:pPr>
              <w:pStyle w:val="TAL"/>
              <w:rPr>
                <w:rFonts w:cs="Arial"/>
                <w:szCs w:val="18"/>
                <w:lang w:eastAsia="zh-CN"/>
              </w:rPr>
            </w:pPr>
            <w:r w:rsidRPr="00B06F7A">
              <w:rPr>
                <w:rFonts w:cs="Arial"/>
                <w:szCs w:val="18"/>
                <w:lang w:eastAsia="zh-CN"/>
              </w:rPr>
              <w:t>Indicates Enhanced Coverage Restriction Data for WB-N1 mode.</w:t>
            </w:r>
          </w:p>
          <w:p w14:paraId="6AE58176" w14:textId="77777777" w:rsidR="00690B40" w:rsidRPr="00B06F7A" w:rsidRDefault="00690B40" w:rsidP="00690B40">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01A4851B" w14:textId="77777777" w:rsidR="00690B40" w:rsidRPr="00B06F7A" w:rsidRDefault="00690B40" w:rsidP="00690B40">
            <w:pPr>
              <w:pStyle w:val="TAL"/>
              <w:rPr>
                <w:rFonts w:cs="Arial"/>
                <w:szCs w:val="18"/>
                <w:lang w:eastAsia="zh-CN"/>
              </w:rPr>
            </w:pPr>
          </w:p>
        </w:tc>
      </w:tr>
      <w:tr w:rsidR="00690B40" w:rsidRPr="00B06F7A" w14:paraId="50DC201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74F18EA" w14:textId="77777777" w:rsidR="00690B40" w:rsidRPr="00B06F7A" w:rsidRDefault="00690B40" w:rsidP="00690B40">
            <w:pPr>
              <w:pStyle w:val="TAL"/>
              <w:rPr>
                <w:lang w:eastAsia="zh-CN"/>
              </w:rPr>
            </w:pPr>
            <w:r w:rsidRPr="00B06F7A">
              <w:rPr>
                <w:lang w:eastAsia="zh-CN"/>
              </w:rPr>
              <w:t>ecRestrictionDataNb</w:t>
            </w:r>
          </w:p>
        </w:tc>
        <w:tc>
          <w:tcPr>
            <w:tcW w:w="1556" w:type="dxa"/>
            <w:tcBorders>
              <w:top w:val="single" w:sz="4" w:space="0" w:color="auto"/>
              <w:left w:val="single" w:sz="4" w:space="0" w:color="auto"/>
              <w:bottom w:val="single" w:sz="4" w:space="0" w:color="auto"/>
              <w:right w:val="single" w:sz="4" w:space="0" w:color="auto"/>
            </w:tcBorders>
          </w:tcPr>
          <w:p w14:paraId="607BC460" w14:textId="77777777" w:rsidR="00690B40" w:rsidRPr="00B06F7A" w:rsidRDefault="00690B40" w:rsidP="00690B40">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072986AC" w14:textId="77777777" w:rsidR="00690B40" w:rsidRPr="00B06F7A" w:rsidRDefault="00690B40" w:rsidP="00690B40">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F202842"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FB55985" w14:textId="77777777" w:rsidR="00690B40" w:rsidRPr="00B06F7A" w:rsidRDefault="00690B40" w:rsidP="00690B40">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383296" w14:textId="77777777" w:rsidR="00690B40" w:rsidRPr="00B06F7A" w:rsidRDefault="00690B40" w:rsidP="00690B40">
            <w:pPr>
              <w:pStyle w:val="TAL"/>
              <w:rPr>
                <w:rFonts w:cs="Arial"/>
                <w:szCs w:val="18"/>
                <w:lang w:eastAsia="zh-CN"/>
              </w:rPr>
            </w:pPr>
          </w:p>
          <w:p w14:paraId="55F9744A" w14:textId="77777777" w:rsidR="00690B40" w:rsidRPr="00B06F7A" w:rsidRDefault="00690B40" w:rsidP="00690B40">
            <w:pPr>
              <w:pStyle w:val="TAL"/>
              <w:rPr>
                <w:rFonts w:cs="Arial"/>
                <w:szCs w:val="18"/>
                <w:lang w:eastAsia="zh-CN"/>
              </w:rPr>
            </w:pPr>
            <w:r w:rsidRPr="00B06F7A">
              <w:rPr>
                <w:rFonts w:cs="Arial"/>
                <w:szCs w:val="18"/>
                <w:lang w:eastAsia="zh-CN"/>
              </w:rPr>
              <w:t>true: Enhanced Coverage for NB-N1 mode is restricted.</w:t>
            </w:r>
          </w:p>
          <w:p w14:paraId="5DEF25E1" w14:textId="77777777" w:rsidR="00690B40" w:rsidRPr="00B06F7A" w:rsidRDefault="00690B40" w:rsidP="00690B40">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3A8D1144" w14:textId="77777777" w:rsidR="00690B40" w:rsidRPr="00B06F7A" w:rsidRDefault="00690B40" w:rsidP="00690B40">
            <w:pPr>
              <w:pStyle w:val="TAL"/>
              <w:rPr>
                <w:rFonts w:cs="Arial"/>
                <w:szCs w:val="18"/>
                <w:lang w:eastAsia="zh-CN"/>
              </w:rPr>
            </w:pPr>
          </w:p>
        </w:tc>
      </w:tr>
      <w:tr w:rsidR="00690B40" w:rsidRPr="00B06F7A" w14:paraId="7225041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7C7E9A6" w14:textId="6E89357D" w:rsidR="00690B40" w:rsidRPr="00B06F7A" w:rsidRDefault="00690B40" w:rsidP="00690B40">
            <w:pPr>
              <w:pStyle w:val="TAL"/>
              <w:rPr>
                <w:lang w:eastAsia="zh-CN"/>
              </w:rPr>
            </w:pPr>
            <w:r w:rsidRPr="00B06F7A">
              <w:rPr>
                <w:rFonts w:hint="eastAsia"/>
                <w:lang w:eastAsia="zh-CN"/>
              </w:rPr>
              <w:t>expectedUeBehaviour</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3B5B503C" w14:textId="77777777" w:rsidR="00690B40" w:rsidRPr="00B06F7A" w:rsidRDefault="00690B40" w:rsidP="00690B40">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3921D9DA"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AF41AE"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09F2D74" w14:textId="7598A644" w:rsidR="00690B40" w:rsidRDefault="00690B40" w:rsidP="00690B40">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7C2F887E" w14:textId="77777777" w:rsidR="00690B40" w:rsidRPr="00B06F7A" w:rsidRDefault="00690B40" w:rsidP="00690B40">
            <w:pPr>
              <w:pStyle w:val="TAL"/>
              <w:rPr>
                <w:rFonts w:cs="Arial"/>
                <w:szCs w:val="18"/>
                <w:lang w:eastAsia="zh-CN"/>
              </w:rPr>
            </w:pPr>
          </w:p>
          <w:p w14:paraId="117D11A6" w14:textId="77777777" w:rsidR="00690B40" w:rsidRDefault="00690B40" w:rsidP="00690B40">
            <w:pPr>
              <w:pStyle w:val="TAL"/>
              <w:rPr>
                <w:rFonts w:cs="Arial"/>
                <w:szCs w:val="18"/>
              </w:rPr>
            </w:pPr>
            <w:r w:rsidRPr="00B06F7A">
              <w:rPr>
                <w:rFonts w:cs="Arial"/>
                <w:szCs w:val="18"/>
              </w:rPr>
              <w:t>This attribute is only applicable to the Nudm interface and shall not be included over the Nudr interface.</w:t>
            </w:r>
          </w:p>
          <w:p w14:paraId="061AD504" w14:textId="77777777" w:rsidR="00690B40" w:rsidRDefault="00690B40" w:rsidP="00690B40">
            <w:pPr>
              <w:pStyle w:val="TAL"/>
              <w:rPr>
                <w:rFonts w:cs="Arial"/>
                <w:szCs w:val="18"/>
              </w:rPr>
            </w:pPr>
          </w:p>
          <w:p w14:paraId="214D747A" w14:textId="4E6AA769" w:rsidR="00690B40" w:rsidRPr="00B06F7A" w:rsidRDefault="00690B40" w:rsidP="00690B40">
            <w:pPr>
              <w:pStyle w:val="TAL"/>
              <w:rPr>
                <w:rFonts w:cs="Arial"/>
                <w:szCs w:val="18"/>
                <w:lang w:eastAsia="zh-CN"/>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337A33E1" w14:textId="77777777" w:rsidR="00690B40" w:rsidRPr="00B06F7A" w:rsidRDefault="00690B40" w:rsidP="00690B40">
            <w:pPr>
              <w:pStyle w:val="TAL"/>
              <w:rPr>
                <w:rFonts w:cs="Arial"/>
                <w:szCs w:val="18"/>
                <w:lang w:eastAsia="zh-CN"/>
              </w:rPr>
            </w:pPr>
          </w:p>
        </w:tc>
      </w:tr>
      <w:tr w:rsidR="00690B40" w:rsidRPr="00B06F7A" w14:paraId="5C832781"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20643C4" w14:textId="77777777" w:rsidR="00690B40" w:rsidRPr="00B06F7A" w:rsidRDefault="00690B40" w:rsidP="00690B40">
            <w:pPr>
              <w:pStyle w:val="TAL"/>
              <w:rPr>
                <w:lang w:eastAsia="zh-CN"/>
              </w:rPr>
            </w:pPr>
            <w:r>
              <w:rPr>
                <w:rFonts w:hint="eastAsia"/>
                <w:lang w:eastAsia="zh-CN"/>
              </w:rPr>
              <w:t>expectedUeBehaviour</w:t>
            </w:r>
            <w:r>
              <w:rPr>
                <w:lang w:eastAsia="zh-CN"/>
              </w:rPr>
              <w:t>Data</w:t>
            </w:r>
          </w:p>
        </w:tc>
        <w:tc>
          <w:tcPr>
            <w:tcW w:w="1556" w:type="dxa"/>
            <w:tcBorders>
              <w:top w:val="single" w:sz="4" w:space="0" w:color="auto"/>
              <w:left w:val="single" w:sz="4" w:space="0" w:color="auto"/>
              <w:bottom w:val="single" w:sz="4" w:space="0" w:color="auto"/>
              <w:right w:val="single" w:sz="4" w:space="0" w:color="auto"/>
            </w:tcBorders>
          </w:tcPr>
          <w:p w14:paraId="05627AD7" w14:textId="77777777" w:rsidR="00690B40" w:rsidRPr="00B06F7A" w:rsidRDefault="00690B40" w:rsidP="00690B40">
            <w:pPr>
              <w:pStyle w:val="TAL"/>
              <w:rPr>
                <w:lang w:eastAsia="zh-CN"/>
              </w:rPr>
            </w:pPr>
            <w:r w:rsidRPr="00B06F7A">
              <w:rPr>
                <w:lang w:eastAsia="zh-CN"/>
              </w:rPr>
              <w:t>map(</w:t>
            </w: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2E0F4C45"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BEDB575" w14:textId="77777777" w:rsidR="00690B40" w:rsidRPr="00B06F7A" w:rsidRDefault="00690B40" w:rsidP="00690B40">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956FA70" w14:textId="77777777" w:rsidR="00690B40" w:rsidRDefault="00690B40" w:rsidP="00690B40">
            <w:pPr>
              <w:pStyle w:val="TAL"/>
              <w:rPr>
                <w:lang w:val="en-US"/>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8D23F40" w14:textId="77777777" w:rsidR="00690B40" w:rsidRDefault="00690B40" w:rsidP="00690B40">
            <w:pPr>
              <w:pStyle w:val="TAL"/>
              <w:rPr>
                <w:lang w:val="en-US"/>
              </w:rPr>
            </w:pPr>
          </w:p>
          <w:p w14:paraId="64D16CAA" w14:textId="77777777" w:rsidR="00690B40" w:rsidRDefault="00690B40" w:rsidP="00690B40">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51429D9C" w14:textId="77777777" w:rsidR="00690B40" w:rsidRPr="00B06F7A" w:rsidRDefault="00690B40" w:rsidP="00690B40">
            <w:pPr>
              <w:pStyle w:val="TAL"/>
              <w:rPr>
                <w:rFonts w:cs="Arial"/>
                <w:szCs w:val="18"/>
                <w:lang w:eastAsia="zh-CN"/>
              </w:rPr>
            </w:pPr>
          </w:p>
          <w:p w14:paraId="03A53A13" w14:textId="77777777" w:rsidR="00690B40" w:rsidRPr="00B06F7A" w:rsidRDefault="00690B40" w:rsidP="00690B40">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5" w:type="dxa"/>
            <w:tcBorders>
              <w:top w:val="single" w:sz="4" w:space="0" w:color="auto"/>
              <w:left w:val="single" w:sz="4" w:space="0" w:color="auto"/>
              <w:bottom w:val="single" w:sz="4" w:space="0" w:color="auto"/>
              <w:right w:val="single" w:sz="4" w:space="0" w:color="auto"/>
            </w:tcBorders>
          </w:tcPr>
          <w:p w14:paraId="74B19A8E" w14:textId="77777777" w:rsidR="00690B40" w:rsidRPr="00B06F7A" w:rsidRDefault="00690B40" w:rsidP="00690B40">
            <w:pPr>
              <w:pStyle w:val="TAL"/>
              <w:rPr>
                <w:rFonts w:cs="Arial"/>
                <w:szCs w:val="18"/>
                <w:lang w:eastAsia="zh-CN"/>
              </w:rPr>
            </w:pPr>
            <w:r>
              <w:t>ExpectedBehaviourMap</w:t>
            </w:r>
          </w:p>
        </w:tc>
      </w:tr>
      <w:tr w:rsidR="00690B40" w:rsidRPr="00B06F7A" w14:paraId="643FB87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11BFABF" w14:textId="77777777" w:rsidR="00690B40" w:rsidRPr="00B06F7A" w:rsidRDefault="00690B40" w:rsidP="00690B40">
            <w:pPr>
              <w:pStyle w:val="TAL"/>
            </w:pPr>
            <w:r w:rsidRPr="00B06F7A">
              <w:t>primaryRatRestrictions</w:t>
            </w:r>
          </w:p>
        </w:tc>
        <w:tc>
          <w:tcPr>
            <w:tcW w:w="1556" w:type="dxa"/>
            <w:tcBorders>
              <w:top w:val="single" w:sz="4" w:space="0" w:color="auto"/>
              <w:left w:val="single" w:sz="4" w:space="0" w:color="auto"/>
              <w:bottom w:val="single" w:sz="4" w:space="0" w:color="auto"/>
              <w:right w:val="single" w:sz="4" w:space="0" w:color="auto"/>
            </w:tcBorders>
          </w:tcPr>
          <w:p w14:paraId="796F30FF" w14:textId="77777777" w:rsidR="00690B40" w:rsidRPr="00B06F7A" w:rsidRDefault="00690B40" w:rsidP="00690B40">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9B7AF02"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C1A9AE" w14:textId="77777777" w:rsidR="00690B40" w:rsidRPr="00B06F7A" w:rsidRDefault="00690B40" w:rsidP="00690B40">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5C34CBB" w14:textId="77777777" w:rsidR="00690B40" w:rsidRDefault="00690B40" w:rsidP="00690B40">
            <w:pPr>
              <w:pStyle w:val="TAL"/>
              <w:rPr>
                <w:rFonts w:cs="Arial"/>
                <w:szCs w:val="18"/>
              </w:rPr>
            </w:pPr>
            <w:r w:rsidRPr="00B06F7A">
              <w:rPr>
                <w:rFonts w:cs="Arial"/>
                <w:szCs w:val="18"/>
              </w:rPr>
              <w:t>List of RAT Types that are restricted for use as primary RAT in 5GC and EPC; see 3GPP TS 29.571 [7] (NOTE 2)</w:t>
            </w:r>
          </w:p>
          <w:p w14:paraId="5E975CC3" w14:textId="50636212" w:rsidR="00690B40" w:rsidRPr="00B06F7A" w:rsidRDefault="00690B40" w:rsidP="00690B40">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6FCE9BE6" w14:textId="77777777" w:rsidR="00690B40" w:rsidRPr="00B06F7A" w:rsidRDefault="00690B40" w:rsidP="00690B40">
            <w:pPr>
              <w:pStyle w:val="TAL"/>
              <w:rPr>
                <w:rFonts w:cs="Arial"/>
                <w:szCs w:val="18"/>
              </w:rPr>
            </w:pPr>
          </w:p>
        </w:tc>
      </w:tr>
      <w:tr w:rsidR="00690B40" w:rsidRPr="00B06F7A" w14:paraId="445D53F3"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B93CAD9" w14:textId="77777777" w:rsidR="00690B40" w:rsidRPr="00B06F7A" w:rsidRDefault="00690B40" w:rsidP="00690B40">
            <w:pPr>
              <w:pStyle w:val="TAL"/>
              <w:rPr>
                <w:lang w:eastAsia="zh-CN"/>
              </w:rPr>
            </w:pPr>
            <w:r w:rsidRPr="00B06F7A">
              <w:t>secondaryRatRestrictions</w:t>
            </w:r>
          </w:p>
        </w:tc>
        <w:tc>
          <w:tcPr>
            <w:tcW w:w="1556" w:type="dxa"/>
            <w:tcBorders>
              <w:top w:val="single" w:sz="4" w:space="0" w:color="auto"/>
              <w:left w:val="single" w:sz="4" w:space="0" w:color="auto"/>
              <w:bottom w:val="single" w:sz="4" w:space="0" w:color="auto"/>
              <w:right w:val="single" w:sz="4" w:space="0" w:color="auto"/>
            </w:tcBorders>
          </w:tcPr>
          <w:p w14:paraId="6FD9D413" w14:textId="77777777" w:rsidR="00690B40" w:rsidRPr="00B06F7A" w:rsidRDefault="00690B40" w:rsidP="00690B40">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2A9D6D0" w14:textId="77777777" w:rsidR="00690B40" w:rsidRPr="00B06F7A"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A2B16C" w14:textId="77777777" w:rsidR="00690B40" w:rsidRPr="00B06F7A" w:rsidRDefault="00690B40" w:rsidP="00690B40">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D0601C3" w14:textId="77777777" w:rsidR="00690B40" w:rsidRDefault="00690B40" w:rsidP="00690B40">
            <w:pPr>
              <w:pStyle w:val="TAL"/>
              <w:rPr>
                <w:rFonts w:cs="Arial"/>
                <w:szCs w:val="18"/>
              </w:rPr>
            </w:pPr>
            <w:r w:rsidRPr="00B06F7A">
              <w:rPr>
                <w:rFonts w:cs="Arial"/>
                <w:szCs w:val="18"/>
              </w:rPr>
              <w:t>List of RAT Types that are restricted for use as secondary RAT in 5GC and EPC; see 3GPP TS 29.571 [7] (NOTE 2)</w:t>
            </w:r>
          </w:p>
          <w:p w14:paraId="347D3721" w14:textId="0A7E5E4D" w:rsidR="00690B40" w:rsidRPr="00B06F7A" w:rsidRDefault="00690B40" w:rsidP="00690B40">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42B8BDFC" w14:textId="77777777" w:rsidR="00690B40" w:rsidRPr="00B06F7A" w:rsidRDefault="00690B40" w:rsidP="00690B40">
            <w:pPr>
              <w:pStyle w:val="TAL"/>
              <w:rPr>
                <w:rFonts w:cs="Arial"/>
                <w:szCs w:val="18"/>
              </w:rPr>
            </w:pPr>
          </w:p>
        </w:tc>
      </w:tr>
      <w:tr w:rsidR="00690B40" w:rsidRPr="00B06F7A" w14:paraId="5CE7A37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B6A5E3A" w14:textId="77777777" w:rsidR="00690B40" w:rsidRPr="00B06F7A" w:rsidRDefault="00690B40" w:rsidP="00690B40">
            <w:pPr>
              <w:pStyle w:val="TAL"/>
            </w:pPr>
            <w:r w:rsidRPr="00B06F7A">
              <w:rPr>
                <w:lang w:eastAsia="zh-CN"/>
              </w:rPr>
              <w:t>e</w:t>
            </w:r>
            <w:r w:rsidRPr="00B06F7A">
              <w:rPr>
                <w:rFonts w:hint="eastAsia"/>
                <w:lang w:eastAsia="zh-CN"/>
              </w:rPr>
              <w:t>drxParameters</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4AADC5D0" w14:textId="77777777" w:rsidR="00690B40" w:rsidRPr="00B06F7A" w:rsidRDefault="00690B40" w:rsidP="00690B40">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78AA83D" w14:textId="77777777" w:rsidR="00690B40" w:rsidRPr="00B06F7A" w:rsidRDefault="00690B40" w:rsidP="00690B4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64E04F" w14:textId="77777777" w:rsidR="00690B40" w:rsidRPr="00B06F7A" w:rsidRDefault="00690B40" w:rsidP="00690B40">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51FE20B9" w14:textId="77777777" w:rsidR="00690B40" w:rsidRPr="00B06F7A" w:rsidRDefault="00690B40" w:rsidP="00690B40">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1D3A33F3" w14:textId="77777777" w:rsidR="00690B40" w:rsidRPr="00B06F7A" w:rsidRDefault="00690B40" w:rsidP="00690B40">
            <w:pPr>
              <w:pStyle w:val="TAL"/>
              <w:rPr>
                <w:rFonts w:cs="Arial"/>
                <w:szCs w:val="18"/>
                <w:lang w:eastAsia="zh-CN"/>
              </w:rPr>
            </w:pPr>
          </w:p>
        </w:tc>
      </w:tr>
      <w:tr w:rsidR="00690B40" w:rsidRPr="00B06F7A" w14:paraId="423DC48C"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3D7773FC" w14:textId="77777777" w:rsidR="00690B40" w:rsidRPr="00B06F7A" w:rsidRDefault="00690B40" w:rsidP="00690B40">
            <w:pPr>
              <w:pStyle w:val="TAL"/>
              <w:rPr>
                <w:lang w:eastAsia="zh-CN"/>
              </w:rPr>
            </w:pPr>
            <w:r w:rsidRPr="00B06F7A">
              <w:rPr>
                <w:rFonts w:hint="eastAsia"/>
                <w:lang w:eastAsia="zh-CN"/>
              </w:rPr>
              <w:t>p</w:t>
            </w:r>
            <w:r w:rsidRPr="00B06F7A">
              <w:rPr>
                <w:lang w:eastAsia="zh-CN"/>
              </w:rPr>
              <w:t>twParametersList</w:t>
            </w:r>
          </w:p>
        </w:tc>
        <w:tc>
          <w:tcPr>
            <w:tcW w:w="1556" w:type="dxa"/>
            <w:tcBorders>
              <w:top w:val="single" w:sz="4" w:space="0" w:color="auto"/>
              <w:left w:val="single" w:sz="4" w:space="0" w:color="auto"/>
              <w:bottom w:val="single" w:sz="4" w:space="0" w:color="auto"/>
              <w:right w:val="single" w:sz="4" w:space="0" w:color="auto"/>
            </w:tcBorders>
          </w:tcPr>
          <w:p w14:paraId="2AA95D45" w14:textId="77777777" w:rsidR="00690B40" w:rsidRPr="00B06F7A" w:rsidRDefault="00690B40" w:rsidP="00690B40">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E6BE7EC" w14:textId="77777777" w:rsidR="00690B40" w:rsidRPr="00B06F7A" w:rsidRDefault="00690B40" w:rsidP="00690B4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CAD29FE" w14:textId="77777777" w:rsidR="00690B40" w:rsidRPr="00B06F7A" w:rsidRDefault="00690B40" w:rsidP="00690B40">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2A30C646" w14:textId="77777777" w:rsidR="00690B40" w:rsidRPr="00B06F7A" w:rsidRDefault="00690B40" w:rsidP="00690B40">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2C332C78" w14:textId="77777777" w:rsidR="00690B40" w:rsidRPr="00B06F7A" w:rsidRDefault="00690B40" w:rsidP="00690B40">
            <w:pPr>
              <w:pStyle w:val="TAL"/>
              <w:rPr>
                <w:rFonts w:cs="Arial"/>
                <w:szCs w:val="18"/>
                <w:lang w:eastAsia="zh-CN"/>
              </w:rPr>
            </w:pPr>
          </w:p>
        </w:tc>
      </w:tr>
      <w:tr w:rsidR="00690B40" w:rsidRPr="00B06F7A" w14:paraId="4931B9F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56A9F73D" w14:textId="77777777" w:rsidR="00690B40" w:rsidRPr="00B06F7A" w:rsidRDefault="00690B40" w:rsidP="00690B40">
            <w:pPr>
              <w:pStyle w:val="TAL"/>
            </w:pPr>
            <w:r w:rsidRPr="00B06F7A">
              <w:t>iabOperationAllowed</w:t>
            </w:r>
          </w:p>
        </w:tc>
        <w:tc>
          <w:tcPr>
            <w:tcW w:w="1556" w:type="dxa"/>
            <w:tcBorders>
              <w:top w:val="single" w:sz="4" w:space="0" w:color="auto"/>
              <w:left w:val="single" w:sz="4" w:space="0" w:color="auto"/>
              <w:bottom w:val="single" w:sz="4" w:space="0" w:color="auto"/>
              <w:right w:val="single" w:sz="4" w:space="0" w:color="auto"/>
            </w:tcBorders>
          </w:tcPr>
          <w:p w14:paraId="517ECAD5" w14:textId="77777777" w:rsidR="00690B40" w:rsidRPr="00B06F7A" w:rsidRDefault="00690B40" w:rsidP="00690B40">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83827E5"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D5F3FD9"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A2168DB" w14:textId="30285BD5" w:rsidR="00690B40" w:rsidRPr="00B06F7A" w:rsidRDefault="00690B40" w:rsidP="00690B40">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6EC091AB" w14:textId="77777777" w:rsidR="00690B40" w:rsidRPr="00B06F7A" w:rsidRDefault="00690B40" w:rsidP="00690B40">
            <w:pPr>
              <w:pStyle w:val="TAL"/>
              <w:rPr>
                <w:rFonts w:cs="Arial"/>
                <w:szCs w:val="18"/>
                <w:lang w:eastAsia="zh-CN"/>
              </w:rPr>
            </w:pPr>
          </w:p>
          <w:p w14:paraId="6CA12D8D" w14:textId="77777777" w:rsidR="00690B40" w:rsidRPr="00B06F7A" w:rsidRDefault="00690B40" w:rsidP="00690B40">
            <w:pPr>
              <w:pStyle w:val="TAL"/>
              <w:rPr>
                <w:rFonts w:cs="Arial"/>
                <w:szCs w:val="18"/>
              </w:rPr>
            </w:pPr>
            <w:r w:rsidRPr="00B06F7A">
              <w:rPr>
                <w:rFonts w:cs="Arial"/>
                <w:szCs w:val="18"/>
              </w:rPr>
              <w:t>true: indicates that the UE is allowed for IAB operation.</w:t>
            </w:r>
          </w:p>
          <w:p w14:paraId="7E5D71BB" w14:textId="77777777" w:rsidR="00690B40" w:rsidRPr="00B06F7A" w:rsidRDefault="00690B40" w:rsidP="00690B40">
            <w:pPr>
              <w:pStyle w:val="TAL"/>
              <w:rPr>
                <w:rFonts w:cs="Arial"/>
                <w:szCs w:val="18"/>
              </w:rPr>
            </w:pPr>
          </w:p>
          <w:p w14:paraId="61E10858" w14:textId="77777777" w:rsidR="00690B40" w:rsidRPr="00B06F7A" w:rsidRDefault="00690B40" w:rsidP="00690B40">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110A0A16" w14:textId="77777777" w:rsidR="00690B40" w:rsidRPr="00B06F7A" w:rsidRDefault="00690B40" w:rsidP="00690B40">
            <w:pPr>
              <w:pStyle w:val="TAL"/>
              <w:rPr>
                <w:rFonts w:cs="Arial"/>
                <w:szCs w:val="18"/>
              </w:rPr>
            </w:pPr>
          </w:p>
        </w:tc>
      </w:tr>
      <w:tr w:rsidR="00690B40" w:rsidRPr="00B06F7A" w14:paraId="5D6C09C1"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3B83FFB" w14:textId="77777777" w:rsidR="00690B40" w:rsidRPr="00B06F7A" w:rsidRDefault="00690B40" w:rsidP="00690B40">
            <w:pPr>
              <w:pStyle w:val="TAL"/>
            </w:pPr>
            <w:r w:rsidRPr="00B06F7A">
              <w:t>adjacentPlmnRestrictions</w:t>
            </w:r>
          </w:p>
        </w:tc>
        <w:tc>
          <w:tcPr>
            <w:tcW w:w="1556" w:type="dxa"/>
            <w:tcBorders>
              <w:top w:val="single" w:sz="4" w:space="0" w:color="auto"/>
              <w:left w:val="single" w:sz="4" w:space="0" w:color="auto"/>
              <w:bottom w:val="single" w:sz="4" w:space="0" w:color="auto"/>
              <w:right w:val="single" w:sz="4" w:space="0" w:color="auto"/>
            </w:tcBorders>
          </w:tcPr>
          <w:p w14:paraId="1E7B2E58" w14:textId="77777777" w:rsidR="00690B40" w:rsidRPr="00B06F7A" w:rsidRDefault="00690B40" w:rsidP="00690B40">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76AD953F"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438353" w14:textId="77777777" w:rsidR="00690B40" w:rsidRPr="00B06F7A" w:rsidRDefault="00690B40" w:rsidP="00690B40">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51207A8" w14:textId="77777777" w:rsidR="00690B40" w:rsidRPr="00B06F7A" w:rsidRDefault="00690B40" w:rsidP="00690B40">
            <w:pPr>
              <w:pStyle w:val="TAL"/>
              <w:rPr>
                <w:rFonts w:cs="Arial"/>
                <w:szCs w:val="18"/>
              </w:rPr>
            </w:pPr>
            <w:r w:rsidRPr="00B06F7A">
              <w:t>A map (list of key-value pairs where PlmnId converted to string serves as key; see 3GPP TS 29.571 [7]) of PlmnRestrictions for adjacent PLMNs</w:t>
            </w:r>
          </w:p>
        </w:tc>
        <w:tc>
          <w:tcPr>
            <w:tcW w:w="1705" w:type="dxa"/>
            <w:tcBorders>
              <w:top w:val="single" w:sz="4" w:space="0" w:color="auto"/>
              <w:left w:val="single" w:sz="4" w:space="0" w:color="auto"/>
              <w:bottom w:val="single" w:sz="4" w:space="0" w:color="auto"/>
              <w:right w:val="single" w:sz="4" w:space="0" w:color="auto"/>
            </w:tcBorders>
          </w:tcPr>
          <w:p w14:paraId="5FBC7F49" w14:textId="77777777" w:rsidR="00690B40" w:rsidRPr="00B06F7A" w:rsidRDefault="00690B40" w:rsidP="00690B40">
            <w:pPr>
              <w:pStyle w:val="TAL"/>
              <w:rPr>
                <w:rFonts w:cs="Arial"/>
                <w:szCs w:val="18"/>
              </w:rPr>
            </w:pPr>
          </w:p>
        </w:tc>
      </w:tr>
      <w:tr w:rsidR="00690B40" w:rsidRPr="00B06F7A" w14:paraId="5C3F0BCF"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4BF2315" w14:textId="77777777" w:rsidR="00690B40" w:rsidRPr="00B06F7A" w:rsidRDefault="00690B40" w:rsidP="00690B40">
            <w:pPr>
              <w:pStyle w:val="TAL"/>
            </w:pPr>
            <w:r w:rsidRPr="00B06F7A">
              <w:t>wirelineForbiddenAreas</w:t>
            </w:r>
          </w:p>
        </w:tc>
        <w:tc>
          <w:tcPr>
            <w:tcW w:w="1556" w:type="dxa"/>
            <w:tcBorders>
              <w:top w:val="single" w:sz="4" w:space="0" w:color="auto"/>
              <w:left w:val="single" w:sz="4" w:space="0" w:color="auto"/>
              <w:bottom w:val="single" w:sz="4" w:space="0" w:color="auto"/>
              <w:right w:val="single" w:sz="4" w:space="0" w:color="auto"/>
            </w:tcBorders>
          </w:tcPr>
          <w:p w14:paraId="03B19AAC" w14:textId="77777777" w:rsidR="00690B40" w:rsidRPr="00B06F7A" w:rsidRDefault="00690B40" w:rsidP="00690B40">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4F877B3F"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8FF3A9" w14:textId="77777777" w:rsidR="00690B40" w:rsidRPr="00B06F7A" w:rsidRDefault="00690B40" w:rsidP="00690B40">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C8350B7" w14:textId="6801BCEE" w:rsidR="00690B40" w:rsidRPr="00B06F7A" w:rsidRDefault="00690B40" w:rsidP="00690B40">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54BC70C5" w14:textId="77777777" w:rsidR="00690B40" w:rsidRPr="00B06F7A" w:rsidRDefault="00690B40" w:rsidP="00690B40">
            <w:pPr>
              <w:pStyle w:val="TAL"/>
              <w:rPr>
                <w:rFonts w:cs="Arial"/>
                <w:szCs w:val="18"/>
              </w:rPr>
            </w:pPr>
          </w:p>
        </w:tc>
      </w:tr>
      <w:tr w:rsidR="00690B40" w:rsidRPr="00B06F7A" w14:paraId="3090D3DE"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79B4E0A8" w14:textId="77777777" w:rsidR="00690B40" w:rsidRPr="00B06F7A" w:rsidRDefault="00690B40" w:rsidP="00690B40">
            <w:pPr>
              <w:pStyle w:val="TAL"/>
            </w:pPr>
            <w:r w:rsidRPr="00B06F7A">
              <w:t>wirelineServiceAreaRestriction</w:t>
            </w:r>
          </w:p>
        </w:tc>
        <w:tc>
          <w:tcPr>
            <w:tcW w:w="1556" w:type="dxa"/>
            <w:tcBorders>
              <w:top w:val="single" w:sz="4" w:space="0" w:color="auto"/>
              <w:left w:val="single" w:sz="4" w:space="0" w:color="auto"/>
              <w:bottom w:val="single" w:sz="4" w:space="0" w:color="auto"/>
              <w:right w:val="single" w:sz="4" w:space="0" w:color="auto"/>
            </w:tcBorders>
          </w:tcPr>
          <w:p w14:paraId="2B1B92C8" w14:textId="77777777" w:rsidR="00690B40" w:rsidRPr="00B06F7A" w:rsidRDefault="00690B40" w:rsidP="00690B40">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5BDABEF9"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DD38C3"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ED776AB" w14:textId="34816CCA" w:rsidR="00690B40" w:rsidRPr="00B06F7A" w:rsidRDefault="00690B40" w:rsidP="00690B40">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3AF05244" w14:textId="77777777" w:rsidR="00690B40" w:rsidRPr="00B06F7A" w:rsidRDefault="00690B40" w:rsidP="00690B40">
            <w:pPr>
              <w:pStyle w:val="TAL"/>
              <w:rPr>
                <w:rFonts w:cs="Arial"/>
                <w:szCs w:val="18"/>
              </w:rPr>
            </w:pPr>
          </w:p>
        </w:tc>
      </w:tr>
      <w:tr w:rsidR="00690B40" w:rsidRPr="00B06F7A" w14:paraId="4F3460F7"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32DCB2D" w14:textId="06ED1077" w:rsidR="00690B40" w:rsidRPr="00B06F7A" w:rsidRDefault="00690B40" w:rsidP="00690B40">
            <w:pPr>
              <w:pStyle w:val="TAL"/>
            </w:pPr>
            <w:r w:rsidRPr="00B06F7A">
              <w:rPr>
                <w:lang w:eastAsia="zh-CN"/>
              </w:rPr>
              <w:t>pcfSelectionAssistanceInfos</w:t>
            </w:r>
          </w:p>
        </w:tc>
        <w:tc>
          <w:tcPr>
            <w:tcW w:w="1556" w:type="dxa"/>
            <w:tcBorders>
              <w:top w:val="single" w:sz="4" w:space="0" w:color="auto"/>
              <w:left w:val="single" w:sz="4" w:space="0" w:color="auto"/>
              <w:bottom w:val="single" w:sz="4" w:space="0" w:color="auto"/>
              <w:right w:val="single" w:sz="4" w:space="0" w:color="auto"/>
            </w:tcBorders>
          </w:tcPr>
          <w:p w14:paraId="5ED84B59" w14:textId="4F9D4E97" w:rsidR="00690B40" w:rsidRPr="00B06F7A" w:rsidRDefault="00690B40" w:rsidP="00690B40">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2ACF728B" w14:textId="26E49BEE" w:rsidR="00690B40" w:rsidRPr="00B06F7A" w:rsidRDefault="00BE38B5" w:rsidP="00690B40">
            <w:pPr>
              <w:pStyle w:val="TAC"/>
            </w:pPr>
            <w:ins w:id="24" w:author="Ulrich Wiehe" w:date="2025-10-22T13:06:00Z" w16du:dateUtc="2025-10-22T11:06:00Z">
              <w:r>
                <w:rPr>
                  <w:lang w:eastAsia="zh-CN"/>
                </w:rPr>
                <w:t>O</w:t>
              </w:r>
            </w:ins>
            <w:del w:id="25" w:author="Ulrich Wiehe" w:date="2025-10-22T13:06:00Z" w16du:dateUtc="2025-10-22T11:06:00Z">
              <w:r w:rsidR="00690B40" w:rsidRPr="00B06F7A" w:rsidDel="00BE38B5">
                <w:rPr>
                  <w:lang w:eastAsia="zh-CN"/>
                </w:rPr>
                <w:delText>C</w:delText>
              </w:r>
            </w:del>
          </w:p>
        </w:tc>
        <w:tc>
          <w:tcPr>
            <w:tcW w:w="1137" w:type="dxa"/>
            <w:tcBorders>
              <w:top w:val="single" w:sz="4" w:space="0" w:color="auto"/>
              <w:left w:val="single" w:sz="4" w:space="0" w:color="auto"/>
              <w:bottom w:val="single" w:sz="4" w:space="0" w:color="auto"/>
              <w:right w:val="single" w:sz="4" w:space="0" w:color="auto"/>
            </w:tcBorders>
          </w:tcPr>
          <w:p w14:paraId="736A16D5" w14:textId="13C5FCC0" w:rsidR="00690B40" w:rsidRPr="00B06F7A" w:rsidRDefault="00690B40" w:rsidP="00690B40">
            <w:pPr>
              <w:pStyle w:val="TAL"/>
            </w:pPr>
            <w:proofErr w:type="gramStart"/>
            <w:r w:rsidRPr="00B06F7A">
              <w:rPr>
                <w:rFonts w:hint="eastAsia"/>
                <w:lang w:eastAsia="zh-CN"/>
              </w:rPr>
              <w:t>1</w:t>
            </w:r>
            <w:r w:rsidRPr="00B06F7A">
              <w:rPr>
                <w:lang w:eastAsia="zh-CN"/>
              </w:rPr>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7FAEF80" w14:textId="2D7E13C3" w:rsidR="00690B40" w:rsidRPr="00B06F7A" w:rsidRDefault="00690B40" w:rsidP="00690B40">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00C2E0BD" w14:textId="77777777" w:rsidR="00690B40" w:rsidRPr="00B06F7A" w:rsidRDefault="00690B40" w:rsidP="00690B40">
            <w:pPr>
              <w:pStyle w:val="TAL"/>
              <w:rPr>
                <w:rFonts w:cs="Arial"/>
                <w:szCs w:val="18"/>
              </w:rPr>
            </w:pPr>
          </w:p>
        </w:tc>
      </w:tr>
      <w:tr w:rsidR="00690B40" w:rsidRPr="00B06F7A" w14:paraId="6740C664"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7FAAFC2" w14:textId="58C8FAA7" w:rsidR="00690B40" w:rsidRPr="00B06F7A" w:rsidRDefault="00690B40" w:rsidP="00690B40">
            <w:pPr>
              <w:pStyle w:val="TAL"/>
            </w:pPr>
            <w:r w:rsidRPr="00B06F7A">
              <w:rPr>
                <w:rFonts w:hint="eastAsia"/>
                <w:lang w:eastAsia="zh-CN"/>
              </w:rPr>
              <w:t>a</w:t>
            </w:r>
            <w:r w:rsidRPr="00B06F7A">
              <w:rPr>
                <w:lang w:eastAsia="zh-CN"/>
              </w:rPr>
              <w:t>erialUe</w:t>
            </w:r>
            <w:r w:rsidRPr="00B06F7A">
              <w:rPr>
                <w:lang w:eastAsia="ja-JP"/>
              </w:rPr>
              <w:t>SubInfo</w:t>
            </w:r>
          </w:p>
        </w:tc>
        <w:tc>
          <w:tcPr>
            <w:tcW w:w="1556" w:type="dxa"/>
            <w:tcBorders>
              <w:top w:val="single" w:sz="4" w:space="0" w:color="auto"/>
              <w:left w:val="single" w:sz="4" w:space="0" w:color="auto"/>
              <w:bottom w:val="single" w:sz="4" w:space="0" w:color="auto"/>
              <w:right w:val="single" w:sz="4" w:space="0" w:color="auto"/>
            </w:tcBorders>
          </w:tcPr>
          <w:p w14:paraId="77357FE9" w14:textId="3144B834" w:rsidR="00690B40" w:rsidRPr="00B06F7A" w:rsidRDefault="00690B40" w:rsidP="00690B40">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5A791710" w14:textId="345B6D12"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769FBE" w14:textId="32741EA3"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BDB418C" w14:textId="2BC8178D" w:rsidR="00690B40" w:rsidRPr="00B06F7A" w:rsidRDefault="00690B40" w:rsidP="00690B40">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356E65B6" w14:textId="77777777" w:rsidR="00690B40" w:rsidRPr="00B06F7A" w:rsidRDefault="00690B40" w:rsidP="00690B40">
            <w:pPr>
              <w:pStyle w:val="TAL"/>
              <w:rPr>
                <w:rFonts w:cs="Arial"/>
                <w:szCs w:val="18"/>
              </w:rPr>
            </w:pPr>
          </w:p>
        </w:tc>
      </w:tr>
      <w:tr w:rsidR="00690B40" w:rsidRPr="00B06F7A" w14:paraId="68FE06A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7EC7A36" w14:textId="5DF40ABC" w:rsidR="00690B40" w:rsidRPr="00B06F7A" w:rsidRDefault="00690B40" w:rsidP="00690B40">
            <w:pPr>
              <w:pStyle w:val="TAL"/>
              <w:rPr>
                <w:lang w:eastAsia="zh-CN"/>
              </w:rPr>
            </w:pPr>
            <w:r w:rsidRPr="00604FD5">
              <w:rPr>
                <w:lang w:eastAsia="zh-CN"/>
              </w:rPr>
              <w:t>roamingRestrictions</w:t>
            </w:r>
          </w:p>
        </w:tc>
        <w:tc>
          <w:tcPr>
            <w:tcW w:w="1556" w:type="dxa"/>
            <w:tcBorders>
              <w:top w:val="single" w:sz="4" w:space="0" w:color="auto"/>
              <w:left w:val="single" w:sz="4" w:space="0" w:color="auto"/>
              <w:bottom w:val="single" w:sz="4" w:space="0" w:color="auto"/>
              <w:right w:val="single" w:sz="4" w:space="0" w:color="auto"/>
            </w:tcBorders>
          </w:tcPr>
          <w:p w14:paraId="36193A8A" w14:textId="764CAC54" w:rsidR="00690B40" w:rsidRPr="00B06F7A" w:rsidRDefault="00690B40" w:rsidP="00690B40">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00E7A092" w14:textId="767C1124"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07ABBF" w14:textId="10AA9162"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E54ACC2" w14:textId="47E03CC6" w:rsidR="00690B40" w:rsidRPr="00B06F7A" w:rsidRDefault="00690B40" w:rsidP="00690B40">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017462C6" w14:textId="77777777" w:rsidR="00690B40" w:rsidRPr="00B06F7A" w:rsidRDefault="00690B40" w:rsidP="00690B40">
            <w:pPr>
              <w:pStyle w:val="TAL"/>
              <w:rPr>
                <w:rFonts w:cs="Arial"/>
                <w:szCs w:val="18"/>
              </w:rPr>
            </w:pPr>
          </w:p>
        </w:tc>
      </w:tr>
      <w:tr w:rsidR="00690B40" w:rsidRPr="00B06F7A" w14:paraId="4653D61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9D45C16" w14:textId="70F430F4" w:rsidR="00690B40" w:rsidRPr="00604FD5" w:rsidRDefault="00690B40" w:rsidP="00690B40">
            <w:pPr>
              <w:pStyle w:val="TAL"/>
              <w:rPr>
                <w:lang w:eastAsia="zh-CN"/>
              </w:rPr>
            </w:pPr>
            <w:r>
              <w:rPr>
                <w:rFonts w:hint="eastAsia"/>
                <w:lang w:eastAsia="zh-CN"/>
              </w:rPr>
              <w:t>r</w:t>
            </w:r>
            <w:r>
              <w:rPr>
                <w:lang w:eastAsia="zh-CN"/>
              </w:rPr>
              <w:t>emoteProvInd</w:t>
            </w:r>
          </w:p>
        </w:tc>
        <w:tc>
          <w:tcPr>
            <w:tcW w:w="1556" w:type="dxa"/>
            <w:tcBorders>
              <w:top w:val="single" w:sz="4" w:space="0" w:color="auto"/>
              <w:left w:val="single" w:sz="4" w:space="0" w:color="auto"/>
              <w:bottom w:val="single" w:sz="4" w:space="0" w:color="auto"/>
              <w:right w:val="single" w:sz="4" w:space="0" w:color="auto"/>
            </w:tcBorders>
          </w:tcPr>
          <w:p w14:paraId="12DDB427" w14:textId="6306F142" w:rsidR="00690B40" w:rsidRDefault="00690B40" w:rsidP="00690B40">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E54EED1" w14:textId="1C624B1E"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5AC008" w14:textId="01E88516"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0463F89" w14:textId="77777777" w:rsidR="00690B40" w:rsidRPr="00AC00C1" w:rsidRDefault="00690B40" w:rsidP="00690B40">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2003A7F" w14:textId="77777777" w:rsidR="00690B40" w:rsidRPr="00AC00C1" w:rsidRDefault="00690B40" w:rsidP="00690B40">
            <w:pPr>
              <w:pStyle w:val="TAL"/>
              <w:rPr>
                <w:rFonts w:cs="Arial"/>
                <w:szCs w:val="18"/>
                <w:lang w:eastAsia="zh-CN"/>
              </w:rPr>
            </w:pPr>
          </w:p>
          <w:p w14:paraId="4DD0EECE" w14:textId="77777777" w:rsidR="00690B40" w:rsidRPr="00AC00C1" w:rsidRDefault="00690B40" w:rsidP="00690B40">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6385F9A0" w14:textId="6366386A" w:rsidR="00690B40" w:rsidRDefault="00690B40" w:rsidP="00690B40">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25C65FBF" w14:textId="77777777" w:rsidR="00690B40" w:rsidRPr="00B06F7A" w:rsidRDefault="00690B40" w:rsidP="00690B40">
            <w:pPr>
              <w:pStyle w:val="TAL"/>
              <w:rPr>
                <w:rFonts w:cs="Arial"/>
                <w:szCs w:val="18"/>
              </w:rPr>
            </w:pPr>
          </w:p>
        </w:tc>
      </w:tr>
      <w:tr w:rsidR="00690B40" w:rsidRPr="00B06F7A" w14:paraId="7226B401"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F999B97" w14:textId="77777777" w:rsidR="00690B40" w:rsidRDefault="00690B40" w:rsidP="00690B40">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72F2ECD5" w14:textId="77777777" w:rsidR="00690B40" w:rsidRPr="00B06F7A" w:rsidRDefault="00690B40" w:rsidP="00690B40">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6C74A6AE" w14:textId="77777777" w:rsidR="00690B40" w:rsidRPr="00B06F7A" w:rsidRDefault="00690B40" w:rsidP="00690B4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2B526D" w14:textId="77777777" w:rsidR="00690B40" w:rsidRPr="00B06F7A" w:rsidRDefault="00690B40" w:rsidP="00690B4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3060B1E" w14:textId="77777777" w:rsidR="00690B40" w:rsidRPr="00AC00C1" w:rsidRDefault="00690B40" w:rsidP="00690B40">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79E570D6" w14:textId="77777777" w:rsidR="00690B40" w:rsidRPr="00B06F7A" w:rsidRDefault="00690B40" w:rsidP="00690B40">
            <w:pPr>
              <w:pStyle w:val="TAL"/>
              <w:rPr>
                <w:rFonts w:cs="Arial"/>
                <w:szCs w:val="18"/>
              </w:rPr>
            </w:pPr>
          </w:p>
        </w:tc>
      </w:tr>
      <w:tr w:rsidR="00FF30BE" w:rsidRPr="00B06F7A" w14:paraId="27145032" w14:textId="77777777" w:rsidTr="0048748F">
        <w:trPr>
          <w:jc w:val="center"/>
        </w:trPr>
        <w:tc>
          <w:tcPr>
            <w:tcW w:w="1984" w:type="dxa"/>
            <w:tcBorders>
              <w:top w:val="single" w:sz="4" w:space="0" w:color="auto"/>
              <w:left w:val="single" w:sz="4" w:space="0" w:color="auto"/>
              <w:bottom w:val="single" w:sz="4" w:space="0" w:color="auto"/>
              <w:right w:val="single" w:sz="4" w:space="0" w:color="auto"/>
            </w:tcBorders>
          </w:tcPr>
          <w:p w14:paraId="3D842682" w14:textId="77777777" w:rsidR="00FF30BE" w:rsidRPr="00B06F7A" w:rsidRDefault="00FF30BE" w:rsidP="0048748F">
            <w:pPr>
              <w:pStyle w:val="TAL"/>
            </w:pPr>
            <w:r>
              <w:t>c</w:t>
            </w:r>
            <w:r w:rsidRPr="002178AD">
              <w:t>hf</w:t>
            </w:r>
            <w:r>
              <w:t>GroupId</w:t>
            </w:r>
          </w:p>
        </w:tc>
        <w:tc>
          <w:tcPr>
            <w:tcW w:w="1556" w:type="dxa"/>
            <w:tcBorders>
              <w:top w:val="single" w:sz="4" w:space="0" w:color="auto"/>
              <w:left w:val="single" w:sz="4" w:space="0" w:color="auto"/>
              <w:bottom w:val="single" w:sz="4" w:space="0" w:color="auto"/>
              <w:right w:val="single" w:sz="4" w:space="0" w:color="auto"/>
            </w:tcBorders>
          </w:tcPr>
          <w:p w14:paraId="11C61EA6" w14:textId="77777777" w:rsidR="00FF30BE" w:rsidRPr="00B06F7A" w:rsidRDefault="00FF30BE" w:rsidP="0048748F">
            <w:pPr>
              <w:pStyle w:val="TAL"/>
            </w:pPr>
            <w:r>
              <w:t>NfGroupId</w:t>
            </w:r>
          </w:p>
        </w:tc>
        <w:tc>
          <w:tcPr>
            <w:tcW w:w="426" w:type="dxa"/>
            <w:tcBorders>
              <w:top w:val="single" w:sz="4" w:space="0" w:color="auto"/>
              <w:left w:val="single" w:sz="4" w:space="0" w:color="auto"/>
              <w:bottom w:val="single" w:sz="4" w:space="0" w:color="auto"/>
              <w:right w:val="single" w:sz="4" w:space="0" w:color="auto"/>
            </w:tcBorders>
          </w:tcPr>
          <w:p w14:paraId="78927C7A" w14:textId="77777777" w:rsidR="00FF30BE" w:rsidRPr="00B06F7A" w:rsidRDefault="00FF30BE" w:rsidP="0048748F">
            <w:pPr>
              <w:pStyle w:val="TAC"/>
            </w:pPr>
            <w:r w:rsidRPr="002178AD">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6BE3AAD" w14:textId="77777777" w:rsidR="00FF30BE" w:rsidRPr="00B06F7A" w:rsidRDefault="00FF30BE" w:rsidP="0048748F">
            <w:pPr>
              <w:pStyle w:val="TAL"/>
            </w:pPr>
            <w:r w:rsidRPr="002178AD">
              <w:t>0..1</w:t>
            </w:r>
          </w:p>
        </w:tc>
        <w:tc>
          <w:tcPr>
            <w:tcW w:w="4383" w:type="dxa"/>
            <w:gridSpan w:val="2"/>
            <w:tcBorders>
              <w:top w:val="single" w:sz="4" w:space="0" w:color="auto"/>
              <w:left w:val="single" w:sz="4" w:space="0" w:color="auto"/>
              <w:bottom w:val="single" w:sz="4" w:space="0" w:color="auto"/>
              <w:right w:val="single" w:sz="4" w:space="0" w:color="auto"/>
            </w:tcBorders>
          </w:tcPr>
          <w:p w14:paraId="6ADDB71E" w14:textId="77777777" w:rsidR="00FF30BE" w:rsidRPr="00B06F7A" w:rsidRDefault="00FF30BE" w:rsidP="0048748F">
            <w:pPr>
              <w:pStyle w:val="TAL"/>
              <w:rPr>
                <w:rFonts w:cs="Arial"/>
                <w:szCs w:val="18"/>
              </w:rPr>
            </w:pPr>
            <w:r>
              <w:t xml:space="preserve">Identity of the CHF Group associated with the subscription, which may be used by the AMF to discover the CHF.  </w:t>
            </w:r>
          </w:p>
        </w:tc>
        <w:tc>
          <w:tcPr>
            <w:tcW w:w="1705" w:type="dxa"/>
            <w:tcBorders>
              <w:top w:val="single" w:sz="4" w:space="0" w:color="auto"/>
              <w:left w:val="single" w:sz="4" w:space="0" w:color="auto"/>
              <w:bottom w:val="single" w:sz="4" w:space="0" w:color="auto"/>
              <w:right w:val="single" w:sz="4" w:space="0" w:color="auto"/>
            </w:tcBorders>
          </w:tcPr>
          <w:p w14:paraId="56C6E38C" w14:textId="77777777" w:rsidR="00FF30BE" w:rsidRPr="00B06F7A" w:rsidRDefault="00FF30BE" w:rsidP="0048748F">
            <w:pPr>
              <w:pStyle w:val="TAL"/>
              <w:rPr>
                <w:rFonts w:cs="Arial"/>
                <w:szCs w:val="18"/>
              </w:rPr>
            </w:pPr>
          </w:p>
        </w:tc>
      </w:tr>
      <w:tr w:rsidR="00690B40" w:rsidRPr="00B06F7A" w14:paraId="31C9630B"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2B53641A" w14:textId="77777777" w:rsidR="00690B40" w:rsidRDefault="00690B40" w:rsidP="00690B40">
            <w:pPr>
              <w:pStyle w:val="TAL"/>
              <w:rPr>
                <w:lang w:eastAsia="zh-CN"/>
              </w:rPr>
            </w:pPr>
            <w:r>
              <w:rPr>
                <w:lang w:eastAsia="zh-CN"/>
              </w:rPr>
              <w:t>timeSyncData</w:t>
            </w:r>
          </w:p>
        </w:tc>
        <w:tc>
          <w:tcPr>
            <w:tcW w:w="1556" w:type="dxa"/>
            <w:tcBorders>
              <w:top w:val="single" w:sz="4" w:space="0" w:color="auto"/>
              <w:left w:val="single" w:sz="4" w:space="0" w:color="auto"/>
              <w:bottom w:val="single" w:sz="4" w:space="0" w:color="auto"/>
              <w:right w:val="single" w:sz="4" w:space="0" w:color="auto"/>
            </w:tcBorders>
          </w:tcPr>
          <w:p w14:paraId="39340E1D" w14:textId="77777777" w:rsidR="00690B40" w:rsidRPr="00B06F7A" w:rsidRDefault="00690B40" w:rsidP="00690B40">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
          <w:p w14:paraId="1D0E521E" w14:textId="77777777" w:rsidR="00690B40" w:rsidRPr="00B06F7A" w:rsidRDefault="00690B40" w:rsidP="00690B4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9710BBC" w14:textId="77777777" w:rsidR="00690B40" w:rsidRPr="00B06F7A"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0DC060A" w14:textId="77777777" w:rsidR="00690B40" w:rsidRPr="00AC00C1" w:rsidRDefault="00690B40" w:rsidP="00690B40">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63E05FD5" w14:textId="77777777" w:rsidR="00690B40" w:rsidRPr="00B06F7A" w:rsidRDefault="00690B40" w:rsidP="00690B40">
            <w:pPr>
              <w:pStyle w:val="TAL"/>
              <w:rPr>
                <w:rFonts w:cs="Arial"/>
                <w:szCs w:val="18"/>
              </w:rPr>
            </w:pPr>
          </w:p>
        </w:tc>
      </w:tr>
      <w:tr w:rsidR="00690B40" w:rsidRPr="00B06F7A" w14:paraId="6F4957A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64CF489" w14:textId="77777777" w:rsidR="00690B40" w:rsidRDefault="00690B40" w:rsidP="00690B40">
            <w:pPr>
              <w:pStyle w:val="TAL"/>
              <w:rPr>
                <w:lang w:eastAsia="zh-CN"/>
              </w:rPr>
            </w:pPr>
            <w:r>
              <w:rPr>
                <w:lang w:eastAsia="zh-CN"/>
              </w:rPr>
              <w:t>sharedDataList</w:t>
            </w:r>
          </w:p>
        </w:tc>
        <w:tc>
          <w:tcPr>
            <w:tcW w:w="1556" w:type="dxa"/>
            <w:tcBorders>
              <w:top w:val="single" w:sz="4" w:space="0" w:color="auto"/>
              <w:left w:val="single" w:sz="4" w:space="0" w:color="auto"/>
              <w:bottom w:val="single" w:sz="4" w:space="0" w:color="auto"/>
              <w:right w:val="single" w:sz="4" w:space="0" w:color="auto"/>
            </w:tcBorders>
          </w:tcPr>
          <w:p w14:paraId="214DDE80" w14:textId="77777777" w:rsidR="00690B40" w:rsidRDefault="00690B40" w:rsidP="00690B40">
            <w:pPr>
              <w:pStyle w:val="TAL"/>
            </w:pPr>
            <w:r>
              <w:t>array(SharedData)</w:t>
            </w:r>
          </w:p>
        </w:tc>
        <w:tc>
          <w:tcPr>
            <w:tcW w:w="426" w:type="dxa"/>
            <w:tcBorders>
              <w:top w:val="single" w:sz="4" w:space="0" w:color="auto"/>
              <w:left w:val="single" w:sz="4" w:space="0" w:color="auto"/>
              <w:bottom w:val="single" w:sz="4" w:space="0" w:color="auto"/>
              <w:right w:val="single" w:sz="4" w:space="0" w:color="auto"/>
            </w:tcBorders>
          </w:tcPr>
          <w:p w14:paraId="435D86DA" w14:textId="77777777" w:rsidR="00690B40" w:rsidRDefault="00690B40" w:rsidP="00690B4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60B356E" w14:textId="77777777" w:rsidR="00690B40" w:rsidRDefault="00690B40" w:rsidP="00690B40">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270DADCE" w14:textId="77777777" w:rsidR="00690B40" w:rsidRDefault="00690B40" w:rsidP="00690B40">
            <w:pPr>
              <w:pStyle w:val="TAL"/>
            </w:pPr>
            <w:r>
              <w:rPr>
                <w:rFonts w:cs="Arial"/>
                <w:szCs w:val="18"/>
              </w:rPr>
              <w:t xml:space="preserve">May be present if </w:t>
            </w:r>
            <w:r w:rsidRPr="00B06F7A">
              <w:t>sharedAmDataIds</w:t>
            </w:r>
            <w:r>
              <w:t xml:space="preserve"> is present.</w:t>
            </w:r>
          </w:p>
          <w:p w14:paraId="52D18097" w14:textId="77777777" w:rsidR="00690B40" w:rsidRDefault="00690B40" w:rsidP="00690B40">
            <w:pPr>
              <w:pStyle w:val="TAL"/>
              <w:rPr>
                <w:rFonts w:cs="Arial"/>
                <w:szCs w:val="18"/>
              </w:rPr>
            </w:pPr>
            <w:r>
              <w:t>If present this IE contains a list of shared Access And Mobility Subscription Data identified by the sharedAmDataIds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4A3F0901" w14:textId="77777777" w:rsidR="00690B40" w:rsidRPr="00B06F7A" w:rsidRDefault="00690B40" w:rsidP="00690B40">
            <w:pPr>
              <w:pStyle w:val="TAL"/>
              <w:rPr>
                <w:rFonts w:cs="Arial"/>
                <w:szCs w:val="18"/>
              </w:rPr>
            </w:pPr>
          </w:p>
        </w:tc>
      </w:tr>
      <w:tr w:rsidR="00690B40" w:rsidRPr="00B06F7A" w14:paraId="125F3602"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6FB99DDF" w14:textId="77777777" w:rsidR="00690B40" w:rsidRDefault="00690B40" w:rsidP="00690B40">
            <w:pPr>
              <w:pStyle w:val="TAL"/>
              <w:rPr>
                <w:lang w:eastAsia="zh-CN"/>
              </w:rPr>
            </w:pPr>
            <w:r>
              <w:rPr>
                <w:lang w:eastAsia="zh-CN"/>
              </w:rPr>
              <w:t>qmcConfigInfo</w:t>
            </w:r>
          </w:p>
        </w:tc>
        <w:tc>
          <w:tcPr>
            <w:tcW w:w="1556" w:type="dxa"/>
            <w:tcBorders>
              <w:top w:val="single" w:sz="4" w:space="0" w:color="auto"/>
              <w:left w:val="single" w:sz="4" w:space="0" w:color="auto"/>
              <w:bottom w:val="single" w:sz="4" w:space="0" w:color="auto"/>
              <w:right w:val="single" w:sz="4" w:space="0" w:color="auto"/>
            </w:tcBorders>
          </w:tcPr>
          <w:p w14:paraId="3EEA73C4" w14:textId="77777777" w:rsidR="00690B40" w:rsidRDefault="00690B40" w:rsidP="00690B40">
            <w:pPr>
              <w:pStyle w:val="TAL"/>
            </w:pPr>
            <w:r>
              <w:t>QmcConfigInfo</w:t>
            </w:r>
          </w:p>
        </w:tc>
        <w:tc>
          <w:tcPr>
            <w:tcW w:w="426" w:type="dxa"/>
            <w:tcBorders>
              <w:top w:val="single" w:sz="4" w:space="0" w:color="auto"/>
              <w:left w:val="single" w:sz="4" w:space="0" w:color="auto"/>
              <w:bottom w:val="single" w:sz="4" w:space="0" w:color="auto"/>
              <w:right w:val="single" w:sz="4" w:space="0" w:color="auto"/>
            </w:tcBorders>
          </w:tcPr>
          <w:p w14:paraId="4367F481" w14:textId="77777777" w:rsidR="00690B40" w:rsidRDefault="00690B40" w:rsidP="00690B4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61BCB97" w14:textId="77777777" w:rsidR="00690B40"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35E0158" w14:textId="77777777" w:rsidR="00690B40" w:rsidRDefault="00690B40" w:rsidP="00690B40">
            <w:pPr>
              <w:pStyle w:val="TAL"/>
              <w:rPr>
                <w:rFonts w:cs="Arial"/>
                <w:szCs w:val="18"/>
              </w:rPr>
            </w:pPr>
            <w:r>
              <w:rPr>
                <w:rFonts w:cs="Arial"/>
                <w:szCs w:val="18"/>
              </w:rPr>
              <w:t>Configuration information for the Quality of Experience (QoE)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78669496" w14:textId="77777777" w:rsidR="00690B40" w:rsidRPr="00B06F7A" w:rsidRDefault="00690B40" w:rsidP="00690B40">
            <w:pPr>
              <w:pStyle w:val="TAL"/>
              <w:rPr>
                <w:rFonts w:cs="Arial"/>
                <w:szCs w:val="18"/>
              </w:rPr>
            </w:pPr>
          </w:p>
        </w:tc>
      </w:tr>
      <w:tr w:rsidR="00690B40" w14:paraId="61FB7758"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4AA75781" w14:textId="77777777" w:rsidR="00690B40" w:rsidRDefault="00690B40" w:rsidP="00690B40">
            <w:pPr>
              <w:pStyle w:val="TAL"/>
              <w:rPr>
                <w:lang w:eastAsia="zh-CN"/>
              </w:rPr>
            </w:pPr>
            <w:r>
              <w:t>mbsr</w:t>
            </w:r>
            <w:r w:rsidRPr="00B3056F">
              <w:t>OperationAllowed</w:t>
            </w:r>
          </w:p>
        </w:tc>
        <w:tc>
          <w:tcPr>
            <w:tcW w:w="1556" w:type="dxa"/>
            <w:tcBorders>
              <w:top w:val="single" w:sz="4" w:space="0" w:color="auto"/>
              <w:left w:val="single" w:sz="4" w:space="0" w:color="auto"/>
              <w:bottom w:val="single" w:sz="4" w:space="0" w:color="auto"/>
              <w:right w:val="single" w:sz="4" w:space="0" w:color="auto"/>
            </w:tcBorders>
          </w:tcPr>
          <w:p w14:paraId="10D4D28C" w14:textId="77777777" w:rsidR="00690B40" w:rsidRDefault="00690B40" w:rsidP="00690B40">
            <w:pPr>
              <w:pStyle w:val="TAL"/>
            </w:pPr>
            <w:r>
              <w:t>Mbsr</w:t>
            </w:r>
            <w:r w:rsidRPr="00B3056F">
              <w:t>OperationAllowed</w:t>
            </w:r>
          </w:p>
        </w:tc>
        <w:tc>
          <w:tcPr>
            <w:tcW w:w="426" w:type="dxa"/>
            <w:tcBorders>
              <w:top w:val="single" w:sz="4" w:space="0" w:color="auto"/>
              <w:left w:val="single" w:sz="4" w:space="0" w:color="auto"/>
              <w:bottom w:val="single" w:sz="4" w:space="0" w:color="auto"/>
              <w:right w:val="single" w:sz="4" w:space="0" w:color="auto"/>
            </w:tcBorders>
          </w:tcPr>
          <w:p w14:paraId="4F9E00CD" w14:textId="77777777" w:rsidR="00690B40" w:rsidRDefault="00690B40" w:rsidP="00690B4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B919E4C" w14:textId="77777777" w:rsidR="00690B40"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C72C40B" w14:textId="5B5F6A46" w:rsidR="00690B40" w:rsidRDefault="00690B40" w:rsidP="00690B40">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79D7AC57" w14:textId="77777777" w:rsidR="00690B40" w:rsidRDefault="00690B40" w:rsidP="00690B40">
            <w:pPr>
              <w:pStyle w:val="TAL"/>
              <w:rPr>
                <w:rFonts w:cs="Arial"/>
                <w:szCs w:val="18"/>
              </w:rPr>
            </w:pPr>
          </w:p>
        </w:tc>
      </w:tr>
      <w:tr w:rsidR="00690B40" w14:paraId="11A0DFB6"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F19800C" w14:textId="77777777" w:rsidR="00690B40" w:rsidRDefault="00690B40" w:rsidP="00690B40">
            <w:pPr>
              <w:pStyle w:val="TAL"/>
            </w:pPr>
            <w:bookmarkStart w:id="26" w:name="_Hlk161833840"/>
            <w:r>
              <w:t>ncrOperationAllowed</w:t>
            </w:r>
          </w:p>
        </w:tc>
        <w:tc>
          <w:tcPr>
            <w:tcW w:w="1556" w:type="dxa"/>
            <w:tcBorders>
              <w:top w:val="single" w:sz="4" w:space="0" w:color="auto"/>
              <w:left w:val="single" w:sz="4" w:space="0" w:color="auto"/>
              <w:bottom w:val="single" w:sz="4" w:space="0" w:color="auto"/>
              <w:right w:val="single" w:sz="4" w:space="0" w:color="auto"/>
            </w:tcBorders>
          </w:tcPr>
          <w:p w14:paraId="305221DB" w14:textId="77777777" w:rsidR="00690B40" w:rsidRDefault="00690B40" w:rsidP="00690B40">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9E98BB3" w14:textId="77777777" w:rsidR="00690B40" w:rsidRDefault="00690B40" w:rsidP="00690B4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6FA13441" w14:textId="77777777" w:rsidR="00690B40" w:rsidRDefault="00690B40" w:rsidP="00690B4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65EA6D7" w14:textId="7581C764" w:rsidR="00690B40" w:rsidRDefault="00690B40" w:rsidP="00690B40">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sidR="001A1FA9">
              <w:rPr>
                <w:rFonts w:cs="Arial"/>
                <w:szCs w:val="18"/>
              </w:rPr>
              <w:t> </w:t>
            </w:r>
            <w:r w:rsidRPr="0050760D">
              <w:rPr>
                <w:rFonts w:cs="Arial"/>
                <w:szCs w:val="18"/>
              </w:rPr>
              <w:t>5.</w:t>
            </w:r>
            <w:r w:rsidR="001A1FA9" w:rsidRPr="0050760D">
              <w:rPr>
                <w:rFonts w:cs="Arial"/>
                <w:szCs w:val="18"/>
              </w:rPr>
              <w:t>47</w:t>
            </w:r>
            <w:r>
              <w:rPr>
                <w:rFonts w:cs="Arial"/>
                <w:szCs w:val="18"/>
              </w:rPr>
              <w:t xml:space="preserve"> of </w:t>
            </w:r>
            <w:r w:rsidRPr="003F55FC">
              <w:rPr>
                <w:rFonts w:cs="Arial"/>
                <w:szCs w:val="18"/>
                <w:lang w:eastAsia="zh-CN"/>
              </w:rPr>
              <w:t>3GPP TS 23.501 [2].</w:t>
            </w:r>
          </w:p>
          <w:p w14:paraId="48333815" w14:textId="77777777" w:rsidR="00690B40" w:rsidRDefault="00690B40" w:rsidP="00690B40">
            <w:pPr>
              <w:pStyle w:val="TAL"/>
              <w:rPr>
                <w:rFonts w:cs="Arial"/>
                <w:szCs w:val="18"/>
                <w:lang w:eastAsia="zh-CN"/>
              </w:rPr>
            </w:pPr>
          </w:p>
          <w:p w14:paraId="6FFB5D62" w14:textId="77777777" w:rsidR="00690B40" w:rsidRDefault="00690B40" w:rsidP="00690B40">
            <w:pPr>
              <w:pStyle w:val="TAL"/>
              <w:rPr>
                <w:rFonts w:cs="Arial"/>
                <w:szCs w:val="18"/>
              </w:rPr>
            </w:pPr>
            <w:r>
              <w:rPr>
                <w:rFonts w:cs="Arial"/>
                <w:szCs w:val="18"/>
              </w:rPr>
              <w:t>true: indicates that the UE is allowed for NCR operation.</w:t>
            </w:r>
          </w:p>
          <w:p w14:paraId="193A7E0D" w14:textId="77777777" w:rsidR="00690B40" w:rsidRDefault="00690B40" w:rsidP="00690B40">
            <w:pPr>
              <w:pStyle w:val="TAL"/>
              <w:rPr>
                <w:rFonts w:cs="Arial"/>
                <w:szCs w:val="18"/>
              </w:rPr>
            </w:pPr>
          </w:p>
          <w:p w14:paraId="74027F87" w14:textId="77777777" w:rsidR="00690B40" w:rsidRDefault="00690B40" w:rsidP="00690B40">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1EE350D6" w14:textId="77777777" w:rsidR="00690B40" w:rsidRDefault="00690B40" w:rsidP="00690B40">
            <w:pPr>
              <w:pStyle w:val="TAL"/>
              <w:rPr>
                <w:rFonts w:cs="Arial"/>
                <w:szCs w:val="18"/>
              </w:rPr>
            </w:pPr>
          </w:p>
        </w:tc>
      </w:tr>
      <w:bookmarkEnd w:id="26"/>
      <w:tr w:rsidR="00690B40" w14:paraId="6CD36BA5"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1916E9D9" w14:textId="77777777" w:rsidR="00690B40" w:rsidRDefault="00690B40" w:rsidP="00690B40">
            <w:pPr>
              <w:pStyle w:val="TAL"/>
            </w:pPr>
            <w:r>
              <w:t>ladnServiceAreas</w:t>
            </w:r>
          </w:p>
        </w:tc>
        <w:tc>
          <w:tcPr>
            <w:tcW w:w="1556" w:type="dxa"/>
            <w:tcBorders>
              <w:top w:val="single" w:sz="4" w:space="0" w:color="auto"/>
              <w:left w:val="single" w:sz="4" w:space="0" w:color="auto"/>
              <w:bottom w:val="single" w:sz="4" w:space="0" w:color="auto"/>
              <w:right w:val="single" w:sz="4" w:space="0" w:color="auto"/>
            </w:tcBorders>
          </w:tcPr>
          <w:p w14:paraId="1F15F822" w14:textId="77777777" w:rsidR="00690B40" w:rsidRDefault="00690B40" w:rsidP="00690B40">
            <w:pPr>
              <w:pStyle w:val="TAL"/>
            </w:pPr>
            <w:r w:rsidRPr="00B06F7A">
              <w:t>map(</w:t>
            </w:r>
            <w:r>
              <w:t>DnnLadnServiceAreas</w:t>
            </w:r>
            <w:r w:rsidRPr="00B06F7A">
              <w:t>)</w:t>
            </w:r>
          </w:p>
        </w:tc>
        <w:tc>
          <w:tcPr>
            <w:tcW w:w="426" w:type="dxa"/>
            <w:tcBorders>
              <w:top w:val="single" w:sz="4" w:space="0" w:color="auto"/>
              <w:left w:val="single" w:sz="4" w:space="0" w:color="auto"/>
              <w:bottom w:val="single" w:sz="4" w:space="0" w:color="auto"/>
              <w:right w:val="single" w:sz="4" w:space="0" w:color="auto"/>
            </w:tcBorders>
          </w:tcPr>
          <w:p w14:paraId="28DD0313" w14:textId="77777777" w:rsidR="00690B40" w:rsidRDefault="00690B40" w:rsidP="00690B4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CBB7C2" w14:textId="77777777" w:rsidR="00690B40" w:rsidRDefault="00690B40" w:rsidP="00690B40">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F556EBC" w14:textId="77777777" w:rsidR="00690B40" w:rsidRDefault="00690B40" w:rsidP="00690B40">
            <w:pPr>
              <w:pStyle w:val="TAL"/>
              <w:rPr>
                <w:rFonts w:eastAsia="Malgun Gothic"/>
              </w:rPr>
            </w:pPr>
            <w:r w:rsidRPr="00B06F7A">
              <w:t xml:space="preserve">A map (list of key-value pairs where </w:t>
            </w:r>
            <w:r>
              <w:t>Sn</w:t>
            </w:r>
            <w:r w:rsidRPr="00B06F7A">
              <w:t>ssai converted to string serves as key; see 3GPP TS 29.571 [7]</w:t>
            </w:r>
            <w:r>
              <w:t xml:space="preserve"> clause 5.4.4.2</w:t>
            </w:r>
            <w:r w:rsidRPr="00B06F7A">
              <w:t xml:space="preserve">) of </w:t>
            </w:r>
            <w:r>
              <w:t>DnnLadnServiceAreas</w:t>
            </w:r>
          </w:p>
        </w:tc>
        <w:tc>
          <w:tcPr>
            <w:tcW w:w="1705" w:type="dxa"/>
            <w:tcBorders>
              <w:top w:val="single" w:sz="4" w:space="0" w:color="auto"/>
              <w:left w:val="single" w:sz="4" w:space="0" w:color="auto"/>
              <w:bottom w:val="single" w:sz="4" w:space="0" w:color="auto"/>
              <w:right w:val="single" w:sz="4" w:space="0" w:color="auto"/>
            </w:tcBorders>
          </w:tcPr>
          <w:p w14:paraId="4B85F34B" w14:textId="77777777" w:rsidR="00690B40" w:rsidRDefault="00690B40" w:rsidP="00690B40">
            <w:pPr>
              <w:pStyle w:val="TAL"/>
              <w:rPr>
                <w:rFonts w:cs="Arial"/>
                <w:szCs w:val="18"/>
              </w:rPr>
            </w:pPr>
          </w:p>
        </w:tc>
      </w:tr>
      <w:tr w:rsidR="00476386" w14:paraId="3F1A5686" w14:textId="77777777" w:rsidTr="00AD715D">
        <w:trPr>
          <w:jc w:val="center"/>
        </w:trPr>
        <w:tc>
          <w:tcPr>
            <w:tcW w:w="1984" w:type="dxa"/>
            <w:tcBorders>
              <w:top w:val="single" w:sz="4" w:space="0" w:color="auto"/>
              <w:left w:val="single" w:sz="4" w:space="0" w:color="auto"/>
              <w:bottom w:val="single" w:sz="4" w:space="0" w:color="auto"/>
              <w:right w:val="single" w:sz="4" w:space="0" w:color="auto"/>
            </w:tcBorders>
          </w:tcPr>
          <w:p w14:paraId="53AE0ED7" w14:textId="77777777" w:rsidR="00476386" w:rsidRDefault="00476386" w:rsidP="00AD715D">
            <w:pPr>
              <w:pStyle w:val="TAL"/>
            </w:pPr>
            <w:r>
              <w:rPr>
                <w:rFonts w:hint="eastAsia"/>
                <w:lang w:eastAsia="zh-CN"/>
              </w:rPr>
              <w:t>ueLevelMeasurementsConfiguration</w:t>
            </w:r>
          </w:p>
        </w:tc>
        <w:tc>
          <w:tcPr>
            <w:tcW w:w="1556" w:type="dxa"/>
            <w:tcBorders>
              <w:top w:val="single" w:sz="4" w:space="0" w:color="auto"/>
              <w:left w:val="single" w:sz="4" w:space="0" w:color="auto"/>
              <w:bottom w:val="single" w:sz="4" w:space="0" w:color="auto"/>
              <w:right w:val="single" w:sz="4" w:space="0" w:color="auto"/>
            </w:tcBorders>
          </w:tcPr>
          <w:p w14:paraId="577C2B9D" w14:textId="77777777" w:rsidR="00476386" w:rsidRPr="00B06F7A" w:rsidRDefault="00476386" w:rsidP="00AD715D">
            <w:pPr>
              <w:pStyle w:val="TAL"/>
            </w:pPr>
            <w:r>
              <w:rPr>
                <w:rFonts w:hint="eastAsia"/>
                <w:lang w:eastAsia="zh-CN"/>
              </w:rPr>
              <w:t>UeLevelMeasurementsConfiguration</w:t>
            </w:r>
          </w:p>
        </w:tc>
        <w:tc>
          <w:tcPr>
            <w:tcW w:w="426" w:type="dxa"/>
            <w:tcBorders>
              <w:top w:val="single" w:sz="4" w:space="0" w:color="auto"/>
              <w:left w:val="single" w:sz="4" w:space="0" w:color="auto"/>
              <w:bottom w:val="single" w:sz="4" w:space="0" w:color="auto"/>
              <w:right w:val="single" w:sz="4" w:space="0" w:color="auto"/>
            </w:tcBorders>
          </w:tcPr>
          <w:p w14:paraId="51A21A40" w14:textId="77777777" w:rsidR="00476386" w:rsidRPr="00B06F7A" w:rsidRDefault="00476386" w:rsidP="00AD715D">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2D5D886" w14:textId="77777777" w:rsidR="00476386" w:rsidRPr="00B06F7A" w:rsidRDefault="00476386" w:rsidP="00AD715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0E06D42" w14:textId="77777777" w:rsidR="00476386" w:rsidRPr="00B06F7A" w:rsidRDefault="00476386" w:rsidP="00AD715D">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6CCC8259" w14:textId="77777777" w:rsidR="00476386" w:rsidRPr="00B06F7A" w:rsidRDefault="00476386" w:rsidP="00AD715D">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7CB17675" w14:textId="77777777" w:rsidR="00476386" w:rsidRDefault="00476386" w:rsidP="00AD715D">
            <w:pPr>
              <w:pStyle w:val="TAL"/>
              <w:rPr>
                <w:rFonts w:cs="Arial"/>
                <w:szCs w:val="18"/>
              </w:rPr>
            </w:pPr>
          </w:p>
        </w:tc>
      </w:tr>
      <w:tr w:rsidR="00202165" w14:paraId="1DD6B4A5" w14:textId="77777777" w:rsidTr="00AD715D">
        <w:trPr>
          <w:jc w:val="center"/>
        </w:trPr>
        <w:tc>
          <w:tcPr>
            <w:tcW w:w="1984" w:type="dxa"/>
            <w:tcBorders>
              <w:top w:val="single" w:sz="4" w:space="0" w:color="auto"/>
              <w:left w:val="single" w:sz="4" w:space="0" w:color="auto"/>
              <w:bottom w:val="single" w:sz="4" w:space="0" w:color="auto"/>
              <w:right w:val="single" w:sz="4" w:space="0" w:color="auto"/>
            </w:tcBorders>
          </w:tcPr>
          <w:p w14:paraId="1560CF0A" w14:textId="77777777" w:rsidR="00202165" w:rsidRDefault="00202165" w:rsidP="00AD715D">
            <w:pPr>
              <w:pStyle w:val="TAL"/>
              <w:rPr>
                <w:lang w:eastAsia="zh-CN"/>
              </w:rPr>
            </w:pPr>
            <w:r>
              <w:rPr>
                <w:lang w:eastAsia="zh-CN"/>
              </w:rPr>
              <w:t>allowedRATs</w:t>
            </w:r>
          </w:p>
        </w:tc>
        <w:tc>
          <w:tcPr>
            <w:tcW w:w="1556" w:type="dxa"/>
            <w:tcBorders>
              <w:top w:val="single" w:sz="4" w:space="0" w:color="auto"/>
              <w:left w:val="single" w:sz="4" w:space="0" w:color="auto"/>
              <w:bottom w:val="single" w:sz="4" w:space="0" w:color="auto"/>
              <w:right w:val="single" w:sz="4" w:space="0" w:color="auto"/>
            </w:tcBorders>
          </w:tcPr>
          <w:p w14:paraId="3DF36FDA" w14:textId="77777777" w:rsidR="00202165" w:rsidRDefault="00202165" w:rsidP="00AD715D">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F16C108" w14:textId="77777777" w:rsidR="00202165" w:rsidRPr="00B06F7A" w:rsidRDefault="00202165" w:rsidP="00AD715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F82AA4" w14:textId="77777777" w:rsidR="00202165" w:rsidRPr="00B06F7A" w:rsidRDefault="00202165" w:rsidP="00AD715D">
            <w:pPr>
              <w:pStyle w:val="TAL"/>
            </w:pPr>
            <w:r>
              <w:t>1</w:t>
            </w:r>
            <w:r w:rsidRPr="00B06F7A">
              <w:t>..N</w:t>
            </w:r>
          </w:p>
        </w:tc>
        <w:tc>
          <w:tcPr>
            <w:tcW w:w="4383" w:type="dxa"/>
            <w:gridSpan w:val="2"/>
            <w:tcBorders>
              <w:top w:val="single" w:sz="4" w:space="0" w:color="auto"/>
              <w:left w:val="single" w:sz="4" w:space="0" w:color="auto"/>
              <w:bottom w:val="single" w:sz="4" w:space="0" w:color="auto"/>
              <w:right w:val="single" w:sz="4" w:space="0" w:color="auto"/>
            </w:tcBorders>
          </w:tcPr>
          <w:p w14:paraId="5988D481" w14:textId="77777777" w:rsidR="00202165" w:rsidRDefault="00202165" w:rsidP="00AD715D">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"ratRestrictions" attribute.</w:t>
            </w:r>
          </w:p>
          <w:p w14:paraId="714D4D86" w14:textId="77777777" w:rsidR="00202165" w:rsidRDefault="00202165" w:rsidP="00AD715D">
            <w:pPr>
              <w:pStyle w:val="TAL"/>
              <w:rPr>
                <w:rFonts w:cs="Arial"/>
                <w:szCs w:val="18"/>
              </w:rPr>
            </w:pPr>
          </w:p>
          <w:p w14:paraId="3DA406C4" w14:textId="77777777" w:rsidR="00202165" w:rsidRDefault="00202165" w:rsidP="00AD715D">
            <w:pPr>
              <w:pStyle w:val="TAL"/>
              <w:rPr>
                <w:rFonts w:cs="Arial"/>
                <w:szCs w:val="18"/>
              </w:rPr>
            </w:pPr>
            <w:r>
              <w:rPr>
                <w:rFonts w:cs="Arial"/>
                <w:szCs w:val="18"/>
              </w:rPr>
              <w:t>This attribute shall not contain RAT types that are included in the "ratRestrictions" attribute.</w:t>
            </w:r>
          </w:p>
          <w:p w14:paraId="58A4550F" w14:textId="77777777" w:rsidR="00202165" w:rsidRDefault="00202165" w:rsidP="00AD715D">
            <w:pPr>
              <w:pStyle w:val="TAL"/>
              <w:rPr>
                <w:rFonts w:cs="Arial"/>
                <w:szCs w:val="18"/>
              </w:rPr>
            </w:pPr>
          </w:p>
          <w:p w14:paraId="336001B5" w14:textId="77777777" w:rsidR="00202165" w:rsidRDefault="00202165" w:rsidP="00AD715D">
            <w:pPr>
              <w:pStyle w:val="TAL"/>
              <w:rPr>
                <w:rFonts w:cs="Arial"/>
                <w:szCs w:val="18"/>
              </w:rPr>
            </w:pPr>
            <w:r>
              <w:rPr>
                <w:rFonts w:cs="Arial"/>
                <w:szCs w:val="18"/>
              </w:rPr>
              <w:t>If this attribute is absent, it means that the UDM does not include any information about which RATs (absent from the list of "ratRestrictions") are allowed for the UE.</w:t>
            </w:r>
          </w:p>
          <w:p w14:paraId="052E4DC1" w14:textId="77777777" w:rsidR="00202165" w:rsidRDefault="00202165" w:rsidP="00AD715D">
            <w:pPr>
              <w:pStyle w:val="TAL"/>
              <w:rPr>
                <w:rFonts w:cs="Arial"/>
                <w:szCs w:val="18"/>
              </w:rPr>
            </w:pPr>
          </w:p>
          <w:p w14:paraId="5C69A626" w14:textId="77777777" w:rsidR="00202165" w:rsidRPr="00B06F7A" w:rsidRDefault="00202165" w:rsidP="00AD715D">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5C17F31E" w14:textId="77777777" w:rsidR="00202165" w:rsidRDefault="00202165" w:rsidP="00AD715D">
            <w:pPr>
              <w:pStyle w:val="TAL"/>
              <w:rPr>
                <w:rFonts w:cs="Arial"/>
                <w:szCs w:val="18"/>
              </w:rPr>
            </w:pPr>
          </w:p>
        </w:tc>
      </w:tr>
      <w:tr w:rsidR="00E06D23" w14:paraId="11DC9F0C" w14:textId="77777777" w:rsidTr="00AD715D">
        <w:trPr>
          <w:jc w:val="center"/>
        </w:trPr>
        <w:tc>
          <w:tcPr>
            <w:tcW w:w="1984" w:type="dxa"/>
            <w:tcBorders>
              <w:top w:val="single" w:sz="4" w:space="0" w:color="auto"/>
              <w:left w:val="single" w:sz="4" w:space="0" w:color="auto"/>
              <w:bottom w:val="single" w:sz="4" w:space="0" w:color="auto"/>
              <w:right w:val="single" w:sz="4" w:space="0" w:color="auto"/>
            </w:tcBorders>
          </w:tcPr>
          <w:p w14:paraId="10459B4F" w14:textId="77777777" w:rsidR="00E06D23" w:rsidRDefault="00E06D23" w:rsidP="00AD715D">
            <w:pPr>
              <w:pStyle w:val="TAL"/>
            </w:pPr>
            <w:bookmarkStart w:id="27" w:name="_Hlk173496051"/>
            <w:r>
              <w:t>amPolicyInd</w:t>
            </w:r>
          </w:p>
        </w:tc>
        <w:tc>
          <w:tcPr>
            <w:tcW w:w="1556" w:type="dxa"/>
            <w:tcBorders>
              <w:top w:val="single" w:sz="4" w:space="0" w:color="auto"/>
              <w:left w:val="single" w:sz="4" w:space="0" w:color="auto"/>
              <w:bottom w:val="single" w:sz="4" w:space="0" w:color="auto"/>
              <w:right w:val="single" w:sz="4" w:space="0" w:color="auto"/>
            </w:tcBorders>
          </w:tcPr>
          <w:p w14:paraId="5963CD69" w14:textId="77777777" w:rsidR="00E06D23" w:rsidRPr="00B06F7A" w:rsidRDefault="00E06D23" w:rsidP="00AD715D">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64CC1952" w14:textId="77777777" w:rsidR="00E06D23" w:rsidRPr="00B06F7A" w:rsidRDefault="00E06D23" w:rsidP="00AD715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4F45960" w14:textId="77777777" w:rsidR="00E06D23" w:rsidRPr="00B06F7A" w:rsidRDefault="00E06D23" w:rsidP="00AD715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D1571A5" w14:textId="77777777" w:rsidR="00E06D23" w:rsidRDefault="00E06D23" w:rsidP="00AD715D">
            <w:pPr>
              <w:pStyle w:val="TAL"/>
            </w:pPr>
            <w:r>
              <w:t>Indicates whether the AM policy association is enabled or disabled.</w:t>
            </w:r>
          </w:p>
          <w:p w14:paraId="2AB5A281" w14:textId="77777777" w:rsidR="00E06D23" w:rsidRDefault="00E06D23" w:rsidP="00AD715D">
            <w:pPr>
              <w:pStyle w:val="TAL"/>
            </w:pPr>
          </w:p>
          <w:p w14:paraId="1528075B" w14:textId="77777777" w:rsidR="00E06D23" w:rsidRDefault="00E06D23" w:rsidP="00AD715D">
            <w:pPr>
              <w:pStyle w:val="TAL"/>
            </w:pPr>
            <w:r>
              <w:t>true: indicates that the AM policy association is enabled.</w:t>
            </w:r>
          </w:p>
          <w:p w14:paraId="3BAEF564" w14:textId="77777777" w:rsidR="00E06D23" w:rsidRDefault="00E06D23" w:rsidP="00AD715D">
            <w:pPr>
              <w:pStyle w:val="TAL"/>
            </w:pPr>
          </w:p>
          <w:p w14:paraId="4208D42C" w14:textId="77777777" w:rsidR="00E06D23" w:rsidRDefault="00E06D23" w:rsidP="00AD715D">
            <w:pPr>
              <w:pStyle w:val="TAL"/>
              <w:rPr>
                <w:rFonts w:cs="Arial"/>
                <w:szCs w:val="18"/>
              </w:rPr>
            </w:pPr>
            <w:r>
              <w:t>false: indicates that the AM policy association is disabled.</w:t>
            </w:r>
          </w:p>
          <w:p w14:paraId="67C06377" w14:textId="77777777" w:rsidR="00E06D23" w:rsidRDefault="00E06D23" w:rsidP="00AD715D">
            <w:pPr>
              <w:pStyle w:val="TAL"/>
            </w:pPr>
          </w:p>
          <w:p w14:paraId="5AB4B102" w14:textId="77777777" w:rsidR="00E06D23" w:rsidRPr="00B06F7A" w:rsidRDefault="00E06D23" w:rsidP="00AD715D">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60F77F54" w14:textId="77777777" w:rsidR="00E06D23" w:rsidRDefault="00E06D23" w:rsidP="00AD715D">
            <w:pPr>
              <w:pStyle w:val="TAL"/>
              <w:rPr>
                <w:rFonts w:cs="Arial"/>
                <w:szCs w:val="18"/>
              </w:rPr>
            </w:pPr>
          </w:p>
        </w:tc>
      </w:tr>
      <w:tr w:rsidR="00E06D23" w14:paraId="04B4419F" w14:textId="77777777" w:rsidTr="00AD715D">
        <w:trPr>
          <w:jc w:val="center"/>
        </w:trPr>
        <w:tc>
          <w:tcPr>
            <w:tcW w:w="1984" w:type="dxa"/>
            <w:tcBorders>
              <w:top w:val="single" w:sz="4" w:space="0" w:color="auto"/>
              <w:left w:val="single" w:sz="4" w:space="0" w:color="auto"/>
              <w:bottom w:val="single" w:sz="4" w:space="0" w:color="auto"/>
              <w:right w:val="single" w:sz="4" w:space="0" w:color="auto"/>
            </w:tcBorders>
          </w:tcPr>
          <w:p w14:paraId="57CE478E" w14:textId="77777777" w:rsidR="00E06D23" w:rsidRDefault="00E06D23" w:rsidP="00AD715D">
            <w:pPr>
              <w:pStyle w:val="TAL"/>
            </w:pPr>
            <w:r>
              <w:t>uePolicyInd</w:t>
            </w:r>
          </w:p>
        </w:tc>
        <w:tc>
          <w:tcPr>
            <w:tcW w:w="1556" w:type="dxa"/>
            <w:tcBorders>
              <w:top w:val="single" w:sz="4" w:space="0" w:color="auto"/>
              <w:left w:val="single" w:sz="4" w:space="0" w:color="auto"/>
              <w:bottom w:val="single" w:sz="4" w:space="0" w:color="auto"/>
              <w:right w:val="single" w:sz="4" w:space="0" w:color="auto"/>
            </w:tcBorders>
          </w:tcPr>
          <w:p w14:paraId="1F9BF545" w14:textId="77777777" w:rsidR="00E06D23" w:rsidRDefault="00E06D23" w:rsidP="00AD715D">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3D1D1402" w14:textId="77777777" w:rsidR="00E06D23" w:rsidRDefault="00E06D23" w:rsidP="00AD715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F95768E" w14:textId="77777777" w:rsidR="00E06D23" w:rsidRDefault="00E06D23" w:rsidP="00AD715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3F1F9A8" w14:textId="77777777" w:rsidR="00E06D23" w:rsidRDefault="00E06D23" w:rsidP="00AD715D">
            <w:pPr>
              <w:pStyle w:val="TAL"/>
            </w:pPr>
            <w:r>
              <w:t>Indicates whether the UE policy association is enabled or disabled.</w:t>
            </w:r>
          </w:p>
          <w:p w14:paraId="3503743B" w14:textId="77777777" w:rsidR="00E06D23" w:rsidRDefault="00E06D23" w:rsidP="00AD715D">
            <w:pPr>
              <w:pStyle w:val="TAL"/>
            </w:pPr>
          </w:p>
          <w:p w14:paraId="608EB8E0" w14:textId="77777777" w:rsidR="00E06D23" w:rsidRDefault="00E06D23" w:rsidP="00AD715D">
            <w:pPr>
              <w:pStyle w:val="TAL"/>
            </w:pPr>
            <w:r>
              <w:t>true: indicates that the UE policy association is enabled.</w:t>
            </w:r>
          </w:p>
          <w:p w14:paraId="5E57411D" w14:textId="77777777" w:rsidR="00E06D23" w:rsidRDefault="00E06D23" w:rsidP="00AD715D">
            <w:pPr>
              <w:pStyle w:val="TAL"/>
            </w:pPr>
          </w:p>
          <w:p w14:paraId="5469EA46" w14:textId="77777777" w:rsidR="00E06D23" w:rsidRDefault="00E06D23" w:rsidP="00AD715D">
            <w:pPr>
              <w:pStyle w:val="TAL"/>
            </w:pPr>
            <w:r>
              <w:t>false: indicates that the UE policy association is disabled.</w:t>
            </w:r>
          </w:p>
          <w:p w14:paraId="7E4D591E" w14:textId="77777777" w:rsidR="00E06D23" w:rsidRDefault="00E06D23" w:rsidP="00AD715D">
            <w:pPr>
              <w:pStyle w:val="TAL"/>
            </w:pPr>
          </w:p>
          <w:p w14:paraId="7860BDFE" w14:textId="77777777" w:rsidR="00E06D23" w:rsidRPr="00B06F7A" w:rsidRDefault="00E06D23" w:rsidP="00AD715D">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3265C145" w14:textId="77777777" w:rsidR="00E06D23" w:rsidRDefault="00E06D23" w:rsidP="00AD715D">
            <w:pPr>
              <w:pStyle w:val="TAL"/>
              <w:rPr>
                <w:rFonts w:cs="Arial"/>
                <w:szCs w:val="18"/>
              </w:rPr>
            </w:pPr>
          </w:p>
        </w:tc>
      </w:tr>
      <w:tr w:rsidR="00E703F6" w14:paraId="7A99791F" w14:textId="77777777" w:rsidTr="0048748F">
        <w:trPr>
          <w:jc w:val="center"/>
        </w:trPr>
        <w:tc>
          <w:tcPr>
            <w:tcW w:w="1984" w:type="dxa"/>
            <w:tcBorders>
              <w:top w:val="single" w:sz="4" w:space="0" w:color="auto"/>
              <w:left w:val="single" w:sz="4" w:space="0" w:color="auto"/>
              <w:bottom w:val="single" w:sz="4" w:space="0" w:color="auto"/>
              <w:right w:val="single" w:sz="4" w:space="0" w:color="auto"/>
            </w:tcBorders>
          </w:tcPr>
          <w:p w14:paraId="1B78BD40" w14:textId="77777777" w:rsidR="00E703F6" w:rsidRDefault="00E703F6" w:rsidP="0048748F">
            <w:pPr>
              <w:pStyle w:val="TAL"/>
            </w:pPr>
            <w:r>
              <w:rPr>
                <w:rFonts w:eastAsia="Malgun Gothic"/>
              </w:rPr>
              <w:t>energySavingInd</w:t>
            </w:r>
          </w:p>
        </w:tc>
        <w:tc>
          <w:tcPr>
            <w:tcW w:w="1556" w:type="dxa"/>
            <w:tcBorders>
              <w:top w:val="single" w:sz="4" w:space="0" w:color="auto"/>
              <w:left w:val="single" w:sz="4" w:space="0" w:color="auto"/>
              <w:bottom w:val="single" w:sz="4" w:space="0" w:color="auto"/>
              <w:right w:val="single" w:sz="4" w:space="0" w:color="auto"/>
            </w:tcBorders>
          </w:tcPr>
          <w:p w14:paraId="0200F215" w14:textId="77777777" w:rsidR="00E703F6" w:rsidRDefault="00E703F6" w:rsidP="0048748F">
            <w:pPr>
              <w:pStyle w:val="TAL"/>
            </w:pPr>
            <w:r>
              <w:t>EnergySavingIndicator</w:t>
            </w:r>
          </w:p>
        </w:tc>
        <w:tc>
          <w:tcPr>
            <w:tcW w:w="426" w:type="dxa"/>
            <w:tcBorders>
              <w:top w:val="single" w:sz="4" w:space="0" w:color="auto"/>
              <w:left w:val="single" w:sz="4" w:space="0" w:color="auto"/>
              <w:bottom w:val="single" w:sz="4" w:space="0" w:color="auto"/>
              <w:right w:val="single" w:sz="4" w:space="0" w:color="auto"/>
            </w:tcBorders>
          </w:tcPr>
          <w:p w14:paraId="7953BB16" w14:textId="77777777" w:rsidR="00E703F6" w:rsidRDefault="00E703F6" w:rsidP="0048748F">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C3D2253" w14:textId="77777777" w:rsidR="00E703F6" w:rsidRDefault="00E703F6" w:rsidP="0048748F">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05A80C6" w14:textId="77777777" w:rsidR="00E703F6" w:rsidRDefault="00E703F6" w:rsidP="0048748F">
            <w:pPr>
              <w:pStyle w:val="TAL"/>
            </w:pPr>
            <w:r>
              <w:t>Indicates the value of the energy saving indicator that applies to the UE.</w:t>
            </w:r>
          </w:p>
          <w:p w14:paraId="5B0B15BA" w14:textId="77777777" w:rsidR="00E703F6" w:rsidRDefault="00E703F6" w:rsidP="0048748F">
            <w:pPr>
              <w:pStyle w:val="TAL"/>
            </w:pPr>
            <w:r>
              <w:rPr>
                <w:lang w:val="en-US"/>
              </w:rPr>
              <w:t>A</w:t>
            </w:r>
            <w:r w:rsidRPr="00DE6B13">
              <w:rPr>
                <w:lang w:val="en-US"/>
              </w:rPr>
              <w:t>bsence of this IE indicates that</w:t>
            </w:r>
            <w:r>
              <w:rPr>
                <w:lang w:val="en-US"/>
              </w:rPr>
              <w:t xml:space="preserve"> </w:t>
            </w:r>
            <w:r w:rsidRPr="00DE6B13">
              <w:rPr>
                <w:lang w:val="en-US"/>
              </w:rPr>
              <w:t>the UE</w:t>
            </w:r>
            <w:r>
              <w:rPr>
                <w:lang w:val="en-US"/>
              </w:rPr>
              <w:t xml:space="preserve"> </w:t>
            </w:r>
            <w:r w:rsidRPr="00DE6B13">
              <w:rPr>
                <w:lang w:val="en-US"/>
              </w:rPr>
              <w:t>is not subject to network energy saving operation</w:t>
            </w:r>
            <w:r>
              <w:rPr>
                <w:lang w:val="en-US"/>
              </w:rPr>
              <w:t>.</w:t>
            </w:r>
          </w:p>
          <w:p w14:paraId="534D6CB1" w14:textId="77777777" w:rsidR="00E703F6" w:rsidRDefault="00E703F6" w:rsidP="0048748F">
            <w:pPr>
              <w:pStyle w:val="TAL"/>
            </w:pPr>
          </w:p>
          <w:p w14:paraId="5C4FA042" w14:textId="77777777" w:rsidR="00E703F6" w:rsidRDefault="00E703F6" w:rsidP="0048748F">
            <w:pPr>
              <w:pStyle w:val="TAL"/>
            </w:pPr>
            <w:r>
              <w:t>See clause 4.2.2.2.2 of 3GPP TS 23.502 [3] and clause </w:t>
            </w:r>
            <w:r w:rsidRPr="00806604">
              <w:rPr>
                <w:noProof/>
              </w:rPr>
              <w:t>5.51.5</w:t>
            </w:r>
            <w:r>
              <w:rPr>
                <w:noProof/>
              </w:rPr>
              <w:t xml:space="preserve"> of 3GPP TS 23.501 [2].</w:t>
            </w:r>
          </w:p>
        </w:tc>
        <w:tc>
          <w:tcPr>
            <w:tcW w:w="1705" w:type="dxa"/>
            <w:tcBorders>
              <w:top w:val="single" w:sz="4" w:space="0" w:color="auto"/>
              <w:left w:val="single" w:sz="4" w:space="0" w:color="auto"/>
              <w:bottom w:val="single" w:sz="4" w:space="0" w:color="auto"/>
              <w:right w:val="single" w:sz="4" w:space="0" w:color="auto"/>
            </w:tcBorders>
          </w:tcPr>
          <w:p w14:paraId="75C3FBA2" w14:textId="77777777" w:rsidR="00E703F6" w:rsidRDefault="00E703F6" w:rsidP="0048748F">
            <w:pPr>
              <w:pStyle w:val="TAL"/>
              <w:rPr>
                <w:rFonts w:cs="Arial"/>
                <w:szCs w:val="18"/>
              </w:rPr>
            </w:pPr>
          </w:p>
        </w:tc>
      </w:tr>
      <w:bookmarkEnd w:id="27"/>
      <w:tr w:rsidR="00690B40" w:rsidRPr="00B06F7A" w14:paraId="7324F86D" w14:textId="77777777" w:rsidTr="00A8626E">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3F1CCB55" w14:textId="3C28F707" w:rsidR="00690B40" w:rsidRPr="00B06F7A" w:rsidRDefault="00690B40" w:rsidP="00690B40">
            <w:pPr>
              <w:pStyle w:val="TAN"/>
            </w:pPr>
            <w:r w:rsidRPr="00B06F7A">
              <w:t>NOTE 1:</w:t>
            </w:r>
            <w:r w:rsidRPr="00B06F7A">
              <w:tab/>
              <w:t>AccessAndMobilitySubscriptionData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B153FE" w14:textId="77777777" w:rsidR="00690B40" w:rsidRPr="00B06F7A" w:rsidRDefault="00690B40" w:rsidP="00690B40">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F0287E" w14:textId="77777777" w:rsidR="00690B40" w:rsidRPr="00B06F7A" w:rsidRDefault="00690B40" w:rsidP="00690B40">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1A432924" w14:textId="77777777" w:rsidR="00690B40" w:rsidRPr="00B06F7A" w:rsidRDefault="00690B40" w:rsidP="00690B40">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55012C3E" w14:textId="77777777" w:rsidR="00690B40" w:rsidRDefault="00690B40" w:rsidP="00690B40">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90B1E6B" w14:textId="798054E2" w:rsidR="00690B40" w:rsidRDefault="00690B40" w:rsidP="00690B40">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w:t>
            </w:r>
            <w:r w:rsidR="007E6C9F">
              <w:rPr>
                <w:rFonts w:cs="Arial"/>
                <w:szCs w:val="18"/>
              </w:rPr>
              <w:t>i</w:t>
            </w:r>
            <w:r>
              <w:rPr>
                <w:rFonts w:cs="Arial"/>
                <w:szCs w:val="18"/>
              </w:rPr>
              <w:t>oning and transferring large number of TAIs. AeraCode may be used otherwise.</w:t>
            </w:r>
          </w:p>
          <w:p w14:paraId="2A9AA4D2" w14:textId="771A239E" w:rsidR="00690B40" w:rsidRDefault="00690B40" w:rsidP="00690B40">
            <w:pPr>
              <w:pStyle w:val="TAN"/>
              <w:rPr>
                <w:rFonts w:cs="Arial"/>
                <w:szCs w:val="18"/>
              </w:rPr>
            </w:pPr>
            <w:r>
              <w:rPr>
                <w:rFonts w:cs="Arial"/>
                <w:szCs w:val="18"/>
              </w:rPr>
              <w:t>NOTE 7:</w:t>
            </w:r>
            <w:r>
              <w:rPr>
                <w:rFonts w:cs="Arial"/>
                <w:szCs w:val="18"/>
              </w:rPr>
              <w:tab/>
              <w:t>AreaCode for VPLMN(s) may be provisioned under agreement between operators.</w:t>
            </w:r>
          </w:p>
          <w:p w14:paraId="3225F3EC" w14:textId="77777777" w:rsidR="0054344F" w:rsidRDefault="002B5BFA" w:rsidP="0054344F">
            <w:pPr>
              <w:pStyle w:val="TAN"/>
              <w:rPr>
                <w:rFonts w:cs="Arial"/>
                <w:szCs w:val="18"/>
              </w:rPr>
            </w:pPr>
            <w:r>
              <w:rPr>
                <w:rFonts w:cs="Arial"/>
                <w:szCs w:val="18"/>
              </w:rPr>
              <w:t>NOTE </w:t>
            </w:r>
            <w:r w:rsidR="001E4A4A">
              <w:rPr>
                <w:rFonts w:cs="Arial"/>
                <w:szCs w:val="18"/>
              </w:rPr>
              <w:t>8</w:t>
            </w:r>
            <w:r>
              <w:rPr>
                <w:rFonts w:cs="Arial"/>
                <w:szCs w:val="18"/>
              </w:rPr>
              <w:t xml:space="preserve">: </w:t>
            </w:r>
            <w:r>
              <w:rPr>
                <w:rFonts w:cs="Arial"/>
                <w:szCs w:val="18"/>
              </w:rPr>
              <w:tab/>
              <w:t>For backward compatibility reasons the key of the map is in the format of GroupId, however the used value is not associated with any semantic.</w:t>
            </w:r>
          </w:p>
          <w:p w14:paraId="50E1CEAA" w14:textId="7A079BFF" w:rsidR="0054344F" w:rsidRPr="0054344F" w:rsidRDefault="0054344F" w:rsidP="0054344F">
            <w:pPr>
              <w:pStyle w:val="TAN"/>
              <w:rPr>
                <w:rFonts w:cs="Arial"/>
                <w:szCs w:val="18"/>
                <w:lang w:eastAsia="ko-KR"/>
              </w:rPr>
            </w:pPr>
            <w:r w:rsidRPr="0054344F">
              <w:rPr>
                <w:rFonts w:cs="Arial"/>
                <w:szCs w:val="18"/>
              </w:rPr>
              <w:t xml:space="preserve">NOTE 9: </w:t>
            </w:r>
            <w:r w:rsidRPr="0054344F">
              <w:rPr>
                <w:rFonts w:cs="Arial"/>
                <w:szCs w:val="18"/>
              </w:rPr>
              <w:tab/>
            </w:r>
            <w:r w:rsidRPr="0054344F">
              <w:rPr>
                <w:rFonts w:cs="Arial" w:hint="eastAsia"/>
                <w:szCs w:val="18"/>
                <w:lang w:eastAsia="ko-KR"/>
              </w:rPr>
              <w:t xml:space="preserve">SAT_NR is mapped with </w:t>
            </w:r>
            <w:r w:rsidRPr="0054344F">
              <w:rPr>
                <w:rFonts w:cs="Arial"/>
                <w:szCs w:val="18"/>
              </w:rPr>
              <w:t>"NR_LEO"</w:t>
            </w:r>
            <w:r w:rsidRPr="0054344F">
              <w:rPr>
                <w:rFonts w:cs="Arial" w:hint="eastAsia"/>
                <w:szCs w:val="18"/>
                <w:lang w:eastAsia="ko-KR"/>
              </w:rPr>
              <w:t xml:space="preserve">, </w:t>
            </w:r>
            <w:r w:rsidRPr="0054344F">
              <w:rPr>
                <w:rFonts w:cs="Arial"/>
                <w:szCs w:val="18"/>
              </w:rPr>
              <w:t>"NR_MEO"</w:t>
            </w:r>
            <w:r w:rsidRPr="0054344F">
              <w:rPr>
                <w:rFonts w:cs="Arial" w:hint="eastAsia"/>
                <w:szCs w:val="18"/>
                <w:lang w:eastAsia="ko-KR"/>
              </w:rPr>
              <w:t xml:space="preserve">, </w:t>
            </w:r>
            <w:r w:rsidRPr="0054344F">
              <w:rPr>
                <w:rFonts w:cs="Arial"/>
                <w:szCs w:val="18"/>
              </w:rPr>
              <w:t>"NR_GEO"</w:t>
            </w:r>
            <w:r w:rsidRPr="0054344F">
              <w:rPr>
                <w:rFonts w:cs="Arial" w:hint="eastAsia"/>
                <w:szCs w:val="18"/>
                <w:lang w:eastAsia="ko-KR"/>
              </w:rPr>
              <w:t xml:space="preserve">, or </w:t>
            </w:r>
            <w:r w:rsidRPr="0054344F">
              <w:rPr>
                <w:rFonts w:cs="Arial"/>
                <w:szCs w:val="18"/>
              </w:rPr>
              <w:t>"NR_OTHER_SAT"</w:t>
            </w:r>
            <w:r w:rsidRPr="0054344F">
              <w:rPr>
                <w:rFonts w:cs="Arial" w:hint="eastAsia"/>
                <w:szCs w:val="18"/>
                <w:lang w:eastAsia="ko-KR"/>
              </w:rPr>
              <w:t xml:space="preserve"> of </w:t>
            </w:r>
            <w:r w:rsidRPr="0054344F">
              <w:rPr>
                <w:rFonts w:cs="Arial"/>
                <w:szCs w:val="18"/>
                <w:lang w:eastAsia="ko-KR"/>
              </w:rPr>
              <w:t>3GPP</w:t>
            </w:r>
            <w:r w:rsidRPr="0054344F">
              <w:t> </w:t>
            </w:r>
            <w:r w:rsidRPr="0054344F">
              <w:rPr>
                <w:rFonts w:cs="Arial"/>
                <w:szCs w:val="18"/>
                <w:lang w:eastAsia="ko-KR"/>
              </w:rPr>
              <w:t>TS</w:t>
            </w:r>
            <w:r w:rsidRPr="0054344F">
              <w:t> </w:t>
            </w:r>
            <w:r w:rsidRPr="0054344F">
              <w:rPr>
                <w:rFonts w:cs="Arial"/>
                <w:szCs w:val="18"/>
                <w:lang w:eastAsia="ko-KR"/>
              </w:rPr>
              <w:t>29.571</w:t>
            </w:r>
            <w:r w:rsidRPr="0054344F">
              <w:t> </w:t>
            </w:r>
            <w:r w:rsidRPr="0054344F">
              <w:rPr>
                <w:rFonts w:cs="Arial"/>
                <w:szCs w:val="18"/>
                <w:lang w:eastAsia="ko-KR"/>
              </w:rPr>
              <w:t>[7] clause</w:t>
            </w:r>
            <w:r w:rsidRPr="0054344F">
              <w:t> </w:t>
            </w:r>
            <w:r w:rsidRPr="0054344F">
              <w:rPr>
                <w:rFonts w:cs="Arial"/>
                <w:szCs w:val="18"/>
                <w:lang w:eastAsia="ko-KR"/>
              </w:rPr>
              <w:t>5.4.3.2</w:t>
            </w:r>
            <w:r w:rsidRPr="0054344F">
              <w:rPr>
                <w:rFonts w:cs="Arial" w:hint="eastAsia"/>
                <w:szCs w:val="18"/>
                <w:lang w:eastAsia="ko-KR"/>
              </w:rPr>
              <w:t>.</w:t>
            </w:r>
          </w:p>
          <w:p w14:paraId="0D97FF2E" w14:textId="7BBE1FA9" w:rsidR="002B5BFA" w:rsidRDefault="0054344F" w:rsidP="0054344F">
            <w:pPr>
              <w:pStyle w:val="TAN"/>
              <w:rPr>
                <w:rFonts w:cs="Arial"/>
                <w:szCs w:val="18"/>
              </w:rPr>
            </w:pPr>
            <w:r w:rsidRPr="0054344F">
              <w:rPr>
                <w:rFonts w:cs="Arial" w:hint="eastAsia"/>
                <w:szCs w:val="18"/>
                <w:lang w:eastAsia="ko-KR"/>
              </w:rPr>
              <w:t>NOTE</w:t>
            </w:r>
            <w:r w:rsidRPr="0054344F">
              <w:rPr>
                <w:rFonts w:cs="Arial"/>
                <w:szCs w:val="18"/>
              </w:rPr>
              <w:t xml:space="preserve"> 10: </w:t>
            </w:r>
            <w:r w:rsidRPr="0054344F">
              <w:rPr>
                <w:rFonts w:cs="Arial"/>
                <w:szCs w:val="18"/>
              </w:rPr>
              <w:tab/>
            </w:r>
            <w:r w:rsidRPr="0054344F">
              <w:rPr>
                <w:rFonts w:cs="Arial" w:hint="eastAsia"/>
                <w:szCs w:val="18"/>
                <w:lang w:eastAsia="ko-KR"/>
              </w:rPr>
              <w:t xml:space="preserve">SAT_EUTRA is mapped with </w:t>
            </w:r>
            <w:r w:rsidRPr="0054344F">
              <w:rPr>
                <w:rFonts w:cs="Arial"/>
                <w:szCs w:val="18"/>
              </w:rPr>
              <w:t>"WB_E_UTRAN_LEO"</w:t>
            </w:r>
            <w:r w:rsidRPr="0054344F">
              <w:rPr>
                <w:rFonts w:cs="Arial" w:hint="eastAsia"/>
                <w:szCs w:val="18"/>
                <w:lang w:eastAsia="ko-KR"/>
              </w:rPr>
              <w:t xml:space="preserve">, </w:t>
            </w:r>
            <w:r w:rsidRPr="0054344F">
              <w:rPr>
                <w:rFonts w:cs="Arial"/>
                <w:szCs w:val="18"/>
              </w:rPr>
              <w:t>"WB_E_UTRAN_MEO"</w:t>
            </w:r>
            <w:r w:rsidRPr="0054344F">
              <w:rPr>
                <w:rFonts w:cs="Arial" w:hint="eastAsia"/>
                <w:szCs w:val="18"/>
                <w:lang w:eastAsia="ko-KR"/>
              </w:rPr>
              <w:t xml:space="preserve">, </w:t>
            </w:r>
            <w:r w:rsidRPr="0054344F">
              <w:rPr>
                <w:rFonts w:cs="Arial"/>
                <w:szCs w:val="18"/>
              </w:rPr>
              <w:t>"</w:t>
            </w:r>
            <w:r w:rsidRPr="00590C8E">
              <w:rPr>
                <w:rFonts w:cs="Arial"/>
                <w:szCs w:val="18"/>
              </w:rPr>
              <w:t>WB_E_UTRAN_GEO"</w:t>
            </w:r>
            <w:r>
              <w:rPr>
                <w:rFonts w:cs="Arial" w:hint="eastAsia"/>
                <w:szCs w:val="18"/>
                <w:lang w:eastAsia="ko-KR"/>
              </w:rPr>
              <w:t xml:space="preserve">, </w:t>
            </w:r>
            <w:r w:rsidRPr="00590C8E">
              <w:rPr>
                <w:rFonts w:cs="Arial"/>
                <w:szCs w:val="18"/>
              </w:rPr>
              <w:t>"WB_E_UTRAN_OTHERSAT"</w:t>
            </w:r>
            <w:r>
              <w:rPr>
                <w:rFonts w:cs="Arial" w:hint="eastAsia"/>
                <w:szCs w:val="18"/>
                <w:lang w:eastAsia="ko-KR"/>
              </w:rPr>
              <w:t xml:space="preserve">, </w:t>
            </w:r>
            <w:r>
              <w:rPr>
                <w:rFonts w:cs="Arial"/>
                <w:szCs w:val="18"/>
              </w:rPr>
              <w:t>"</w:t>
            </w:r>
            <w:r>
              <w:rPr>
                <w:rFonts w:cs="Arial" w:hint="eastAsia"/>
                <w:szCs w:val="18"/>
                <w:lang w:eastAsia="ko-KR"/>
              </w:rPr>
              <w:t>NB_IOT_LEO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NB_IOT_MEO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NB_IOT_GEO</w:t>
            </w:r>
            <w:r>
              <w:rPr>
                <w:rFonts w:cs="Arial"/>
                <w:szCs w:val="18"/>
              </w:rPr>
              <w:t>"</w:t>
            </w:r>
            <w:r>
              <w:rPr>
                <w:rFonts w:cs="Arial" w:hint="eastAsia"/>
                <w:szCs w:val="18"/>
                <w:lang w:eastAsia="ko-KR"/>
              </w:rPr>
              <w:t xml:space="preserve"> or </w:t>
            </w:r>
            <w:r>
              <w:rPr>
                <w:rFonts w:cs="Arial"/>
                <w:szCs w:val="18"/>
              </w:rPr>
              <w:t>"</w:t>
            </w:r>
            <w:r>
              <w:rPr>
                <w:rFonts w:cs="Arial" w:hint="eastAsia"/>
                <w:szCs w:val="18"/>
                <w:lang w:eastAsia="ko-KR"/>
              </w:rPr>
              <w:t>NB_IOT_OTHERSAT</w:t>
            </w:r>
            <w:r>
              <w:rPr>
                <w:rFonts w:cs="Arial"/>
                <w:szCs w:val="18"/>
              </w:rPr>
              <w:t>"</w:t>
            </w:r>
            <w:r>
              <w:rPr>
                <w:rFonts w:cs="Arial" w:hint="eastAsia"/>
                <w:szCs w:val="18"/>
                <w:lang w:eastAsia="ko-KR"/>
              </w:rPr>
              <w:t xml:space="preserve"> of </w:t>
            </w:r>
            <w:r w:rsidRPr="008862CD">
              <w:rPr>
                <w:rFonts w:cs="Arial"/>
                <w:szCs w:val="18"/>
                <w:lang w:eastAsia="ko-KR"/>
              </w:rPr>
              <w:t>3GPP</w:t>
            </w:r>
            <w:r>
              <w:t> </w:t>
            </w:r>
            <w:r w:rsidRPr="008862CD">
              <w:rPr>
                <w:rFonts w:cs="Arial"/>
                <w:szCs w:val="18"/>
                <w:lang w:eastAsia="ko-KR"/>
              </w:rPr>
              <w:t>TS</w:t>
            </w:r>
            <w:r>
              <w:t> </w:t>
            </w:r>
            <w:r w:rsidRPr="008862CD">
              <w:rPr>
                <w:rFonts w:cs="Arial"/>
                <w:szCs w:val="18"/>
                <w:lang w:eastAsia="ko-KR"/>
              </w:rPr>
              <w:t>29.571</w:t>
            </w:r>
            <w:r>
              <w:t> </w:t>
            </w:r>
            <w:r w:rsidRPr="008862CD">
              <w:rPr>
                <w:rFonts w:cs="Arial"/>
                <w:szCs w:val="18"/>
                <w:lang w:eastAsia="ko-KR"/>
              </w:rPr>
              <w:t>[7] clause</w:t>
            </w:r>
            <w:r>
              <w:t> </w:t>
            </w:r>
            <w:r w:rsidRPr="008862CD">
              <w:rPr>
                <w:rFonts w:cs="Arial"/>
                <w:szCs w:val="18"/>
                <w:lang w:eastAsia="ko-KR"/>
              </w:rPr>
              <w:t>5.4.3.2</w:t>
            </w:r>
            <w:r>
              <w:rPr>
                <w:rFonts w:cs="Arial" w:hint="eastAsia"/>
                <w:szCs w:val="18"/>
                <w:lang w:eastAsia="ko-KR"/>
              </w:rPr>
              <w:t>.</w:t>
            </w:r>
          </w:p>
          <w:p w14:paraId="2F4E2EDC" w14:textId="09B1DDBD" w:rsidR="00690B40" w:rsidRPr="00B06F7A" w:rsidRDefault="00690B40" w:rsidP="00690B40">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65687387" w14:textId="77777777" w:rsidR="00690B40" w:rsidRPr="00B06F7A" w:rsidRDefault="00690B40" w:rsidP="00690B40">
            <w:pPr>
              <w:pStyle w:val="TAN"/>
            </w:pPr>
          </w:p>
        </w:tc>
      </w:tr>
    </w:tbl>
    <w:p w14:paraId="6C5B6D7F" w14:textId="77777777" w:rsidR="005B7866" w:rsidRPr="00B06F7A" w:rsidRDefault="005B7866" w:rsidP="005B7866"/>
    <w:p w14:paraId="33F70A34" w14:textId="77777777" w:rsidR="00111008" w:rsidRPr="005B1364" w:rsidRDefault="00111008" w:rsidP="0011100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28" w:name="_Toc11338583"/>
      <w:bookmarkStart w:id="29" w:name="_Toc27585235"/>
      <w:bookmarkStart w:id="30" w:name="_Toc36457201"/>
      <w:bookmarkStart w:id="31" w:name="_Toc45028095"/>
      <w:bookmarkStart w:id="32" w:name="_Toc45028930"/>
      <w:bookmarkStart w:id="33" w:name="_Toc67681689"/>
      <w:bookmarkStart w:id="34" w:name="_Toc200618559"/>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Next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0747994C" w14:textId="77777777" w:rsidR="005B7866" w:rsidRPr="000F0BA0" w:rsidRDefault="005B7866" w:rsidP="00C05182">
      <w:pPr>
        <w:pStyle w:val="Heading5"/>
      </w:pPr>
      <w:bookmarkStart w:id="35" w:name="_Toc11338584"/>
      <w:bookmarkStart w:id="36" w:name="_Toc27585236"/>
      <w:bookmarkStart w:id="37" w:name="_Toc36457202"/>
      <w:bookmarkStart w:id="38" w:name="_Toc45028096"/>
      <w:bookmarkStart w:id="39" w:name="_Toc45028931"/>
      <w:bookmarkStart w:id="40" w:name="_Toc67681690"/>
      <w:bookmarkStart w:id="41" w:name="_Toc200618560"/>
      <w:bookmarkEnd w:id="28"/>
      <w:bookmarkEnd w:id="29"/>
      <w:bookmarkEnd w:id="30"/>
      <w:bookmarkEnd w:id="31"/>
      <w:bookmarkEnd w:id="32"/>
      <w:bookmarkEnd w:id="33"/>
      <w:bookmarkEnd w:id="34"/>
      <w:r w:rsidRPr="000F0BA0">
        <w:t>6.1.6.2.6</w:t>
      </w:r>
      <w:r w:rsidRPr="000F0BA0">
        <w:tab/>
        <w:t xml:space="preserve">Type: </w:t>
      </w:r>
      <w:proofErr w:type="spellStart"/>
      <w:r w:rsidRPr="000F0BA0">
        <w:t>DnnInfo</w:t>
      </w:r>
      <w:bookmarkEnd w:id="35"/>
      <w:bookmarkEnd w:id="36"/>
      <w:bookmarkEnd w:id="37"/>
      <w:bookmarkEnd w:id="38"/>
      <w:bookmarkEnd w:id="39"/>
      <w:bookmarkEnd w:id="40"/>
      <w:bookmarkEnd w:id="41"/>
      <w:proofErr w:type="spellEnd"/>
    </w:p>
    <w:p w14:paraId="60D0B1EE" w14:textId="77777777" w:rsidR="005B7866" w:rsidRPr="000F0BA0" w:rsidRDefault="005B7866" w:rsidP="005B7866">
      <w:pPr>
        <w:pStyle w:val="TH"/>
      </w:pPr>
      <w:r w:rsidRPr="000F0BA0">
        <w:rPr>
          <w:noProof/>
        </w:rPr>
        <w:t>Table </w:t>
      </w:r>
      <w:r w:rsidRPr="000F0BA0">
        <w:t xml:space="preserve">6.1.6.2.6-1: </w:t>
      </w:r>
      <w:r w:rsidRPr="000F0BA0">
        <w:rPr>
          <w:noProof/>
        </w:rPr>
        <w:t>Definition of type DnnInfo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0F0BA0" w14:paraId="1BC64272"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46CF94" w14:textId="77777777" w:rsidR="005B7866" w:rsidRPr="000F0BA0" w:rsidRDefault="005B7866" w:rsidP="007F1FAF">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962B9E"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437D9"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AF4571" w14:textId="77777777" w:rsidR="005B7866" w:rsidRPr="000F0BA0" w:rsidRDefault="005B7866"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7D013"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20CCEC56"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1FEFC537" w14:textId="77777777" w:rsidR="005B7866" w:rsidRPr="000F0BA0" w:rsidRDefault="005B7866" w:rsidP="007F1FAF">
            <w:pPr>
              <w:pStyle w:val="TAL"/>
            </w:pPr>
            <w:r w:rsidRPr="000F0BA0">
              <w:t>dnn</w:t>
            </w:r>
          </w:p>
        </w:tc>
        <w:tc>
          <w:tcPr>
            <w:tcW w:w="1559" w:type="dxa"/>
            <w:tcBorders>
              <w:top w:val="single" w:sz="4" w:space="0" w:color="auto"/>
              <w:left w:val="single" w:sz="4" w:space="0" w:color="auto"/>
              <w:bottom w:val="single" w:sz="4" w:space="0" w:color="auto"/>
              <w:right w:val="single" w:sz="4" w:space="0" w:color="auto"/>
            </w:tcBorders>
          </w:tcPr>
          <w:p w14:paraId="4C6D927E" w14:textId="77777777" w:rsidR="005B7866" w:rsidRPr="000F0BA0" w:rsidRDefault="005B7866" w:rsidP="007F1FAF">
            <w:pPr>
              <w:pStyle w:val="TAL"/>
            </w:pPr>
            <w:r w:rsidRPr="000F0BA0">
              <w:t>Dnn</w:t>
            </w:r>
          </w:p>
        </w:tc>
        <w:tc>
          <w:tcPr>
            <w:tcW w:w="425" w:type="dxa"/>
            <w:tcBorders>
              <w:top w:val="single" w:sz="4" w:space="0" w:color="auto"/>
              <w:left w:val="single" w:sz="4" w:space="0" w:color="auto"/>
              <w:bottom w:val="single" w:sz="4" w:space="0" w:color="auto"/>
              <w:right w:val="single" w:sz="4" w:space="0" w:color="auto"/>
            </w:tcBorders>
          </w:tcPr>
          <w:p w14:paraId="2299B881"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7E47E056"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26763B47" w14:textId="77777777" w:rsidR="005B7866" w:rsidRPr="000F0BA0" w:rsidRDefault="005B7866" w:rsidP="007F1FAF">
            <w:pPr>
              <w:pStyle w:val="TAL"/>
              <w:rPr>
                <w:rFonts w:cs="Arial"/>
                <w:szCs w:val="18"/>
              </w:rPr>
            </w:pPr>
            <w:r w:rsidRPr="000F0BA0">
              <w:rPr>
                <w:rFonts w:cs="Arial"/>
                <w:szCs w:val="18"/>
              </w:rPr>
              <w:t xml:space="preserve">Data Network Name with </w:t>
            </w:r>
            <w:r w:rsidRPr="000F0BA0">
              <w:t>Network Identifier only.</w:t>
            </w:r>
            <w:r w:rsidRPr="000F0BA0">
              <w:rPr>
                <w:rFonts w:cs="Arial"/>
                <w:szCs w:val="18"/>
              </w:rPr>
              <w:t>, or Wildcard DNN (NOTE)</w:t>
            </w:r>
          </w:p>
        </w:tc>
      </w:tr>
      <w:tr w:rsidR="005B7866" w:rsidRPr="000F0BA0" w14:paraId="7F3D13A6"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7093550A" w14:textId="77777777" w:rsidR="005B7866" w:rsidRPr="000F0BA0" w:rsidRDefault="005B7866" w:rsidP="007F1FAF">
            <w:pPr>
              <w:pStyle w:val="TAL"/>
            </w:pPr>
            <w:r w:rsidRPr="000F0BA0">
              <w:t>defaultDnnIndicator</w:t>
            </w:r>
          </w:p>
        </w:tc>
        <w:tc>
          <w:tcPr>
            <w:tcW w:w="1559" w:type="dxa"/>
            <w:tcBorders>
              <w:top w:val="single" w:sz="4" w:space="0" w:color="auto"/>
              <w:left w:val="single" w:sz="4" w:space="0" w:color="auto"/>
              <w:bottom w:val="single" w:sz="4" w:space="0" w:color="auto"/>
              <w:right w:val="single" w:sz="4" w:space="0" w:color="auto"/>
            </w:tcBorders>
          </w:tcPr>
          <w:p w14:paraId="5F324A81" w14:textId="3368AFBE" w:rsidR="005B7866" w:rsidRPr="000F0BA0" w:rsidRDefault="005B7866" w:rsidP="007F1FAF">
            <w:pPr>
              <w:pStyle w:val="TAL"/>
            </w:pPr>
            <w:r w:rsidRPr="000F0BA0">
              <w:t>DnnIndicator</w:t>
            </w:r>
          </w:p>
        </w:tc>
        <w:tc>
          <w:tcPr>
            <w:tcW w:w="425" w:type="dxa"/>
            <w:tcBorders>
              <w:top w:val="single" w:sz="4" w:space="0" w:color="auto"/>
              <w:left w:val="single" w:sz="4" w:space="0" w:color="auto"/>
              <w:bottom w:val="single" w:sz="4" w:space="0" w:color="auto"/>
              <w:right w:val="single" w:sz="4" w:space="0" w:color="auto"/>
            </w:tcBorders>
          </w:tcPr>
          <w:p w14:paraId="27612A08"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5962F59"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DA35D3E" w14:textId="61A77F0C" w:rsidR="005B7866" w:rsidRPr="000F0BA0" w:rsidRDefault="005B7866" w:rsidP="007F1FAF">
            <w:pPr>
              <w:pStyle w:val="TAL"/>
              <w:rPr>
                <w:rFonts w:cs="Arial"/>
                <w:szCs w:val="18"/>
              </w:rPr>
            </w:pPr>
            <w:r w:rsidRPr="000F0BA0">
              <w:rPr>
                <w:rFonts w:cs="Arial"/>
                <w:szCs w:val="18"/>
              </w:rPr>
              <w:t>Indicates whether this DNN is the default DNN:</w:t>
            </w:r>
            <w:r w:rsidRPr="000F0BA0">
              <w:rPr>
                <w:rFonts w:cs="Arial"/>
                <w:szCs w:val="18"/>
              </w:rPr>
              <w:br/>
              <w:t>true: The DNN is the default DNN (NOTE);</w:t>
            </w:r>
            <w:r w:rsidRPr="000F0BA0">
              <w:rPr>
                <w:rFonts w:cs="Arial"/>
                <w:szCs w:val="18"/>
              </w:rPr>
              <w:br/>
              <w:t>false: The DNN is not the default DNN;</w:t>
            </w:r>
            <w:r w:rsidRPr="000F0BA0">
              <w:rPr>
                <w:rFonts w:cs="Arial"/>
                <w:szCs w:val="18"/>
              </w:rPr>
              <w:br/>
              <w:t>If this attribute is absent it means the DNN is not the default DNN.</w:t>
            </w:r>
          </w:p>
        </w:tc>
      </w:tr>
      <w:tr w:rsidR="005B7866" w:rsidRPr="000F0BA0" w14:paraId="4CCBB270"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6527B885" w14:textId="77777777" w:rsidR="005B7866" w:rsidRPr="000F0BA0" w:rsidRDefault="005B7866" w:rsidP="007F1FAF">
            <w:pPr>
              <w:pStyle w:val="TAL"/>
            </w:pPr>
            <w:r w:rsidRPr="000F0BA0">
              <w:t>lboRoamingAllowed</w:t>
            </w:r>
          </w:p>
        </w:tc>
        <w:tc>
          <w:tcPr>
            <w:tcW w:w="1559" w:type="dxa"/>
            <w:tcBorders>
              <w:top w:val="single" w:sz="4" w:space="0" w:color="auto"/>
              <w:left w:val="single" w:sz="4" w:space="0" w:color="auto"/>
              <w:bottom w:val="single" w:sz="4" w:space="0" w:color="auto"/>
              <w:right w:val="single" w:sz="4" w:space="0" w:color="auto"/>
            </w:tcBorders>
          </w:tcPr>
          <w:p w14:paraId="3FDEB1D7" w14:textId="77777777" w:rsidR="005B7866" w:rsidRPr="000F0BA0" w:rsidRDefault="005B7866" w:rsidP="007F1FAF">
            <w:pPr>
              <w:pStyle w:val="TAL"/>
            </w:pPr>
            <w:r w:rsidRPr="000F0BA0">
              <w:t>LboRoamingAllowed</w:t>
            </w:r>
          </w:p>
        </w:tc>
        <w:tc>
          <w:tcPr>
            <w:tcW w:w="425" w:type="dxa"/>
            <w:tcBorders>
              <w:top w:val="single" w:sz="4" w:space="0" w:color="auto"/>
              <w:left w:val="single" w:sz="4" w:space="0" w:color="auto"/>
              <w:bottom w:val="single" w:sz="4" w:space="0" w:color="auto"/>
              <w:right w:val="single" w:sz="4" w:space="0" w:color="auto"/>
            </w:tcBorders>
          </w:tcPr>
          <w:p w14:paraId="5D5951AE"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69F727A"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DF78C3B" w14:textId="77777777" w:rsidR="005B7866" w:rsidRPr="000F0BA0" w:rsidRDefault="005B7866" w:rsidP="007F1FAF">
            <w:pPr>
              <w:pStyle w:val="TAL"/>
              <w:rPr>
                <w:rFonts w:cs="Arial"/>
                <w:szCs w:val="18"/>
              </w:rPr>
            </w:pPr>
            <w:r w:rsidRPr="000F0BA0">
              <w:rPr>
                <w:rFonts w:cs="Arial"/>
                <w:szCs w:val="18"/>
              </w:rPr>
              <w:t>Indicates whether local breakout for the DNN is allowed when roaming:</w:t>
            </w:r>
            <w:r w:rsidRPr="000F0BA0">
              <w:rPr>
                <w:rFonts w:cs="Arial"/>
                <w:szCs w:val="18"/>
              </w:rPr>
              <w:br/>
              <w:t>true: Allowed;</w:t>
            </w:r>
            <w:r w:rsidRPr="000F0BA0">
              <w:rPr>
                <w:rFonts w:cs="Arial"/>
                <w:szCs w:val="18"/>
              </w:rPr>
              <w:br/>
              <w:t>false: Not allowed;</w:t>
            </w:r>
            <w:r w:rsidRPr="000F0BA0">
              <w:rPr>
                <w:rFonts w:cs="Arial"/>
                <w:szCs w:val="18"/>
              </w:rPr>
              <w:br/>
              <w:t>If this attribute is absent it means not allowed.</w:t>
            </w:r>
          </w:p>
        </w:tc>
      </w:tr>
      <w:tr w:rsidR="005B7866" w:rsidRPr="000F0BA0" w14:paraId="39B20808"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3D894808" w14:textId="77777777" w:rsidR="005B7866" w:rsidRPr="000F0BA0" w:rsidRDefault="005B7866" w:rsidP="007F1FAF">
            <w:pPr>
              <w:pStyle w:val="TAL"/>
            </w:pPr>
            <w:r w:rsidRPr="000F0BA0">
              <w:t>iwkEpsInd</w:t>
            </w:r>
          </w:p>
        </w:tc>
        <w:tc>
          <w:tcPr>
            <w:tcW w:w="1559" w:type="dxa"/>
            <w:tcBorders>
              <w:top w:val="single" w:sz="4" w:space="0" w:color="auto"/>
              <w:left w:val="single" w:sz="4" w:space="0" w:color="auto"/>
              <w:bottom w:val="single" w:sz="4" w:space="0" w:color="auto"/>
              <w:right w:val="single" w:sz="4" w:space="0" w:color="auto"/>
            </w:tcBorders>
          </w:tcPr>
          <w:p w14:paraId="569D3079" w14:textId="77777777" w:rsidR="005B7866" w:rsidRPr="000F0BA0" w:rsidRDefault="005B7866" w:rsidP="007F1FAF">
            <w:pPr>
              <w:pStyle w:val="TAL"/>
            </w:pPr>
            <w:r w:rsidRPr="000F0BA0">
              <w:t>IwkEpsInd</w:t>
            </w:r>
          </w:p>
        </w:tc>
        <w:tc>
          <w:tcPr>
            <w:tcW w:w="425" w:type="dxa"/>
            <w:tcBorders>
              <w:top w:val="single" w:sz="4" w:space="0" w:color="auto"/>
              <w:left w:val="single" w:sz="4" w:space="0" w:color="auto"/>
              <w:bottom w:val="single" w:sz="4" w:space="0" w:color="auto"/>
              <w:right w:val="single" w:sz="4" w:space="0" w:color="auto"/>
            </w:tcBorders>
          </w:tcPr>
          <w:p w14:paraId="67597C6E"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F076611"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9E39FC7" w14:textId="31E5781F" w:rsidR="005B7866" w:rsidRPr="000F0BA0" w:rsidRDefault="005B7866" w:rsidP="007F1FAF">
            <w:pPr>
              <w:pStyle w:val="TAL"/>
              <w:rPr>
                <w:rFonts w:cs="Arial"/>
                <w:szCs w:val="18"/>
              </w:rPr>
            </w:pPr>
            <w:r w:rsidRPr="000F0BA0">
              <w:rPr>
                <w:rFonts w:cs="Arial"/>
                <w:szCs w:val="18"/>
              </w:rPr>
              <w:t xml:space="preserve">Indicates whether interworking with EPS </w:t>
            </w:r>
            <w:r w:rsidR="00B13668" w:rsidRPr="000F0BA0">
              <w:rPr>
                <w:rFonts w:cs="Arial"/>
                <w:szCs w:val="18"/>
              </w:rPr>
              <w:t xml:space="preserve">and EPC/ePDG </w:t>
            </w:r>
            <w:r w:rsidRPr="000F0BA0">
              <w:rPr>
                <w:rFonts w:cs="Arial"/>
                <w:szCs w:val="18"/>
              </w:rPr>
              <w:t>is subscribed:</w:t>
            </w:r>
          </w:p>
          <w:p w14:paraId="7C7543AC" w14:textId="77777777" w:rsidR="005B7866" w:rsidRPr="000F0BA0" w:rsidRDefault="005B7866" w:rsidP="007F1FAF">
            <w:pPr>
              <w:pStyle w:val="TAL"/>
              <w:rPr>
                <w:rFonts w:cs="Arial"/>
                <w:szCs w:val="18"/>
              </w:rPr>
            </w:pPr>
            <w:r w:rsidRPr="000F0BA0">
              <w:rPr>
                <w:rFonts w:cs="Arial"/>
                <w:szCs w:val="18"/>
              </w:rPr>
              <w:t>true: Subscribed;</w:t>
            </w:r>
            <w:r w:rsidRPr="000F0BA0">
              <w:rPr>
                <w:rFonts w:cs="Arial"/>
                <w:szCs w:val="18"/>
              </w:rPr>
              <w:br/>
              <w:t>false: Not subscribed;</w:t>
            </w:r>
            <w:r w:rsidRPr="000F0BA0">
              <w:rPr>
                <w:rFonts w:cs="Arial"/>
                <w:szCs w:val="18"/>
              </w:rPr>
              <w:br/>
              <w:t>If this attribute is absent it means not subscribed.</w:t>
            </w:r>
          </w:p>
        </w:tc>
      </w:tr>
      <w:tr w:rsidR="005B7866" w:rsidRPr="000F0BA0" w14:paraId="57C4E7D4"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7DEB0022" w14:textId="77777777" w:rsidR="005B7866" w:rsidRPr="000F0BA0" w:rsidRDefault="005B7866" w:rsidP="007F1FAF">
            <w:pPr>
              <w:pStyle w:val="TAL"/>
            </w:pPr>
            <w:r w:rsidRPr="000F0BA0">
              <w:t>dnnBarred</w:t>
            </w:r>
          </w:p>
        </w:tc>
        <w:tc>
          <w:tcPr>
            <w:tcW w:w="1559" w:type="dxa"/>
            <w:tcBorders>
              <w:top w:val="single" w:sz="4" w:space="0" w:color="auto"/>
              <w:left w:val="single" w:sz="4" w:space="0" w:color="auto"/>
              <w:bottom w:val="single" w:sz="4" w:space="0" w:color="auto"/>
              <w:right w:val="single" w:sz="4" w:space="0" w:color="auto"/>
            </w:tcBorders>
          </w:tcPr>
          <w:p w14:paraId="3B710167" w14:textId="77777777" w:rsidR="005B7866" w:rsidRPr="000F0BA0" w:rsidRDefault="005B7866" w:rsidP="007F1FAF">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794F995E" w14:textId="6F2EC516" w:rsidR="005B7866" w:rsidRPr="000F0BA0" w:rsidRDefault="00BE38B5" w:rsidP="007F1FAF">
            <w:pPr>
              <w:pStyle w:val="TAC"/>
            </w:pPr>
            <w:ins w:id="42" w:author="Ulrich Wiehe" w:date="2025-10-22T13:07:00Z" w16du:dateUtc="2025-10-22T11:07:00Z">
              <w:r>
                <w:t>O</w:t>
              </w:r>
            </w:ins>
            <w:del w:id="43" w:author="Ulrich Wiehe" w:date="2025-10-22T13:07:00Z" w16du:dateUtc="2025-10-22T11:07:00Z">
              <w:r w:rsidR="005B7866" w:rsidRPr="000F0BA0" w:rsidDel="00BE38B5">
                <w:delText>C</w:delText>
              </w:r>
            </w:del>
          </w:p>
        </w:tc>
        <w:tc>
          <w:tcPr>
            <w:tcW w:w="1134" w:type="dxa"/>
            <w:tcBorders>
              <w:top w:val="single" w:sz="4" w:space="0" w:color="auto"/>
              <w:left w:val="single" w:sz="4" w:space="0" w:color="auto"/>
              <w:bottom w:val="single" w:sz="4" w:space="0" w:color="auto"/>
              <w:right w:val="single" w:sz="4" w:space="0" w:color="auto"/>
            </w:tcBorders>
          </w:tcPr>
          <w:p w14:paraId="7DBB99E4"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10BABA7" w14:textId="77777777" w:rsidR="005B7866" w:rsidRPr="000F0BA0" w:rsidRDefault="005B7866" w:rsidP="007F1FAF">
            <w:pPr>
              <w:pStyle w:val="TAL"/>
              <w:rPr>
                <w:rFonts w:cs="Arial"/>
                <w:szCs w:val="18"/>
              </w:rPr>
            </w:pPr>
            <w:r w:rsidRPr="000F0BA0">
              <w:rPr>
                <w:rFonts w:cs="Arial"/>
                <w:szCs w:val="18"/>
              </w:rPr>
              <w:t>Indicates whether the DNN is barred. Absence and false indicates "not barred".</w:t>
            </w:r>
            <w:r w:rsidRPr="000F0BA0">
              <w:rPr>
                <w:rFonts w:cs="Arial"/>
                <w:szCs w:val="18"/>
              </w:rPr>
              <w:br/>
              <w:t>This attribute is only used on the Nudr interface. The UDM shall handle barred DNNs received from the UDR as not subscribed.</w:t>
            </w:r>
          </w:p>
        </w:tc>
      </w:tr>
      <w:tr w:rsidR="00683D82" w:rsidRPr="000F0BA0" w14:paraId="4C3954CB"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4DE6C96C" w14:textId="3283B03E" w:rsidR="00683D82" w:rsidRPr="000F0BA0" w:rsidRDefault="00683D82" w:rsidP="00683D82">
            <w:pPr>
              <w:pStyle w:val="TAL"/>
            </w:pPr>
            <w:r w:rsidRPr="000F0BA0">
              <w:t>invokeNefInd</w:t>
            </w:r>
          </w:p>
        </w:tc>
        <w:tc>
          <w:tcPr>
            <w:tcW w:w="1559" w:type="dxa"/>
            <w:tcBorders>
              <w:top w:val="single" w:sz="4" w:space="0" w:color="auto"/>
              <w:left w:val="single" w:sz="4" w:space="0" w:color="auto"/>
              <w:bottom w:val="single" w:sz="4" w:space="0" w:color="auto"/>
              <w:right w:val="single" w:sz="4" w:space="0" w:color="auto"/>
            </w:tcBorders>
          </w:tcPr>
          <w:p w14:paraId="29CA0E99" w14:textId="010D09A7" w:rsidR="00683D82" w:rsidRPr="000F0BA0" w:rsidRDefault="00683D82" w:rsidP="00683D82">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479EDFAB" w14:textId="6C37F7F3" w:rsidR="00683D82" w:rsidRPr="000F0BA0" w:rsidRDefault="00683D82" w:rsidP="00683D82">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F78607" w14:textId="3A300C88" w:rsidR="00683D82" w:rsidRPr="000F0BA0" w:rsidRDefault="00683D82" w:rsidP="00683D82">
            <w:pPr>
              <w:pStyle w:val="TAL"/>
            </w:pPr>
            <w:r w:rsidRPr="000F0BA0">
              <w:rPr>
                <w:rFonts w:hint="eastAsia"/>
                <w:lang w:eastAsia="zh-CN"/>
              </w:rPr>
              <w:t>0</w:t>
            </w:r>
            <w:r w:rsidRPr="000F0BA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5D87F5" w14:textId="77777777" w:rsidR="00683D82" w:rsidRPr="000F0BA0" w:rsidRDefault="00683D82" w:rsidP="00683D82">
            <w:pPr>
              <w:pStyle w:val="TAL"/>
              <w:rPr>
                <w:rFonts w:cs="Arial"/>
                <w:szCs w:val="18"/>
              </w:rPr>
            </w:pPr>
            <w:r w:rsidRPr="000F0BA0">
              <w:rPr>
                <w:rFonts w:cs="Arial"/>
                <w:szCs w:val="18"/>
              </w:rPr>
              <w:t xml:space="preserve">Indicates whether the </w:t>
            </w:r>
            <w:r w:rsidRPr="000F0BA0">
              <w:rPr>
                <w:rFonts w:eastAsia="Malgun Gothic"/>
              </w:rPr>
              <w:t>NEF based infrequent small data transfer shall be used for the PDU Session associated with the S-NSSAI and DNN</w:t>
            </w:r>
            <w:r w:rsidRPr="000F0BA0">
              <w:rPr>
                <w:rFonts w:cs="Arial"/>
                <w:szCs w:val="18"/>
              </w:rPr>
              <w:t>.</w:t>
            </w:r>
          </w:p>
          <w:p w14:paraId="16DD8B65" w14:textId="7F35B7F0" w:rsidR="00683D82" w:rsidRPr="000F0BA0" w:rsidRDefault="00683D82" w:rsidP="00683D82">
            <w:pPr>
              <w:pStyle w:val="TAL"/>
              <w:rPr>
                <w:rFonts w:cs="Arial"/>
                <w:szCs w:val="18"/>
              </w:rPr>
            </w:pPr>
            <w:r w:rsidRPr="000F0BA0">
              <w:rPr>
                <w:rFonts w:cs="Arial"/>
                <w:szCs w:val="18"/>
              </w:rPr>
              <w:t>true: Used;</w:t>
            </w:r>
            <w:r w:rsidRPr="000F0BA0">
              <w:rPr>
                <w:rFonts w:cs="Arial"/>
                <w:szCs w:val="18"/>
              </w:rPr>
              <w:br/>
              <w:t>false: Not used;</w:t>
            </w:r>
            <w:r w:rsidRPr="000F0BA0">
              <w:rPr>
                <w:rFonts w:cs="Arial"/>
                <w:szCs w:val="18"/>
              </w:rPr>
              <w:br/>
              <w:t>If this attribute is absent it means not used.</w:t>
            </w:r>
          </w:p>
        </w:tc>
      </w:tr>
      <w:tr w:rsidR="00683D82" w:rsidRPr="000F0BA0" w14:paraId="4F7E6063"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65B2A3A8" w14:textId="4ADE6EA5" w:rsidR="00683D82" w:rsidRPr="000F0BA0" w:rsidRDefault="00683D82" w:rsidP="00683D82">
            <w:pPr>
              <w:pStyle w:val="TAL"/>
            </w:pPr>
            <w:r w:rsidRPr="000F0BA0">
              <w:rPr>
                <w:rFonts w:hint="eastAsia"/>
                <w:lang w:eastAsia="zh-CN"/>
              </w:rPr>
              <w:t>s</w:t>
            </w:r>
            <w:r w:rsidRPr="000F0BA0">
              <w:rPr>
                <w:lang w:eastAsia="zh-CN"/>
              </w:rPr>
              <w:t>mfList</w:t>
            </w:r>
          </w:p>
        </w:tc>
        <w:tc>
          <w:tcPr>
            <w:tcW w:w="1559" w:type="dxa"/>
            <w:tcBorders>
              <w:top w:val="single" w:sz="4" w:space="0" w:color="auto"/>
              <w:left w:val="single" w:sz="4" w:space="0" w:color="auto"/>
              <w:bottom w:val="single" w:sz="4" w:space="0" w:color="auto"/>
              <w:right w:val="single" w:sz="4" w:space="0" w:color="auto"/>
            </w:tcBorders>
          </w:tcPr>
          <w:p w14:paraId="113D6330" w14:textId="52477E8A" w:rsidR="00683D82" w:rsidRPr="000F0BA0" w:rsidRDefault="00683D82" w:rsidP="00683D82">
            <w:pPr>
              <w:pStyle w:val="TAL"/>
            </w:pPr>
            <w:r w:rsidRPr="000F0BA0">
              <w:rPr>
                <w:lang w:eastAsia="zh-CN"/>
              </w:rPr>
              <w:t>array(</w:t>
            </w:r>
            <w:r w:rsidRPr="000F0BA0">
              <w:t>NfInstanceId</w:t>
            </w:r>
            <w:r w:rsidRPr="000F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12E547" w14:textId="1BCE62BB" w:rsidR="00683D82" w:rsidRPr="000F0BA0" w:rsidRDefault="00683D82" w:rsidP="00683D82">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F2C184" w14:textId="57AE574E" w:rsidR="00683D82" w:rsidRPr="000F0BA0" w:rsidRDefault="00683D82" w:rsidP="00683D82">
            <w:pPr>
              <w:pStyle w:val="TAL"/>
            </w:pPr>
            <w:r w:rsidRPr="000F0BA0">
              <w:rPr>
                <w:rFonts w:hint="eastAsia"/>
                <w:lang w:eastAsia="zh-CN"/>
              </w:rPr>
              <w:t>1</w:t>
            </w:r>
            <w:r w:rsidRPr="000F0BA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1F6AE02" w14:textId="56582E17" w:rsidR="00683D82" w:rsidRPr="000F0BA0" w:rsidRDefault="00683D82" w:rsidP="00683D82">
            <w:pPr>
              <w:pStyle w:val="TAL"/>
              <w:rPr>
                <w:rFonts w:cs="Arial"/>
                <w:szCs w:val="18"/>
              </w:rPr>
            </w:pPr>
            <w:r w:rsidRPr="000F0BA0">
              <w:rPr>
                <w:rFonts w:eastAsia="Malgun Gothic"/>
              </w:rPr>
              <w:t>Indicate the associated SMF(s) if the static IP address/prefix is used.</w:t>
            </w:r>
          </w:p>
        </w:tc>
      </w:tr>
      <w:tr w:rsidR="00EA33CD" w:rsidRPr="000F0BA0" w14:paraId="733ED072"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1C55B4C8" w14:textId="2B70CEF5" w:rsidR="00EA33CD" w:rsidRPr="000F0BA0" w:rsidRDefault="00EA33CD" w:rsidP="00EA33CD">
            <w:pPr>
              <w:pStyle w:val="TAL"/>
              <w:rPr>
                <w:lang w:eastAsia="zh-CN"/>
              </w:rPr>
            </w:pPr>
            <w:r w:rsidRPr="000F0BA0">
              <w:rPr>
                <w:rFonts w:cs="Arial"/>
                <w:color w:val="000000"/>
                <w:lang w:eastAsia="zh-CN"/>
              </w:rPr>
              <w:t>ipv4Index</w:t>
            </w:r>
          </w:p>
        </w:tc>
        <w:tc>
          <w:tcPr>
            <w:tcW w:w="1559" w:type="dxa"/>
            <w:tcBorders>
              <w:top w:val="single" w:sz="4" w:space="0" w:color="auto"/>
              <w:left w:val="single" w:sz="4" w:space="0" w:color="auto"/>
              <w:bottom w:val="single" w:sz="4" w:space="0" w:color="auto"/>
              <w:right w:val="single" w:sz="4" w:space="0" w:color="auto"/>
            </w:tcBorders>
          </w:tcPr>
          <w:p w14:paraId="1F052ABC" w14:textId="21C05D8E" w:rsidR="00EA33CD" w:rsidRPr="000F0BA0" w:rsidRDefault="00EA33CD" w:rsidP="00EA33CD">
            <w:pPr>
              <w:pStyle w:val="TAL"/>
              <w:rPr>
                <w:lang w:eastAsia="zh-CN"/>
              </w:rPr>
            </w:pPr>
            <w:r w:rsidRPr="000F0BA0">
              <w:t>IpIndex</w:t>
            </w:r>
          </w:p>
        </w:tc>
        <w:tc>
          <w:tcPr>
            <w:tcW w:w="425" w:type="dxa"/>
            <w:tcBorders>
              <w:top w:val="single" w:sz="4" w:space="0" w:color="auto"/>
              <w:left w:val="single" w:sz="4" w:space="0" w:color="auto"/>
              <w:bottom w:val="single" w:sz="4" w:space="0" w:color="auto"/>
              <w:right w:val="single" w:sz="4" w:space="0" w:color="auto"/>
            </w:tcBorders>
          </w:tcPr>
          <w:p w14:paraId="24452C1D" w14:textId="6BD1CE2D" w:rsidR="00EA33CD" w:rsidRPr="000F0BA0" w:rsidRDefault="00EA33CD" w:rsidP="00EA33CD">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BA28C2" w14:textId="6ADF7A06" w:rsidR="00EA33CD" w:rsidRPr="000F0BA0" w:rsidRDefault="00EA33CD" w:rsidP="00EA33CD">
            <w:pPr>
              <w:pStyle w:val="TAL"/>
              <w:rPr>
                <w:lang w:eastAsia="zh-CN"/>
              </w:rPr>
            </w:pPr>
            <w:r w:rsidRPr="000F0BA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BA543F" w14:textId="1A5924C1" w:rsidR="00EA33CD" w:rsidRPr="000F0BA0" w:rsidRDefault="00EA33CD" w:rsidP="00EA33CD">
            <w:pPr>
              <w:pStyle w:val="TAL"/>
              <w:rPr>
                <w:rFonts w:eastAsia="Malgun Gothic"/>
              </w:rPr>
            </w:pPr>
            <w:r w:rsidRPr="000F0BA0">
              <w:t xml:space="preserve">Indicates the "IP Index" (i.e. information that identifies an </w:t>
            </w:r>
            <w:r>
              <w:t xml:space="preserve">UE </w:t>
            </w:r>
            <w:r w:rsidRPr="000F0BA0">
              <w:t xml:space="preserve">address pool or an external server) to be </w:t>
            </w:r>
            <w:r>
              <w:t>used by the AMF for SMF selection</w:t>
            </w:r>
            <w:r w:rsidRPr="000F0BA0">
              <w:t>.</w:t>
            </w:r>
          </w:p>
        </w:tc>
      </w:tr>
      <w:tr w:rsidR="00EA33CD" w:rsidRPr="000F0BA0" w14:paraId="487DC4C4"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7DD4D3B7" w14:textId="68E3BB3B" w:rsidR="00EA33CD" w:rsidRPr="000F0BA0" w:rsidRDefault="00EA33CD" w:rsidP="00EA33CD">
            <w:pPr>
              <w:pStyle w:val="TAL"/>
              <w:rPr>
                <w:lang w:eastAsia="zh-CN"/>
              </w:rPr>
            </w:pPr>
            <w:r w:rsidRPr="000F0BA0">
              <w:rPr>
                <w:rFonts w:cs="Arial"/>
                <w:color w:val="000000"/>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68CB19F9" w14:textId="0392AC57" w:rsidR="00EA33CD" w:rsidRPr="000F0BA0" w:rsidRDefault="00EA33CD" w:rsidP="00EA33CD">
            <w:pPr>
              <w:pStyle w:val="TAL"/>
              <w:rPr>
                <w:lang w:eastAsia="zh-CN"/>
              </w:rPr>
            </w:pPr>
            <w:r w:rsidRPr="000F0BA0">
              <w:t>IpIndex</w:t>
            </w:r>
          </w:p>
        </w:tc>
        <w:tc>
          <w:tcPr>
            <w:tcW w:w="425" w:type="dxa"/>
            <w:tcBorders>
              <w:top w:val="single" w:sz="4" w:space="0" w:color="auto"/>
              <w:left w:val="single" w:sz="4" w:space="0" w:color="auto"/>
              <w:bottom w:val="single" w:sz="4" w:space="0" w:color="auto"/>
              <w:right w:val="single" w:sz="4" w:space="0" w:color="auto"/>
            </w:tcBorders>
          </w:tcPr>
          <w:p w14:paraId="52B06775" w14:textId="2CEA3A48" w:rsidR="00EA33CD" w:rsidRPr="000F0BA0" w:rsidRDefault="00EA33CD" w:rsidP="00EA33CD">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7DD2F6" w14:textId="30CAAA3C" w:rsidR="00EA33CD" w:rsidRPr="000F0BA0" w:rsidRDefault="00EA33CD" w:rsidP="00EA33CD">
            <w:pPr>
              <w:pStyle w:val="TAL"/>
              <w:rPr>
                <w:lang w:eastAsia="zh-CN"/>
              </w:rPr>
            </w:pPr>
            <w:r w:rsidRPr="000F0BA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1310F0" w14:textId="69F17D9C" w:rsidR="00EA33CD" w:rsidRPr="000F0BA0" w:rsidRDefault="00EA33CD" w:rsidP="00EA33CD">
            <w:pPr>
              <w:pStyle w:val="TAL"/>
              <w:rPr>
                <w:rFonts w:eastAsia="Malgun Gothic"/>
              </w:rPr>
            </w:pPr>
            <w:r w:rsidRPr="000F0BA0">
              <w:t xml:space="preserve">Indicates the "IP Index" (i.e. information that identifies an </w:t>
            </w:r>
            <w:r>
              <w:t xml:space="preserve">UE </w:t>
            </w:r>
            <w:r w:rsidRPr="000F0BA0">
              <w:t xml:space="preserve">address pool or an external server) to be </w:t>
            </w:r>
            <w:r>
              <w:t>used by the AMF for SMF selection</w:t>
            </w:r>
            <w:r w:rsidRPr="000F0BA0">
              <w:t>.</w:t>
            </w:r>
          </w:p>
        </w:tc>
      </w:tr>
      <w:tr w:rsidR="00EA33CD" w:rsidRPr="000F0BA0" w14:paraId="6080D288"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71FFFB40" w14:textId="0FED11A2" w:rsidR="00EA33CD" w:rsidRPr="000F0BA0" w:rsidRDefault="00EA33CD" w:rsidP="00EA33CD">
            <w:pPr>
              <w:pStyle w:val="TAL"/>
            </w:pPr>
            <w:r w:rsidRPr="000F0BA0">
              <w:rPr>
                <w:rFonts w:hint="eastAsia"/>
                <w:lang w:eastAsia="zh-CN"/>
              </w:rPr>
              <w:t>s</w:t>
            </w:r>
            <w:r w:rsidRPr="000F0BA0">
              <w:rPr>
                <w:lang w:eastAsia="zh-CN"/>
              </w:rPr>
              <w:t>ameSmfInd</w:t>
            </w:r>
          </w:p>
        </w:tc>
        <w:tc>
          <w:tcPr>
            <w:tcW w:w="1559" w:type="dxa"/>
            <w:tcBorders>
              <w:top w:val="single" w:sz="4" w:space="0" w:color="auto"/>
              <w:left w:val="single" w:sz="4" w:space="0" w:color="auto"/>
              <w:bottom w:val="single" w:sz="4" w:space="0" w:color="auto"/>
              <w:right w:val="single" w:sz="4" w:space="0" w:color="auto"/>
            </w:tcBorders>
          </w:tcPr>
          <w:p w14:paraId="0456C33C" w14:textId="14CA2F33" w:rsidR="00EA33CD" w:rsidRPr="000F0BA0" w:rsidRDefault="00EA33CD" w:rsidP="00EA33CD">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0F8C8760" w14:textId="2B81659C" w:rsidR="00EA33CD" w:rsidRPr="000F0BA0" w:rsidRDefault="00EA33CD" w:rsidP="00EA33CD">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3238A8" w14:textId="1E23E059" w:rsidR="00EA33CD" w:rsidRPr="000F0BA0" w:rsidRDefault="00EA33CD" w:rsidP="00EA33CD">
            <w:pPr>
              <w:pStyle w:val="TAL"/>
            </w:pPr>
            <w:r w:rsidRPr="000F0BA0">
              <w:rPr>
                <w:rFonts w:hint="eastAsia"/>
                <w:lang w:eastAsia="zh-CN"/>
              </w:rPr>
              <w:t>0</w:t>
            </w:r>
            <w:r w:rsidRPr="000F0BA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628588" w14:textId="77777777" w:rsidR="00EA33CD" w:rsidRPr="000F0BA0" w:rsidRDefault="00EA33CD" w:rsidP="00EA33CD">
            <w:pPr>
              <w:pStyle w:val="TAL"/>
              <w:rPr>
                <w:rFonts w:cs="Arial"/>
                <w:szCs w:val="18"/>
              </w:rPr>
            </w:pPr>
            <w:r w:rsidRPr="000F0BA0">
              <w:rPr>
                <w:rFonts w:cs="Arial"/>
                <w:szCs w:val="18"/>
              </w:rPr>
              <w:t xml:space="preserve">Indicates whether the </w:t>
            </w:r>
            <w:r w:rsidRPr="000F0BA0">
              <w:rPr>
                <w:rFonts w:eastAsia="Malgun Gothic"/>
              </w:rPr>
              <w:t>same SMF for multiple PDU sessions to the same DNN and S-NSSAI</w:t>
            </w:r>
            <w:r w:rsidRPr="000F0BA0">
              <w:rPr>
                <w:rFonts w:cs="Arial"/>
                <w:szCs w:val="18"/>
              </w:rPr>
              <w:t xml:space="preserve"> is required.</w:t>
            </w:r>
          </w:p>
          <w:p w14:paraId="2AB44326" w14:textId="1BA98C06" w:rsidR="00EA33CD" w:rsidRPr="000F0BA0" w:rsidRDefault="00EA33CD" w:rsidP="00EA33CD">
            <w:pPr>
              <w:pStyle w:val="TAL"/>
              <w:rPr>
                <w:rFonts w:cs="Arial"/>
                <w:szCs w:val="18"/>
              </w:rPr>
            </w:pPr>
            <w:r w:rsidRPr="000F0BA0">
              <w:rPr>
                <w:rFonts w:cs="Arial"/>
                <w:szCs w:val="18"/>
              </w:rPr>
              <w:t>true: Required;</w:t>
            </w:r>
            <w:r w:rsidRPr="000F0BA0">
              <w:rPr>
                <w:rFonts w:cs="Arial"/>
                <w:szCs w:val="18"/>
              </w:rPr>
              <w:br/>
              <w:t>false: Not required;</w:t>
            </w:r>
            <w:r w:rsidRPr="000F0BA0">
              <w:rPr>
                <w:rFonts w:cs="Arial"/>
                <w:szCs w:val="18"/>
              </w:rPr>
              <w:br/>
              <w:t>If this attribute is absent it means not required.</w:t>
            </w:r>
          </w:p>
        </w:tc>
      </w:tr>
      <w:tr w:rsidR="00EA33CD" w:rsidRPr="000F0BA0" w14:paraId="5F85D48C"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1413A348" w14:textId="512844AA" w:rsidR="00EA33CD" w:rsidRPr="000F0BA0" w:rsidRDefault="00EA33CD" w:rsidP="00EA33CD">
            <w:pPr>
              <w:pStyle w:val="TAL"/>
              <w:rPr>
                <w:lang w:eastAsia="zh-CN"/>
              </w:rPr>
            </w:pPr>
            <w:r w:rsidRPr="000F0BA0">
              <w:rPr>
                <w:lang w:eastAsia="zh-CN"/>
              </w:rPr>
              <w:t>hrSboAllowed</w:t>
            </w:r>
          </w:p>
        </w:tc>
        <w:tc>
          <w:tcPr>
            <w:tcW w:w="1559" w:type="dxa"/>
            <w:tcBorders>
              <w:top w:val="single" w:sz="4" w:space="0" w:color="auto"/>
              <w:left w:val="single" w:sz="4" w:space="0" w:color="auto"/>
              <w:bottom w:val="single" w:sz="4" w:space="0" w:color="auto"/>
              <w:right w:val="single" w:sz="4" w:space="0" w:color="auto"/>
            </w:tcBorders>
          </w:tcPr>
          <w:p w14:paraId="506BB694" w14:textId="10DEFE4F" w:rsidR="00EA33CD" w:rsidRPr="000F0BA0" w:rsidRDefault="00EA33CD" w:rsidP="00EA33CD">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4F483929" w14:textId="55CEDA4A" w:rsidR="00EA33CD" w:rsidRPr="000F0BA0" w:rsidRDefault="00EA33CD" w:rsidP="00EA33CD">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C5BB3B" w14:textId="7B992E8F" w:rsidR="00EA33CD" w:rsidRPr="000F0BA0" w:rsidRDefault="00EA33CD" w:rsidP="00EA33CD">
            <w:pPr>
              <w:pStyle w:val="TAL"/>
              <w:rPr>
                <w:lang w:eastAsia="zh-CN"/>
              </w:rPr>
            </w:pPr>
            <w:r w:rsidRPr="000F0BA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AC7809" w14:textId="1D64F395" w:rsidR="00EA33CD" w:rsidRPr="000F0BA0" w:rsidRDefault="00EA33CD" w:rsidP="00EA33CD">
            <w:pPr>
              <w:pStyle w:val="TAL"/>
              <w:rPr>
                <w:rFonts w:cs="Arial"/>
                <w:szCs w:val="18"/>
              </w:rPr>
            </w:pPr>
            <w:r w:rsidRPr="000F0BA0">
              <w:rPr>
                <w:rFonts w:eastAsia="Malgun Gothic" w:hint="eastAsia"/>
                <w:lang w:eastAsia="ko-KR"/>
              </w:rPr>
              <w:t>Indicates whether Session Breakout</w:t>
            </w:r>
            <w:r w:rsidRPr="000F0BA0">
              <w:rPr>
                <w:rFonts w:eastAsia="Malgun Gothic"/>
                <w:lang w:eastAsia="ko-KR"/>
              </w:rPr>
              <w:t xml:space="preserve"> for HR Session in VPLMN</w:t>
            </w:r>
            <w:r w:rsidRPr="000F0BA0">
              <w:rPr>
                <w:rFonts w:eastAsia="Malgun Gothic" w:hint="eastAsia"/>
                <w:lang w:eastAsia="ko-KR"/>
              </w:rPr>
              <w:t xml:space="preserve"> is allowed</w:t>
            </w:r>
            <w:r w:rsidRPr="000F0BA0">
              <w:rPr>
                <w:rFonts w:eastAsia="Malgun Gothic"/>
                <w:lang w:eastAsia="ko-KR"/>
              </w:rPr>
              <w:t xml:space="preserve"> </w:t>
            </w:r>
            <w:r w:rsidRPr="000F0BA0">
              <w:rPr>
                <w:rFonts w:cs="Arial"/>
                <w:szCs w:val="18"/>
              </w:rPr>
              <w:t xml:space="preserve">(see 3GPP TS 23.502 [3] and </w:t>
            </w:r>
            <w:r w:rsidRPr="000F0BA0">
              <w:rPr>
                <w:rFonts w:cs="Arial"/>
                <w:szCs w:val="18"/>
                <w:lang w:eastAsia="zh-CN"/>
              </w:rPr>
              <w:t>3GPP TS 23.548 [60]</w:t>
            </w:r>
            <w:r w:rsidRPr="000F0BA0">
              <w:rPr>
                <w:rFonts w:cs="Arial"/>
                <w:szCs w:val="18"/>
              </w:rPr>
              <w:t>).</w:t>
            </w:r>
            <w:r w:rsidRPr="000F0BA0">
              <w:rPr>
                <w:rFonts w:eastAsia="Malgun Gothic"/>
                <w:lang w:eastAsia="ko-KR"/>
              </w:rPr>
              <w:br/>
            </w:r>
            <w:r w:rsidRPr="000F0BA0">
              <w:rPr>
                <w:rFonts w:cs="Arial"/>
                <w:szCs w:val="18"/>
              </w:rPr>
              <w:t>true: Allowed;</w:t>
            </w:r>
            <w:r w:rsidRPr="000F0BA0">
              <w:rPr>
                <w:rFonts w:cs="Arial"/>
                <w:szCs w:val="18"/>
              </w:rPr>
              <w:br/>
              <w:t>false: Not allowed;</w:t>
            </w:r>
            <w:r w:rsidRPr="000F0BA0">
              <w:rPr>
                <w:rFonts w:cs="Arial"/>
                <w:szCs w:val="18"/>
              </w:rPr>
              <w:br/>
              <w:t>If this attribute is absent it means not allowed.</w:t>
            </w:r>
          </w:p>
        </w:tc>
      </w:tr>
      <w:tr w:rsidR="00EA33CD" w14:paraId="5DA4D147"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225CAB8C" w14:textId="77777777" w:rsidR="00EA33CD" w:rsidRDefault="00EA33CD" w:rsidP="00EA33CD">
            <w:pPr>
              <w:pStyle w:val="TAL"/>
              <w:rPr>
                <w:lang w:eastAsia="zh-CN"/>
              </w:rPr>
            </w:pPr>
            <w:r>
              <w:t>additional</w:t>
            </w:r>
            <w:r w:rsidRPr="002F1F02">
              <w:rPr>
                <w:lang w:eastAsia="zh-CN"/>
              </w:rPr>
              <w:t>SmfSelectionInfo</w:t>
            </w:r>
          </w:p>
        </w:tc>
        <w:tc>
          <w:tcPr>
            <w:tcW w:w="1559" w:type="dxa"/>
            <w:tcBorders>
              <w:top w:val="single" w:sz="4" w:space="0" w:color="auto"/>
              <w:left w:val="single" w:sz="4" w:space="0" w:color="auto"/>
              <w:bottom w:val="single" w:sz="4" w:space="0" w:color="auto"/>
              <w:right w:val="single" w:sz="4" w:space="0" w:color="auto"/>
            </w:tcBorders>
          </w:tcPr>
          <w:p w14:paraId="582DD174" w14:textId="77777777" w:rsidR="00EA33CD" w:rsidRDefault="00EA33CD" w:rsidP="00EA33CD">
            <w:pPr>
              <w:pStyle w:val="TAL"/>
            </w:pPr>
            <w:r>
              <w:t>Additional</w:t>
            </w:r>
            <w:r w:rsidRPr="002F1F02">
              <w:rPr>
                <w:lang w:eastAsia="zh-CN"/>
              </w:rPr>
              <w:t>SmfSelectionInfo</w:t>
            </w:r>
          </w:p>
        </w:tc>
        <w:tc>
          <w:tcPr>
            <w:tcW w:w="425" w:type="dxa"/>
            <w:tcBorders>
              <w:top w:val="single" w:sz="4" w:space="0" w:color="auto"/>
              <w:left w:val="single" w:sz="4" w:space="0" w:color="auto"/>
              <w:bottom w:val="single" w:sz="4" w:space="0" w:color="auto"/>
              <w:right w:val="single" w:sz="4" w:space="0" w:color="auto"/>
            </w:tcBorders>
          </w:tcPr>
          <w:p w14:paraId="70C946CC" w14:textId="77777777" w:rsidR="00EA33CD" w:rsidRDefault="00EA33CD" w:rsidP="00EA33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AE0361" w14:textId="77777777" w:rsidR="00EA33CD" w:rsidRDefault="00EA33CD" w:rsidP="00EA33C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C4A96E" w14:textId="77777777" w:rsidR="00EA33CD" w:rsidRDefault="00EA33CD" w:rsidP="00EA33CD">
            <w:pPr>
              <w:pStyle w:val="TAL"/>
              <w:rPr>
                <w:rFonts w:eastAsia="Malgun Gothic"/>
                <w:lang w:eastAsia="ko-KR"/>
              </w:rPr>
            </w:pPr>
            <w:r>
              <w:rPr>
                <w:rFonts w:eastAsia="Malgun Gothic"/>
                <w:lang w:eastAsia="ko-KR"/>
              </w:rPr>
              <w:t>Indicates the a</w:t>
            </w:r>
            <w:r w:rsidRPr="007E1983">
              <w:rPr>
                <w:rFonts w:eastAsia="Malgun Gothic"/>
                <w:lang w:eastAsia="ko-KR"/>
              </w:rPr>
              <w:t>dditional parameters for SMF selection in target PLMN</w:t>
            </w:r>
            <w:r>
              <w:rPr>
                <w:rFonts w:eastAsia="Malgun Gothic"/>
                <w:lang w:eastAsia="ko-KR"/>
              </w:rPr>
              <w:t xml:space="preserve"> (see clause </w:t>
            </w:r>
            <w:r>
              <w:rPr>
                <w:noProof/>
              </w:rPr>
              <w:t xml:space="preserve">5.2.2.3.1 </w:t>
            </w:r>
            <w:r>
              <w:rPr>
                <w:rFonts w:eastAsia="Malgun Gothic"/>
                <w:lang w:eastAsia="ko-KR"/>
              </w:rPr>
              <w:t>of 3GPP TS 23.502 [3])</w:t>
            </w:r>
          </w:p>
        </w:tc>
      </w:tr>
      <w:tr w:rsidR="00EA33CD" w14:paraId="0F880456"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691524C4" w14:textId="17E29FF3" w:rsidR="00EA33CD" w:rsidRDefault="00EA33CD" w:rsidP="00EA33CD">
            <w:pPr>
              <w:pStyle w:val="TAL"/>
            </w:pPr>
            <w:r>
              <w:t>localOffloadingMngtInd</w:t>
            </w:r>
          </w:p>
        </w:tc>
        <w:tc>
          <w:tcPr>
            <w:tcW w:w="1559" w:type="dxa"/>
            <w:tcBorders>
              <w:top w:val="single" w:sz="4" w:space="0" w:color="auto"/>
              <w:left w:val="single" w:sz="4" w:space="0" w:color="auto"/>
              <w:bottom w:val="single" w:sz="4" w:space="0" w:color="auto"/>
              <w:right w:val="single" w:sz="4" w:space="0" w:color="auto"/>
            </w:tcBorders>
          </w:tcPr>
          <w:p w14:paraId="6B305E0C" w14:textId="6C1EF0DC" w:rsidR="00EA33CD" w:rsidRDefault="00EA33CD" w:rsidP="00EA33C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94F350" w14:textId="7A0B21FA" w:rsidR="00EA33CD" w:rsidRDefault="00EA33CD" w:rsidP="00EA33C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470EC5" w14:textId="18236FFB" w:rsidR="00EA33CD" w:rsidRDefault="00EA33CD" w:rsidP="00EA33C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28BA2EA" w14:textId="77777777" w:rsidR="00EA33CD" w:rsidRDefault="00EA33CD" w:rsidP="00EA33CD">
            <w:pPr>
              <w:pStyle w:val="TAL"/>
              <w:rPr>
                <w:rFonts w:eastAsia="Malgun Gothic"/>
                <w:lang w:eastAsia="ko-KR"/>
              </w:rPr>
            </w:pPr>
            <w:r w:rsidRPr="000E109A">
              <w:rPr>
                <w:rFonts w:eastAsia="Malgun Gothic"/>
                <w:lang w:eastAsia="ko-KR"/>
              </w:rPr>
              <w:t>Indicates whether Local Offloading Management is allowed</w:t>
            </w:r>
            <w:r>
              <w:rPr>
                <w:rFonts w:eastAsia="Malgun Gothic"/>
                <w:lang w:eastAsia="ko-KR"/>
              </w:rPr>
              <w:t>.</w:t>
            </w:r>
          </w:p>
          <w:p w14:paraId="1B0E52B7" w14:textId="61F59D5C" w:rsidR="00EA33CD" w:rsidRDefault="00EA33CD" w:rsidP="00EA33CD">
            <w:pPr>
              <w:pStyle w:val="TAL"/>
              <w:rPr>
                <w:rFonts w:eastAsia="Malgun Gothic"/>
                <w:lang w:eastAsia="ko-KR"/>
              </w:rPr>
            </w:pPr>
            <w:r w:rsidRPr="000F0BA0">
              <w:rPr>
                <w:rFonts w:cs="Arial"/>
                <w:szCs w:val="18"/>
              </w:rPr>
              <w:t xml:space="preserve">true: </w:t>
            </w:r>
            <w:r>
              <w:rPr>
                <w:rFonts w:cs="Arial"/>
                <w:szCs w:val="18"/>
              </w:rPr>
              <w:t>Allowed</w:t>
            </w:r>
            <w:r w:rsidRPr="000F0BA0">
              <w:rPr>
                <w:rFonts w:cs="Arial"/>
                <w:szCs w:val="18"/>
              </w:rPr>
              <w:t>;</w:t>
            </w:r>
            <w:r w:rsidRPr="000F0BA0">
              <w:rPr>
                <w:rFonts w:cs="Arial"/>
                <w:szCs w:val="18"/>
              </w:rPr>
              <w:br/>
              <w:t xml:space="preserve">false: Not </w:t>
            </w:r>
            <w:r>
              <w:rPr>
                <w:rFonts w:cs="Arial"/>
                <w:szCs w:val="18"/>
              </w:rPr>
              <w:t>allowed</w:t>
            </w:r>
            <w:r w:rsidRPr="000F0BA0">
              <w:rPr>
                <w:rFonts w:cs="Arial"/>
                <w:szCs w:val="18"/>
              </w:rPr>
              <w:t>;</w:t>
            </w:r>
            <w:r w:rsidRPr="000F0BA0">
              <w:rPr>
                <w:rFonts w:cs="Arial"/>
                <w:szCs w:val="18"/>
              </w:rPr>
              <w:br/>
            </w:r>
            <w:r>
              <w:rPr>
                <w:rFonts w:cs="Arial"/>
                <w:szCs w:val="18"/>
              </w:rPr>
              <w:t>default: false</w:t>
            </w:r>
            <w:r w:rsidRPr="000F0BA0">
              <w:rPr>
                <w:rFonts w:cs="Arial"/>
                <w:szCs w:val="18"/>
              </w:rPr>
              <w:t>.</w:t>
            </w:r>
          </w:p>
        </w:tc>
      </w:tr>
      <w:tr w:rsidR="00EA33CD" w:rsidRPr="000F0BA0" w14:paraId="6C754DC8" w14:textId="77777777" w:rsidTr="007C3BD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8735AF6" w14:textId="77777777" w:rsidR="00EA33CD" w:rsidRPr="000F0BA0" w:rsidRDefault="00EA33CD" w:rsidP="00EA33CD">
            <w:pPr>
              <w:pStyle w:val="TAN"/>
              <w:rPr>
                <w:rFonts w:cs="Arial"/>
                <w:szCs w:val="18"/>
              </w:rPr>
            </w:pPr>
            <w:r w:rsidRPr="000F0BA0">
              <w:t>NOTE:</w:t>
            </w:r>
            <w:r w:rsidRPr="000F0BA0">
              <w:tab/>
              <w:t>If the dnn attribute contains the value of the Wildcard DNN ("*"), the defaultDnnIndicator shall not be set to true.</w:t>
            </w:r>
          </w:p>
        </w:tc>
      </w:tr>
    </w:tbl>
    <w:p w14:paraId="6B35D742" w14:textId="77777777" w:rsidR="005B7866" w:rsidRPr="000F0BA0" w:rsidRDefault="005B7866" w:rsidP="005B7866"/>
    <w:p w14:paraId="55ABE88D" w14:textId="77777777" w:rsidR="00111008" w:rsidRPr="005B1364" w:rsidRDefault="00111008" w:rsidP="0011100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44" w:name="_Toc11338585"/>
      <w:bookmarkStart w:id="45" w:name="_Toc27585237"/>
      <w:bookmarkStart w:id="46" w:name="_Toc36457203"/>
      <w:bookmarkStart w:id="47" w:name="_Toc45028097"/>
      <w:bookmarkStart w:id="48" w:name="_Toc45028932"/>
      <w:bookmarkStart w:id="49" w:name="_Toc67681691"/>
      <w:bookmarkStart w:id="50" w:name="_Toc200618561"/>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Next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601DCAAD" w14:textId="77777777" w:rsidR="005B7866" w:rsidRPr="000F0BA0" w:rsidRDefault="005B7866" w:rsidP="00C05182">
      <w:pPr>
        <w:pStyle w:val="Heading5"/>
      </w:pPr>
      <w:bookmarkStart w:id="51" w:name="_Toc11338592"/>
      <w:bookmarkStart w:id="52" w:name="_Toc27585244"/>
      <w:bookmarkStart w:id="53" w:name="_Toc36457210"/>
      <w:bookmarkStart w:id="54" w:name="_Toc45028104"/>
      <w:bookmarkStart w:id="55" w:name="_Toc45028939"/>
      <w:bookmarkStart w:id="56" w:name="_Toc67681698"/>
      <w:bookmarkStart w:id="57" w:name="_Toc200618568"/>
      <w:bookmarkEnd w:id="44"/>
      <w:bookmarkEnd w:id="45"/>
      <w:bookmarkEnd w:id="46"/>
      <w:bookmarkEnd w:id="47"/>
      <w:bookmarkEnd w:id="48"/>
      <w:bookmarkEnd w:id="49"/>
      <w:bookmarkEnd w:id="50"/>
      <w:r w:rsidRPr="000F0BA0">
        <w:t>6.1.6.2.14</w:t>
      </w:r>
      <w:r w:rsidRPr="000F0BA0">
        <w:tab/>
        <w:t xml:space="preserve">Type: </w:t>
      </w:r>
      <w:proofErr w:type="spellStart"/>
      <w:r w:rsidRPr="000F0BA0">
        <w:t>SmsManagementSubscriptionData</w:t>
      </w:r>
      <w:bookmarkEnd w:id="51"/>
      <w:bookmarkEnd w:id="52"/>
      <w:bookmarkEnd w:id="53"/>
      <w:bookmarkEnd w:id="54"/>
      <w:bookmarkEnd w:id="55"/>
      <w:bookmarkEnd w:id="56"/>
      <w:bookmarkEnd w:id="57"/>
      <w:proofErr w:type="spellEnd"/>
    </w:p>
    <w:p w14:paraId="71F52862" w14:textId="77777777" w:rsidR="005B7866" w:rsidRPr="000F0BA0" w:rsidRDefault="005B7866" w:rsidP="005B7866">
      <w:pPr>
        <w:pStyle w:val="TH"/>
      </w:pPr>
      <w:r w:rsidRPr="000F0BA0">
        <w:rPr>
          <w:noProof/>
        </w:rPr>
        <w:t>Table </w:t>
      </w:r>
      <w:r w:rsidRPr="000F0BA0">
        <w:t xml:space="preserve">6.1.6.2.14-1: </w:t>
      </w:r>
      <w:r w:rsidRPr="000F0BA0">
        <w:rPr>
          <w:noProof/>
        </w:rPr>
        <w:t>Definition of type SmsManagementSubscriptionData</w:t>
      </w:r>
    </w:p>
    <w:tbl>
      <w:tblPr>
        <w:tblW w:w="11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670"/>
      </w:tblGrid>
      <w:tr w:rsidR="005B7866" w:rsidRPr="000F0BA0" w14:paraId="4728A5F7" w14:textId="77777777" w:rsidTr="00F7088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1B3A20" w14:textId="77777777" w:rsidR="005B7866" w:rsidRPr="000F0BA0" w:rsidRDefault="005B7866" w:rsidP="007F1FAF">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91C7A6"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A505F8"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E2CCB0" w14:textId="77777777" w:rsidR="005B7866" w:rsidRPr="000F0BA0" w:rsidRDefault="005B7866"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D374B9" w14:textId="77777777" w:rsidR="005B7866" w:rsidRPr="000F0BA0" w:rsidRDefault="005B7866" w:rsidP="007F1FAF">
            <w:pPr>
              <w:pStyle w:val="TAH"/>
              <w:rPr>
                <w:rFonts w:cs="Arial"/>
                <w:szCs w:val="18"/>
              </w:rPr>
            </w:pPr>
            <w:r w:rsidRPr="000F0BA0">
              <w:rPr>
                <w:rFonts w:cs="Arial"/>
                <w:szCs w:val="18"/>
              </w:rPr>
              <w:t>Description</w:t>
            </w:r>
          </w:p>
        </w:tc>
        <w:tc>
          <w:tcPr>
            <w:tcW w:w="1670" w:type="dxa"/>
            <w:tcBorders>
              <w:top w:val="single" w:sz="4" w:space="0" w:color="auto"/>
              <w:left w:val="single" w:sz="4" w:space="0" w:color="auto"/>
              <w:bottom w:val="single" w:sz="4" w:space="0" w:color="auto"/>
              <w:right w:val="single" w:sz="4" w:space="0" w:color="auto"/>
            </w:tcBorders>
            <w:shd w:val="clear" w:color="auto" w:fill="C0C0C0"/>
          </w:tcPr>
          <w:p w14:paraId="0231AF8F" w14:textId="77777777" w:rsidR="005B7866" w:rsidRPr="000F0BA0" w:rsidRDefault="005B7866" w:rsidP="007F1FAF">
            <w:pPr>
              <w:pStyle w:val="TAH"/>
              <w:rPr>
                <w:rFonts w:cs="Arial"/>
                <w:szCs w:val="18"/>
              </w:rPr>
            </w:pPr>
            <w:r w:rsidRPr="000F0BA0">
              <w:rPr>
                <w:rFonts w:cs="Arial"/>
                <w:szCs w:val="18"/>
              </w:rPr>
              <w:t>Applicability</w:t>
            </w:r>
          </w:p>
        </w:tc>
      </w:tr>
      <w:tr w:rsidR="005B7866" w:rsidRPr="000F0BA0" w14:paraId="2DE652D6" w14:textId="77777777" w:rsidTr="00F70881">
        <w:trPr>
          <w:jc w:val="center"/>
        </w:trPr>
        <w:tc>
          <w:tcPr>
            <w:tcW w:w="2090" w:type="dxa"/>
            <w:tcBorders>
              <w:top w:val="single" w:sz="4" w:space="0" w:color="auto"/>
              <w:left w:val="single" w:sz="4" w:space="0" w:color="auto"/>
              <w:bottom w:val="single" w:sz="4" w:space="0" w:color="auto"/>
              <w:right w:val="single" w:sz="4" w:space="0" w:color="auto"/>
            </w:tcBorders>
          </w:tcPr>
          <w:p w14:paraId="7D73C43A" w14:textId="77777777" w:rsidR="005B7866" w:rsidRPr="000F0BA0" w:rsidRDefault="005B7866" w:rsidP="007F1FAF">
            <w:pPr>
              <w:pStyle w:val="TAL"/>
            </w:pPr>
            <w:r w:rsidRPr="000F0BA0">
              <w:t>supportedFeatures</w:t>
            </w:r>
          </w:p>
        </w:tc>
        <w:tc>
          <w:tcPr>
            <w:tcW w:w="1559" w:type="dxa"/>
            <w:tcBorders>
              <w:top w:val="single" w:sz="4" w:space="0" w:color="auto"/>
              <w:left w:val="single" w:sz="4" w:space="0" w:color="auto"/>
              <w:bottom w:val="single" w:sz="4" w:space="0" w:color="auto"/>
              <w:right w:val="single" w:sz="4" w:space="0" w:color="auto"/>
            </w:tcBorders>
          </w:tcPr>
          <w:p w14:paraId="5D3BF18F" w14:textId="77777777" w:rsidR="005B7866" w:rsidRPr="000F0BA0" w:rsidRDefault="005B7866" w:rsidP="007F1FAF">
            <w:pPr>
              <w:pStyle w:val="TAL"/>
            </w:pPr>
            <w:r w:rsidRPr="000F0BA0">
              <w:t>SupportedFeatures</w:t>
            </w:r>
          </w:p>
        </w:tc>
        <w:tc>
          <w:tcPr>
            <w:tcW w:w="425" w:type="dxa"/>
            <w:tcBorders>
              <w:top w:val="single" w:sz="4" w:space="0" w:color="auto"/>
              <w:left w:val="single" w:sz="4" w:space="0" w:color="auto"/>
              <w:bottom w:val="single" w:sz="4" w:space="0" w:color="auto"/>
              <w:right w:val="single" w:sz="4" w:space="0" w:color="auto"/>
            </w:tcBorders>
          </w:tcPr>
          <w:p w14:paraId="5FAEEAF7" w14:textId="77777777" w:rsidR="005B7866" w:rsidRPr="000F0BA0" w:rsidRDefault="005B7866" w:rsidP="007F1FAF">
            <w:pPr>
              <w:pStyle w:val="TAC"/>
              <w:rPr>
                <w:lang w:eastAsia="zh-CN"/>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478F4C6" w14:textId="77777777" w:rsidR="005B7866" w:rsidRPr="000F0BA0" w:rsidRDefault="005B7866" w:rsidP="007F1FAF">
            <w:pPr>
              <w:pStyle w:val="TAL"/>
              <w:rPr>
                <w:lang w:eastAsia="zh-CN"/>
              </w:rPr>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F53311D" w14:textId="77777777" w:rsidR="005B7866" w:rsidRPr="000F0BA0" w:rsidRDefault="005B7866" w:rsidP="007F1FAF">
            <w:pPr>
              <w:pStyle w:val="TAL"/>
              <w:rPr>
                <w:rFonts w:cs="Arial"/>
                <w:szCs w:val="18"/>
              </w:rPr>
            </w:pPr>
            <w:r w:rsidRPr="000F0BA0">
              <w:rPr>
                <w:rFonts w:cs="Arial"/>
                <w:szCs w:val="18"/>
              </w:rPr>
              <w:t>See clause 6.1.8</w:t>
            </w:r>
          </w:p>
        </w:tc>
        <w:tc>
          <w:tcPr>
            <w:tcW w:w="1670" w:type="dxa"/>
            <w:tcBorders>
              <w:top w:val="single" w:sz="4" w:space="0" w:color="auto"/>
              <w:left w:val="single" w:sz="4" w:space="0" w:color="auto"/>
              <w:bottom w:val="single" w:sz="4" w:space="0" w:color="auto"/>
              <w:right w:val="single" w:sz="4" w:space="0" w:color="auto"/>
            </w:tcBorders>
          </w:tcPr>
          <w:p w14:paraId="758FEF90" w14:textId="77777777" w:rsidR="005B7866" w:rsidRPr="000F0BA0" w:rsidRDefault="005B7866" w:rsidP="007F1FAF">
            <w:pPr>
              <w:pStyle w:val="TAL"/>
              <w:rPr>
                <w:rFonts w:cs="Arial"/>
                <w:szCs w:val="18"/>
              </w:rPr>
            </w:pPr>
          </w:p>
        </w:tc>
      </w:tr>
      <w:tr w:rsidR="005B7866" w:rsidRPr="000F0BA0" w14:paraId="3938675A" w14:textId="77777777" w:rsidTr="00F70881">
        <w:trPr>
          <w:jc w:val="center"/>
        </w:trPr>
        <w:tc>
          <w:tcPr>
            <w:tcW w:w="2090" w:type="dxa"/>
            <w:tcBorders>
              <w:top w:val="single" w:sz="4" w:space="0" w:color="auto"/>
              <w:left w:val="single" w:sz="4" w:space="0" w:color="auto"/>
              <w:bottom w:val="single" w:sz="4" w:space="0" w:color="auto"/>
              <w:right w:val="single" w:sz="4" w:space="0" w:color="auto"/>
            </w:tcBorders>
          </w:tcPr>
          <w:p w14:paraId="7804A864" w14:textId="77777777" w:rsidR="005B7866" w:rsidRPr="000F0BA0" w:rsidRDefault="005B7866" w:rsidP="007F1FAF">
            <w:pPr>
              <w:pStyle w:val="TAL"/>
              <w:rPr>
                <w:lang w:eastAsia="zh-CN"/>
              </w:rPr>
            </w:pPr>
            <w:r w:rsidRPr="000F0BA0">
              <w:rPr>
                <w:rFonts w:hint="eastAsia"/>
                <w:lang w:eastAsia="zh-CN"/>
              </w:rPr>
              <w:t>m</w:t>
            </w:r>
            <w:r w:rsidRPr="000F0BA0">
              <w:rPr>
                <w:lang w:eastAsia="zh-CN"/>
              </w:rPr>
              <w:t>tSmsSubscribed</w:t>
            </w:r>
          </w:p>
        </w:tc>
        <w:tc>
          <w:tcPr>
            <w:tcW w:w="1559" w:type="dxa"/>
            <w:tcBorders>
              <w:top w:val="single" w:sz="4" w:space="0" w:color="auto"/>
              <w:left w:val="single" w:sz="4" w:space="0" w:color="auto"/>
              <w:bottom w:val="single" w:sz="4" w:space="0" w:color="auto"/>
              <w:right w:val="single" w:sz="4" w:space="0" w:color="auto"/>
            </w:tcBorders>
          </w:tcPr>
          <w:p w14:paraId="65BCFD8F" w14:textId="77777777" w:rsidR="005B7866" w:rsidRPr="000F0BA0" w:rsidRDefault="005B7866" w:rsidP="007F1FAF">
            <w:pPr>
              <w:pStyle w:val="TAL"/>
              <w:rPr>
                <w:lang w:eastAsia="zh-CN"/>
              </w:rPr>
            </w:pPr>
            <w:r w:rsidRPr="000F0BA0">
              <w:rPr>
                <w:rFonts w:hint="eastAsia"/>
                <w:lang w:eastAsia="zh-CN"/>
              </w:rPr>
              <w:t>b</w:t>
            </w:r>
            <w:r w:rsidRPr="000F0BA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E585342" w14:textId="77777777" w:rsidR="005B7866" w:rsidRPr="000F0BA0" w:rsidRDefault="005B7866" w:rsidP="007F1FAF">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7ECB91" w14:textId="77777777" w:rsidR="005B7866" w:rsidRPr="000F0BA0" w:rsidRDefault="005B7866" w:rsidP="007F1FAF">
            <w:pPr>
              <w:pStyle w:val="TAL"/>
              <w:rPr>
                <w:lang w:eastAsia="zh-CN"/>
              </w:rPr>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54432E" w14:textId="77777777" w:rsidR="005B7866" w:rsidRPr="000F0BA0" w:rsidRDefault="005B7866" w:rsidP="007F1FAF">
            <w:pPr>
              <w:pStyle w:val="TAL"/>
              <w:rPr>
                <w:lang w:eastAsia="zh-CN"/>
              </w:rPr>
            </w:pPr>
            <w:r w:rsidRPr="000F0BA0">
              <w:rPr>
                <w:lang w:eastAsia="zh-CN"/>
              </w:rPr>
              <w:t>Indicates the SMS teleservice subscription for MT-SMS.</w:t>
            </w:r>
            <w:r w:rsidRPr="000F0BA0">
              <w:t xml:space="preserve"> Shall not be absent unless the feature SharedData is supported and mtSmsSubscribed is present within shared data.</w:t>
            </w:r>
          </w:p>
        </w:tc>
        <w:tc>
          <w:tcPr>
            <w:tcW w:w="1670" w:type="dxa"/>
            <w:tcBorders>
              <w:top w:val="single" w:sz="4" w:space="0" w:color="auto"/>
              <w:left w:val="single" w:sz="4" w:space="0" w:color="auto"/>
              <w:bottom w:val="single" w:sz="4" w:space="0" w:color="auto"/>
              <w:right w:val="single" w:sz="4" w:space="0" w:color="auto"/>
            </w:tcBorders>
          </w:tcPr>
          <w:p w14:paraId="6FA21CD1" w14:textId="77777777" w:rsidR="005B7866" w:rsidRPr="000F0BA0" w:rsidRDefault="005B7866" w:rsidP="007F1FAF">
            <w:pPr>
              <w:pStyle w:val="TAL"/>
              <w:rPr>
                <w:lang w:eastAsia="zh-CN"/>
              </w:rPr>
            </w:pPr>
          </w:p>
        </w:tc>
      </w:tr>
      <w:tr w:rsidR="005B7866" w:rsidRPr="000F0BA0" w14:paraId="2C761CCC" w14:textId="77777777" w:rsidTr="00F70881">
        <w:trPr>
          <w:jc w:val="center"/>
        </w:trPr>
        <w:tc>
          <w:tcPr>
            <w:tcW w:w="2090" w:type="dxa"/>
            <w:tcBorders>
              <w:top w:val="single" w:sz="4" w:space="0" w:color="auto"/>
              <w:left w:val="single" w:sz="4" w:space="0" w:color="auto"/>
              <w:bottom w:val="single" w:sz="4" w:space="0" w:color="auto"/>
              <w:right w:val="single" w:sz="4" w:space="0" w:color="auto"/>
            </w:tcBorders>
          </w:tcPr>
          <w:p w14:paraId="43E1B10D" w14:textId="77777777" w:rsidR="005B7866" w:rsidRPr="000F0BA0" w:rsidRDefault="005B7866" w:rsidP="007F1FAF">
            <w:pPr>
              <w:pStyle w:val="TAL"/>
              <w:rPr>
                <w:lang w:eastAsia="zh-CN"/>
              </w:rPr>
            </w:pPr>
            <w:r w:rsidRPr="000F0BA0">
              <w:rPr>
                <w:rFonts w:hint="eastAsia"/>
                <w:lang w:eastAsia="zh-CN"/>
              </w:rPr>
              <w:t>m</w:t>
            </w:r>
            <w:r w:rsidRPr="000F0BA0">
              <w:rPr>
                <w:lang w:eastAsia="zh-CN"/>
              </w:rPr>
              <w:t>tSmsBarringAll</w:t>
            </w:r>
          </w:p>
        </w:tc>
        <w:tc>
          <w:tcPr>
            <w:tcW w:w="1559" w:type="dxa"/>
            <w:tcBorders>
              <w:top w:val="single" w:sz="4" w:space="0" w:color="auto"/>
              <w:left w:val="single" w:sz="4" w:space="0" w:color="auto"/>
              <w:bottom w:val="single" w:sz="4" w:space="0" w:color="auto"/>
              <w:right w:val="single" w:sz="4" w:space="0" w:color="auto"/>
            </w:tcBorders>
          </w:tcPr>
          <w:p w14:paraId="445212E5" w14:textId="77777777" w:rsidR="005B7866" w:rsidRPr="000F0BA0" w:rsidRDefault="005B7866" w:rsidP="007F1FAF">
            <w:pPr>
              <w:pStyle w:val="TAL"/>
              <w:rPr>
                <w:lang w:eastAsia="zh-CN"/>
              </w:rPr>
            </w:pPr>
            <w:r w:rsidRPr="000F0BA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BABA67F" w14:textId="4BEAE527" w:rsidR="005B7866" w:rsidRPr="000F0BA0" w:rsidRDefault="00BE38B5" w:rsidP="007F1FAF">
            <w:pPr>
              <w:pStyle w:val="TAC"/>
              <w:rPr>
                <w:lang w:eastAsia="zh-CN"/>
              </w:rPr>
            </w:pPr>
            <w:ins w:id="58" w:author="Ulrich Wiehe" w:date="2025-10-22T13:09:00Z" w16du:dateUtc="2025-10-22T11:09:00Z">
              <w:r>
                <w:rPr>
                  <w:lang w:eastAsia="zh-CN"/>
                </w:rPr>
                <w:t>O</w:t>
              </w:r>
            </w:ins>
            <w:del w:id="59" w:author="Ulrich Wiehe" w:date="2025-10-22T13:09:00Z" w16du:dateUtc="2025-10-22T11:09:00Z">
              <w:r w:rsidR="005B7866" w:rsidRPr="000F0BA0" w:rsidDel="00BE38B5">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231F1EAB" w14:textId="77777777" w:rsidR="005B7866" w:rsidRPr="000F0BA0" w:rsidRDefault="005B7866" w:rsidP="007F1FAF">
            <w:pPr>
              <w:pStyle w:val="TAL"/>
              <w:rPr>
                <w:lang w:eastAsia="zh-CN"/>
              </w:rPr>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BE8595D" w14:textId="77777777" w:rsidR="005B7866" w:rsidRPr="000F0BA0" w:rsidRDefault="005B7866" w:rsidP="007F1FAF">
            <w:pPr>
              <w:pStyle w:val="TAL"/>
              <w:rPr>
                <w:lang w:eastAsia="zh-CN"/>
              </w:rPr>
            </w:pPr>
            <w:r w:rsidRPr="000F0BA0">
              <w:rPr>
                <w:lang w:eastAsia="zh-CN"/>
              </w:rPr>
              <w:t>Barring of all MT-SMS</w:t>
            </w:r>
          </w:p>
        </w:tc>
        <w:tc>
          <w:tcPr>
            <w:tcW w:w="1670" w:type="dxa"/>
            <w:tcBorders>
              <w:top w:val="single" w:sz="4" w:space="0" w:color="auto"/>
              <w:left w:val="single" w:sz="4" w:space="0" w:color="auto"/>
              <w:bottom w:val="single" w:sz="4" w:space="0" w:color="auto"/>
              <w:right w:val="single" w:sz="4" w:space="0" w:color="auto"/>
            </w:tcBorders>
          </w:tcPr>
          <w:p w14:paraId="1BB93D6C" w14:textId="77777777" w:rsidR="005B7866" w:rsidRPr="000F0BA0" w:rsidRDefault="005B7866" w:rsidP="007F1FAF">
            <w:pPr>
              <w:pStyle w:val="TAL"/>
              <w:rPr>
                <w:lang w:eastAsia="zh-CN"/>
              </w:rPr>
            </w:pPr>
          </w:p>
        </w:tc>
      </w:tr>
      <w:tr w:rsidR="005B7866" w:rsidRPr="000F0BA0" w14:paraId="48324FCE" w14:textId="77777777" w:rsidTr="00F70881">
        <w:trPr>
          <w:jc w:val="center"/>
        </w:trPr>
        <w:tc>
          <w:tcPr>
            <w:tcW w:w="2090" w:type="dxa"/>
            <w:tcBorders>
              <w:top w:val="single" w:sz="4" w:space="0" w:color="auto"/>
              <w:left w:val="single" w:sz="4" w:space="0" w:color="auto"/>
              <w:bottom w:val="single" w:sz="4" w:space="0" w:color="auto"/>
              <w:right w:val="single" w:sz="4" w:space="0" w:color="auto"/>
            </w:tcBorders>
          </w:tcPr>
          <w:p w14:paraId="4A3B794D" w14:textId="77777777" w:rsidR="005B7866" w:rsidRPr="000F0BA0" w:rsidRDefault="005B7866" w:rsidP="007F1FAF">
            <w:pPr>
              <w:pStyle w:val="TAL"/>
              <w:rPr>
                <w:lang w:eastAsia="zh-CN"/>
              </w:rPr>
            </w:pPr>
            <w:r w:rsidRPr="000F0BA0">
              <w:rPr>
                <w:rFonts w:hint="eastAsia"/>
                <w:lang w:eastAsia="zh-CN"/>
              </w:rPr>
              <w:t>m</w:t>
            </w:r>
            <w:r w:rsidRPr="000F0BA0">
              <w:rPr>
                <w:lang w:eastAsia="zh-CN"/>
              </w:rPr>
              <w:t>tSmsBarringRoaming</w:t>
            </w:r>
          </w:p>
        </w:tc>
        <w:tc>
          <w:tcPr>
            <w:tcW w:w="1559" w:type="dxa"/>
            <w:tcBorders>
              <w:top w:val="single" w:sz="4" w:space="0" w:color="auto"/>
              <w:left w:val="single" w:sz="4" w:space="0" w:color="auto"/>
              <w:bottom w:val="single" w:sz="4" w:space="0" w:color="auto"/>
              <w:right w:val="single" w:sz="4" w:space="0" w:color="auto"/>
            </w:tcBorders>
          </w:tcPr>
          <w:p w14:paraId="66A96BD7" w14:textId="77777777" w:rsidR="005B7866" w:rsidRPr="000F0BA0" w:rsidRDefault="005B7866" w:rsidP="007F1FAF">
            <w:pPr>
              <w:pStyle w:val="TAL"/>
              <w:rPr>
                <w:lang w:eastAsia="zh-CN"/>
              </w:rPr>
            </w:pPr>
            <w:r w:rsidRPr="000F0BA0">
              <w:rPr>
                <w:rFonts w:hint="eastAsia"/>
                <w:lang w:eastAsia="zh-CN"/>
              </w:rPr>
              <w:t>b</w:t>
            </w:r>
            <w:r w:rsidRPr="000F0BA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0C9B1464" w14:textId="47D5621E" w:rsidR="005B7866" w:rsidRPr="000F0BA0" w:rsidRDefault="00BE38B5" w:rsidP="007F1FAF">
            <w:pPr>
              <w:pStyle w:val="TAC"/>
              <w:rPr>
                <w:lang w:eastAsia="zh-CN"/>
              </w:rPr>
            </w:pPr>
            <w:ins w:id="60" w:author="Ulrich Wiehe" w:date="2025-10-22T13:09:00Z" w16du:dateUtc="2025-10-22T11:09:00Z">
              <w:r>
                <w:rPr>
                  <w:lang w:eastAsia="zh-CN"/>
                </w:rPr>
                <w:t>O</w:t>
              </w:r>
            </w:ins>
            <w:del w:id="61" w:author="Ulrich Wiehe" w:date="2025-10-22T13:09:00Z" w16du:dateUtc="2025-10-22T11:09:00Z">
              <w:r w:rsidR="005B7866" w:rsidRPr="000F0BA0" w:rsidDel="00BE38B5">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3469E86A" w14:textId="77777777" w:rsidR="005B7866" w:rsidRPr="000F0BA0" w:rsidRDefault="005B7866" w:rsidP="007F1FAF">
            <w:pPr>
              <w:pStyle w:val="TAL"/>
              <w:rPr>
                <w:lang w:eastAsia="zh-CN"/>
              </w:rPr>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60B2A" w14:textId="77777777" w:rsidR="005B7866" w:rsidRPr="000F0BA0" w:rsidRDefault="005B7866" w:rsidP="007F1FAF">
            <w:pPr>
              <w:pStyle w:val="TAL"/>
              <w:rPr>
                <w:lang w:eastAsia="zh-CN"/>
              </w:rPr>
            </w:pPr>
            <w:r w:rsidRPr="000F0BA0">
              <w:rPr>
                <w:lang w:eastAsia="zh-CN"/>
              </w:rPr>
              <w:t>Barring of MT-SMS when roaming outside the Home Public Land</w:t>
            </w:r>
            <w:r w:rsidRPr="000F0BA0">
              <w:rPr>
                <w:rFonts w:hint="eastAsia"/>
                <w:lang w:eastAsia="zh-CN"/>
              </w:rPr>
              <w:t xml:space="preserve"> </w:t>
            </w:r>
            <w:r w:rsidRPr="000F0BA0">
              <w:rPr>
                <w:lang w:eastAsia="zh-CN"/>
              </w:rPr>
              <w:t>Mobile Network (PLMN) country</w:t>
            </w:r>
          </w:p>
        </w:tc>
        <w:tc>
          <w:tcPr>
            <w:tcW w:w="1670" w:type="dxa"/>
            <w:tcBorders>
              <w:top w:val="single" w:sz="4" w:space="0" w:color="auto"/>
              <w:left w:val="single" w:sz="4" w:space="0" w:color="auto"/>
              <w:bottom w:val="single" w:sz="4" w:space="0" w:color="auto"/>
              <w:right w:val="single" w:sz="4" w:space="0" w:color="auto"/>
            </w:tcBorders>
          </w:tcPr>
          <w:p w14:paraId="28E7303D" w14:textId="77777777" w:rsidR="005B7866" w:rsidRPr="000F0BA0" w:rsidRDefault="005B7866" w:rsidP="007F1FAF">
            <w:pPr>
              <w:pStyle w:val="TAL"/>
              <w:rPr>
                <w:lang w:eastAsia="zh-CN"/>
              </w:rPr>
            </w:pPr>
          </w:p>
        </w:tc>
      </w:tr>
      <w:tr w:rsidR="005B7866" w:rsidRPr="000F0BA0" w14:paraId="2C57FB66" w14:textId="77777777" w:rsidTr="00F70881">
        <w:trPr>
          <w:jc w:val="center"/>
        </w:trPr>
        <w:tc>
          <w:tcPr>
            <w:tcW w:w="2090" w:type="dxa"/>
            <w:tcBorders>
              <w:top w:val="single" w:sz="4" w:space="0" w:color="auto"/>
              <w:left w:val="single" w:sz="4" w:space="0" w:color="auto"/>
              <w:bottom w:val="single" w:sz="4" w:space="0" w:color="auto"/>
              <w:right w:val="single" w:sz="4" w:space="0" w:color="auto"/>
            </w:tcBorders>
          </w:tcPr>
          <w:p w14:paraId="4D2C5BCA" w14:textId="77777777" w:rsidR="005B7866" w:rsidRPr="000F0BA0" w:rsidRDefault="005B7866" w:rsidP="007F1FAF">
            <w:pPr>
              <w:pStyle w:val="TAL"/>
              <w:rPr>
                <w:lang w:eastAsia="zh-CN"/>
              </w:rPr>
            </w:pPr>
            <w:r w:rsidRPr="000F0BA0">
              <w:rPr>
                <w:rFonts w:hint="eastAsia"/>
                <w:lang w:eastAsia="zh-CN"/>
              </w:rPr>
              <w:t>m</w:t>
            </w:r>
            <w:r w:rsidRPr="000F0BA0">
              <w:rPr>
                <w:lang w:eastAsia="zh-CN"/>
              </w:rPr>
              <w:t>oSmsSubscribed</w:t>
            </w:r>
          </w:p>
        </w:tc>
        <w:tc>
          <w:tcPr>
            <w:tcW w:w="1559" w:type="dxa"/>
            <w:tcBorders>
              <w:top w:val="single" w:sz="4" w:space="0" w:color="auto"/>
              <w:left w:val="single" w:sz="4" w:space="0" w:color="auto"/>
              <w:bottom w:val="single" w:sz="4" w:space="0" w:color="auto"/>
              <w:right w:val="single" w:sz="4" w:space="0" w:color="auto"/>
            </w:tcBorders>
          </w:tcPr>
          <w:p w14:paraId="39CA38F0" w14:textId="77777777" w:rsidR="005B7866" w:rsidRPr="000F0BA0" w:rsidRDefault="005B7866" w:rsidP="007F1FAF">
            <w:pPr>
              <w:pStyle w:val="TAL"/>
              <w:rPr>
                <w:lang w:eastAsia="zh-CN"/>
              </w:rPr>
            </w:pPr>
            <w:r w:rsidRPr="000F0BA0">
              <w:rPr>
                <w:rFonts w:hint="eastAsia"/>
                <w:lang w:eastAsia="zh-CN"/>
              </w:rPr>
              <w:t>b</w:t>
            </w:r>
            <w:r w:rsidRPr="000F0BA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DF71FE3" w14:textId="77777777" w:rsidR="005B7866" w:rsidRPr="000F0BA0" w:rsidRDefault="005B7866" w:rsidP="007F1FAF">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8F12FE" w14:textId="77777777" w:rsidR="005B7866" w:rsidRPr="000F0BA0" w:rsidRDefault="005B7866" w:rsidP="007F1FAF">
            <w:pPr>
              <w:pStyle w:val="TAL"/>
              <w:rPr>
                <w:lang w:eastAsia="zh-CN"/>
              </w:rPr>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D877B6" w14:textId="5CCCB77D" w:rsidR="005B7866" w:rsidRPr="000F0BA0" w:rsidRDefault="005B7866" w:rsidP="007F1FAF">
            <w:pPr>
              <w:pStyle w:val="TAL"/>
              <w:rPr>
                <w:lang w:eastAsia="zh-CN"/>
              </w:rPr>
            </w:pPr>
            <w:r w:rsidRPr="000F0BA0">
              <w:rPr>
                <w:lang w:eastAsia="zh-CN"/>
              </w:rPr>
              <w:t>Indicates the SMS teleservice subscription for MO-SMS.</w:t>
            </w:r>
            <w:r w:rsidRPr="000F0BA0">
              <w:t xml:space="preserve"> Shall not be absent unless the feature SharedData is supported and m</w:t>
            </w:r>
            <w:r w:rsidR="00C853C4" w:rsidRPr="000F0BA0">
              <w:t>o</w:t>
            </w:r>
            <w:r w:rsidRPr="000F0BA0">
              <w:t>SmsSubscribed is present within shared data.</w:t>
            </w:r>
          </w:p>
        </w:tc>
        <w:tc>
          <w:tcPr>
            <w:tcW w:w="1670" w:type="dxa"/>
            <w:tcBorders>
              <w:top w:val="single" w:sz="4" w:space="0" w:color="auto"/>
              <w:left w:val="single" w:sz="4" w:space="0" w:color="auto"/>
              <w:bottom w:val="single" w:sz="4" w:space="0" w:color="auto"/>
              <w:right w:val="single" w:sz="4" w:space="0" w:color="auto"/>
            </w:tcBorders>
          </w:tcPr>
          <w:p w14:paraId="16754801" w14:textId="77777777" w:rsidR="005B7866" w:rsidRPr="000F0BA0" w:rsidRDefault="005B7866" w:rsidP="007F1FAF">
            <w:pPr>
              <w:pStyle w:val="TAL"/>
              <w:rPr>
                <w:lang w:eastAsia="zh-CN"/>
              </w:rPr>
            </w:pPr>
          </w:p>
        </w:tc>
      </w:tr>
      <w:tr w:rsidR="005B7866" w:rsidRPr="000F0BA0" w14:paraId="373BFF8C" w14:textId="77777777" w:rsidTr="00F70881">
        <w:trPr>
          <w:jc w:val="center"/>
        </w:trPr>
        <w:tc>
          <w:tcPr>
            <w:tcW w:w="2090" w:type="dxa"/>
            <w:tcBorders>
              <w:top w:val="single" w:sz="4" w:space="0" w:color="auto"/>
              <w:left w:val="single" w:sz="4" w:space="0" w:color="auto"/>
              <w:bottom w:val="single" w:sz="4" w:space="0" w:color="auto"/>
              <w:right w:val="single" w:sz="4" w:space="0" w:color="auto"/>
            </w:tcBorders>
          </w:tcPr>
          <w:p w14:paraId="465431E6" w14:textId="77777777" w:rsidR="005B7866" w:rsidRPr="000F0BA0" w:rsidRDefault="005B7866" w:rsidP="007F1FAF">
            <w:pPr>
              <w:pStyle w:val="TAL"/>
              <w:rPr>
                <w:lang w:eastAsia="zh-CN"/>
              </w:rPr>
            </w:pPr>
            <w:r w:rsidRPr="000F0BA0">
              <w:rPr>
                <w:rFonts w:hint="eastAsia"/>
                <w:lang w:eastAsia="zh-CN"/>
              </w:rPr>
              <w:t>m</w:t>
            </w:r>
            <w:r w:rsidRPr="000F0BA0">
              <w:rPr>
                <w:lang w:eastAsia="zh-CN"/>
              </w:rPr>
              <w:t>oSmsBarringAll</w:t>
            </w:r>
          </w:p>
        </w:tc>
        <w:tc>
          <w:tcPr>
            <w:tcW w:w="1559" w:type="dxa"/>
            <w:tcBorders>
              <w:top w:val="single" w:sz="4" w:space="0" w:color="auto"/>
              <w:left w:val="single" w:sz="4" w:space="0" w:color="auto"/>
              <w:bottom w:val="single" w:sz="4" w:space="0" w:color="auto"/>
              <w:right w:val="single" w:sz="4" w:space="0" w:color="auto"/>
            </w:tcBorders>
          </w:tcPr>
          <w:p w14:paraId="270B2716" w14:textId="77777777" w:rsidR="005B7866" w:rsidRPr="000F0BA0" w:rsidRDefault="005B7866" w:rsidP="007F1FAF">
            <w:pPr>
              <w:pStyle w:val="TAL"/>
              <w:rPr>
                <w:lang w:eastAsia="zh-CN"/>
              </w:rPr>
            </w:pPr>
            <w:r w:rsidRPr="000F0BA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1E74B5C" w14:textId="5787026A" w:rsidR="005B7866" w:rsidRPr="000F0BA0" w:rsidRDefault="00BE38B5" w:rsidP="007F1FAF">
            <w:pPr>
              <w:pStyle w:val="TAC"/>
              <w:rPr>
                <w:lang w:eastAsia="zh-CN"/>
              </w:rPr>
            </w:pPr>
            <w:ins w:id="62" w:author="Ulrich Wiehe" w:date="2025-10-22T13:09:00Z" w16du:dateUtc="2025-10-22T11:09:00Z">
              <w:r>
                <w:rPr>
                  <w:lang w:eastAsia="zh-CN"/>
                </w:rPr>
                <w:t>O</w:t>
              </w:r>
            </w:ins>
            <w:del w:id="63" w:author="Ulrich Wiehe" w:date="2025-10-22T13:09:00Z" w16du:dateUtc="2025-10-22T11:09:00Z">
              <w:r w:rsidR="005B7866" w:rsidRPr="000F0BA0" w:rsidDel="00BE38B5">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142F67E" w14:textId="77777777" w:rsidR="005B7866" w:rsidRPr="000F0BA0" w:rsidRDefault="005B7866" w:rsidP="007F1FAF">
            <w:pPr>
              <w:pStyle w:val="TAL"/>
              <w:rPr>
                <w:lang w:eastAsia="zh-CN"/>
              </w:rPr>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7132C" w14:textId="77777777" w:rsidR="005B7866" w:rsidRPr="000F0BA0" w:rsidRDefault="005B7866" w:rsidP="007F1FAF">
            <w:pPr>
              <w:pStyle w:val="TAL"/>
              <w:rPr>
                <w:lang w:eastAsia="zh-CN"/>
              </w:rPr>
            </w:pPr>
            <w:r w:rsidRPr="000F0BA0">
              <w:rPr>
                <w:lang w:eastAsia="zh-CN"/>
              </w:rPr>
              <w:t>Barring of all MO-SMS</w:t>
            </w:r>
          </w:p>
        </w:tc>
        <w:tc>
          <w:tcPr>
            <w:tcW w:w="1670" w:type="dxa"/>
            <w:tcBorders>
              <w:top w:val="single" w:sz="4" w:space="0" w:color="auto"/>
              <w:left w:val="single" w:sz="4" w:space="0" w:color="auto"/>
              <w:bottom w:val="single" w:sz="4" w:space="0" w:color="auto"/>
              <w:right w:val="single" w:sz="4" w:space="0" w:color="auto"/>
            </w:tcBorders>
          </w:tcPr>
          <w:p w14:paraId="71A738D4" w14:textId="77777777" w:rsidR="005B7866" w:rsidRPr="000F0BA0" w:rsidRDefault="005B7866" w:rsidP="007F1FAF">
            <w:pPr>
              <w:pStyle w:val="TAL"/>
              <w:rPr>
                <w:lang w:eastAsia="zh-CN"/>
              </w:rPr>
            </w:pPr>
          </w:p>
        </w:tc>
      </w:tr>
      <w:tr w:rsidR="005B7866" w:rsidRPr="000F0BA0" w14:paraId="61B81D9A" w14:textId="77777777" w:rsidTr="00F70881">
        <w:trPr>
          <w:jc w:val="center"/>
        </w:trPr>
        <w:tc>
          <w:tcPr>
            <w:tcW w:w="2090" w:type="dxa"/>
            <w:tcBorders>
              <w:top w:val="single" w:sz="4" w:space="0" w:color="auto"/>
              <w:left w:val="single" w:sz="4" w:space="0" w:color="auto"/>
              <w:bottom w:val="single" w:sz="4" w:space="0" w:color="auto"/>
              <w:right w:val="single" w:sz="4" w:space="0" w:color="auto"/>
            </w:tcBorders>
          </w:tcPr>
          <w:p w14:paraId="13C7724E" w14:textId="77777777" w:rsidR="005B7866" w:rsidRPr="000F0BA0" w:rsidRDefault="005B7866" w:rsidP="007F1FAF">
            <w:pPr>
              <w:pStyle w:val="TAL"/>
              <w:rPr>
                <w:lang w:eastAsia="zh-CN"/>
              </w:rPr>
            </w:pPr>
            <w:r w:rsidRPr="000F0BA0">
              <w:rPr>
                <w:rFonts w:hint="eastAsia"/>
                <w:lang w:eastAsia="zh-CN"/>
              </w:rPr>
              <w:t>m</w:t>
            </w:r>
            <w:r w:rsidRPr="000F0BA0">
              <w:rPr>
                <w:lang w:eastAsia="zh-CN"/>
              </w:rPr>
              <w:t>oSmsBarringRoaming</w:t>
            </w:r>
          </w:p>
        </w:tc>
        <w:tc>
          <w:tcPr>
            <w:tcW w:w="1559" w:type="dxa"/>
            <w:tcBorders>
              <w:top w:val="single" w:sz="4" w:space="0" w:color="auto"/>
              <w:left w:val="single" w:sz="4" w:space="0" w:color="auto"/>
              <w:bottom w:val="single" w:sz="4" w:space="0" w:color="auto"/>
              <w:right w:val="single" w:sz="4" w:space="0" w:color="auto"/>
            </w:tcBorders>
          </w:tcPr>
          <w:p w14:paraId="6578E902" w14:textId="77777777" w:rsidR="005B7866" w:rsidRPr="000F0BA0" w:rsidRDefault="005B7866" w:rsidP="007F1FAF">
            <w:pPr>
              <w:pStyle w:val="TAL"/>
              <w:rPr>
                <w:lang w:eastAsia="zh-CN"/>
              </w:rPr>
            </w:pPr>
            <w:r w:rsidRPr="000F0BA0">
              <w:rPr>
                <w:rFonts w:hint="eastAsia"/>
                <w:lang w:eastAsia="zh-CN"/>
              </w:rPr>
              <w:t>b</w:t>
            </w:r>
            <w:r w:rsidRPr="000F0BA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A8FE749" w14:textId="1A789344" w:rsidR="005B7866" w:rsidRPr="000F0BA0" w:rsidRDefault="00BE38B5" w:rsidP="007F1FAF">
            <w:pPr>
              <w:pStyle w:val="TAC"/>
              <w:rPr>
                <w:lang w:eastAsia="zh-CN"/>
              </w:rPr>
            </w:pPr>
            <w:ins w:id="64" w:author="Ulrich Wiehe" w:date="2025-10-22T13:09:00Z" w16du:dateUtc="2025-10-22T11:09:00Z">
              <w:r>
                <w:rPr>
                  <w:lang w:eastAsia="zh-CN"/>
                </w:rPr>
                <w:t>O</w:t>
              </w:r>
            </w:ins>
            <w:del w:id="65" w:author="Ulrich Wiehe" w:date="2025-10-22T13:09:00Z" w16du:dateUtc="2025-10-22T11:09:00Z">
              <w:r w:rsidR="005B7866" w:rsidRPr="000F0BA0" w:rsidDel="00BE38B5">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2DA8DB80" w14:textId="77777777" w:rsidR="005B7866" w:rsidRPr="000F0BA0" w:rsidRDefault="005B7866" w:rsidP="007F1FAF">
            <w:pPr>
              <w:pStyle w:val="TAL"/>
              <w:rPr>
                <w:lang w:eastAsia="zh-CN"/>
              </w:rPr>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F97A44" w14:textId="77777777" w:rsidR="005B7866" w:rsidRPr="000F0BA0" w:rsidRDefault="005B7866" w:rsidP="007F1FAF">
            <w:pPr>
              <w:pStyle w:val="TAL"/>
              <w:rPr>
                <w:lang w:eastAsia="zh-CN"/>
              </w:rPr>
            </w:pPr>
            <w:r w:rsidRPr="000F0BA0">
              <w:rPr>
                <w:lang w:eastAsia="zh-CN"/>
              </w:rPr>
              <w:t>Barring of MO-SMS when roaming outside the Home Public Land</w:t>
            </w:r>
            <w:r w:rsidRPr="000F0BA0">
              <w:rPr>
                <w:rFonts w:hint="eastAsia"/>
                <w:lang w:eastAsia="zh-CN"/>
              </w:rPr>
              <w:t xml:space="preserve"> </w:t>
            </w:r>
            <w:r w:rsidRPr="000F0BA0">
              <w:rPr>
                <w:lang w:eastAsia="zh-CN"/>
              </w:rPr>
              <w:t>Mobile Network (PLMN) country</w:t>
            </w:r>
          </w:p>
        </w:tc>
        <w:tc>
          <w:tcPr>
            <w:tcW w:w="1670" w:type="dxa"/>
            <w:tcBorders>
              <w:top w:val="single" w:sz="4" w:space="0" w:color="auto"/>
              <w:left w:val="single" w:sz="4" w:space="0" w:color="auto"/>
              <w:bottom w:val="single" w:sz="4" w:space="0" w:color="auto"/>
              <w:right w:val="single" w:sz="4" w:space="0" w:color="auto"/>
            </w:tcBorders>
          </w:tcPr>
          <w:p w14:paraId="1AD46875" w14:textId="77777777" w:rsidR="005B7866" w:rsidRPr="000F0BA0" w:rsidRDefault="005B7866" w:rsidP="007F1FAF">
            <w:pPr>
              <w:pStyle w:val="TAL"/>
              <w:rPr>
                <w:lang w:eastAsia="zh-CN"/>
              </w:rPr>
            </w:pPr>
          </w:p>
        </w:tc>
      </w:tr>
      <w:tr w:rsidR="005B7866" w:rsidRPr="000F0BA0" w14:paraId="01E1A4DA" w14:textId="77777777" w:rsidTr="00F70881">
        <w:trPr>
          <w:jc w:val="center"/>
        </w:trPr>
        <w:tc>
          <w:tcPr>
            <w:tcW w:w="2090" w:type="dxa"/>
            <w:tcBorders>
              <w:top w:val="single" w:sz="4" w:space="0" w:color="auto"/>
              <w:left w:val="single" w:sz="4" w:space="0" w:color="auto"/>
              <w:bottom w:val="single" w:sz="4" w:space="0" w:color="auto"/>
              <w:right w:val="single" w:sz="4" w:space="0" w:color="auto"/>
            </w:tcBorders>
          </w:tcPr>
          <w:p w14:paraId="6F5499A0" w14:textId="77777777" w:rsidR="005B7866" w:rsidRPr="000F0BA0" w:rsidRDefault="005B7866" w:rsidP="007F1FAF">
            <w:pPr>
              <w:pStyle w:val="TAL"/>
              <w:rPr>
                <w:lang w:eastAsia="zh-CN"/>
              </w:rPr>
            </w:pPr>
            <w:r w:rsidRPr="000F0BA0">
              <w:t>traceData</w:t>
            </w:r>
          </w:p>
        </w:tc>
        <w:tc>
          <w:tcPr>
            <w:tcW w:w="1559" w:type="dxa"/>
            <w:tcBorders>
              <w:top w:val="single" w:sz="4" w:space="0" w:color="auto"/>
              <w:left w:val="single" w:sz="4" w:space="0" w:color="auto"/>
              <w:bottom w:val="single" w:sz="4" w:space="0" w:color="auto"/>
              <w:right w:val="single" w:sz="4" w:space="0" w:color="auto"/>
            </w:tcBorders>
          </w:tcPr>
          <w:p w14:paraId="1B96728F" w14:textId="77777777" w:rsidR="005B7866" w:rsidRPr="000F0BA0" w:rsidRDefault="005B7866" w:rsidP="007F1FAF">
            <w:pPr>
              <w:pStyle w:val="TAL"/>
              <w:rPr>
                <w:lang w:eastAsia="zh-CN"/>
              </w:rPr>
            </w:pPr>
            <w:r w:rsidRPr="000F0BA0">
              <w:t>TraceData</w:t>
            </w:r>
          </w:p>
        </w:tc>
        <w:tc>
          <w:tcPr>
            <w:tcW w:w="425" w:type="dxa"/>
            <w:tcBorders>
              <w:top w:val="single" w:sz="4" w:space="0" w:color="auto"/>
              <w:left w:val="single" w:sz="4" w:space="0" w:color="auto"/>
              <w:bottom w:val="single" w:sz="4" w:space="0" w:color="auto"/>
              <w:right w:val="single" w:sz="4" w:space="0" w:color="auto"/>
            </w:tcBorders>
          </w:tcPr>
          <w:p w14:paraId="75B58CEC" w14:textId="77777777" w:rsidR="005B7866" w:rsidRPr="000F0BA0" w:rsidRDefault="005B7866" w:rsidP="007F1FAF">
            <w:pPr>
              <w:pStyle w:val="TAC"/>
              <w:rPr>
                <w:lang w:eastAsia="zh-CN"/>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0EC23AF" w14:textId="77777777" w:rsidR="005B7866" w:rsidRPr="000F0BA0" w:rsidRDefault="005B7866" w:rsidP="007F1FAF">
            <w:pPr>
              <w:pStyle w:val="TAL"/>
              <w:rPr>
                <w:lang w:eastAsia="zh-CN"/>
              </w:rPr>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E21C46C" w14:textId="77777777" w:rsidR="005B7866" w:rsidRPr="000F0BA0" w:rsidRDefault="005B7866" w:rsidP="007F1FAF">
            <w:pPr>
              <w:pStyle w:val="TAL"/>
              <w:rPr>
                <w:lang w:eastAsia="zh-CN"/>
              </w:rPr>
            </w:pPr>
            <w:r w:rsidRPr="000F0BA0">
              <w:rPr>
                <w:rFonts w:cs="Arial"/>
                <w:szCs w:val="18"/>
              </w:rPr>
              <w:t xml:space="preserve">Trace requirements about the UE, </w:t>
            </w:r>
            <w:r w:rsidRPr="000F0BA0">
              <w:rPr>
                <w:noProof/>
              </w:rPr>
              <w:t>only sent to SMSF in HPLMN</w:t>
            </w:r>
          </w:p>
        </w:tc>
        <w:tc>
          <w:tcPr>
            <w:tcW w:w="1670" w:type="dxa"/>
            <w:tcBorders>
              <w:top w:val="single" w:sz="4" w:space="0" w:color="auto"/>
              <w:left w:val="single" w:sz="4" w:space="0" w:color="auto"/>
              <w:bottom w:val="single" w:sz="4" w:space="0" w:color="auto"/>
              <w:right w:val="single" w:sz="4" w:space="0" w:color="auto"/>
            </w:tcBorders>
          </w:tcPr>
          <w:p w14:paraId="40792087" w14:textId="77777777" w:rsidR="005B7866" w:rsidRPr="000F0BA0" w:rsidRDefault="005B7866" w:rsidP="007F1FAF">
            <w:pPr>
              <w:pStyle w:val="TAL"/>
              <w:rPr>
                <w:rFonts w:cs="Arial"/>
                <w:szCs w:val="18"/>
              </w:rPr>
            </w:pPr>
          </w:p>
        </w:tc>
      </w:tr>
      <w:tr w:rsidR="00FF30BE" w:rsidRPr="000F0BA0" w14:paraId="14E0F6AA" w14:textId="77777777" w:rsidTr="00F70881">
        <w:trPr>
          <w:jc w:val="center"/>
        </w:trPr>
        <w:tc>
          <w:tcPr>
            <w:tcW w:w="2090" w:type="dxa"/>
            <w:tcBorders>
              <w:top w:val="single" w:sz="4" w:space="0" w:color="auto"/>
              <w:left w:val="single" w:sz="4" w:space="0" w:color="auto"/>
              <w:bottom w:val="single" w:sz="4" w:space="0" w:color="auto"/>
              <w:right w:val="single" w:sz="4" w:space="0" w:color="auto"/>
            </w:tcBorders>
          </w:tcPr>
          <w:p w14:paraId="381A5053" w14:textId="3976B930" w:rsidR="00FF30BE" w:rsidRPr="000F0BA0" w:rsidRDefault="00FF30BE" w:rsidP="00FF30BE">
            <w:pPr>
              <w:pStyle w:val="TAL"/>
            </w:pPr>
            <w:r>
              <w:t>c</w:t>
            </w:r>
            <w:r w:rsidRPr="002178AD">
              <w:t>hf</w:t>
            </w:r>
            <w:r>
              <w:t>GroupId</w:t>
            </w:r>
          </w:p>
        </w:tc>
        <w:tc>
          <w:tcPr>
            <w:tcW w:w="1559" w:type="dxa"/>
            <w:tcBorders>
              <w:top w:val="single" w:sz="4" w:space="0" w:color="auto"/>
              <w:left w:val="single" w:sz="4" w:space="0" w:color="auto"/>
              <w:bottom w:val="single" w:sz="4" w:space="0" w:color="auto"/>
              <w:right w:val="single" w:sz="4" w:space="0" w:color="auto"/>
            </w:tcBorders>
          </w:tcPr>
          <w:p w14:paraId="648843F6" w14:textId="1AAB302B" w:rsidR="00FF30BE" w:rsidRPr="000F0BA0" w:rsidRDefault="00FF30BE" w:rsidP="00FF30BE">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5AA41CF7" w14:textId="3463B145" w:rsidR="00FF30BE" w:rsidRPr="000F0BA0" w:rsidRDefault="00FF30BE" w:rsidP="00FF30BE">
            <w:pPr>
              <w:pStyle w:val="TAC"/>
            </w:pPr>
            <w:r w:rsidRPr="002178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F81F72" w14:textId="6F948120" w:rsidR="00FF30BE" w:rsidRPr="000F0BA0" w:rsidRDefault="00FF30BE" w:rsidP="00FF30BE">
            <w:pPr>
              <w:pStyle w:val="TAL"/>
            </w:pPr>
            <w:r w:rsidRPr="002178AD">
              <w:t>0..1</w:t>
            </w:r>
          </w:p>
        </w:tc>
        <w:tc>
          <w:tcPr>
            <w:tcW w:w="4359" w:type="dxa"/>
            <w:tcBorders>
              <w:top w:val="single" w:sz="4" w:space="0" w:color="auto"/>
              <w:left w:val="single" w:sz="4" w:space="0" w:color="auto"/>
              <w:bottom w:val="single" w:sz="4" w:space="0" w:color="auto"/>
              <w:right w:val="single" w:sz="4" w:space="0" w:color="auto"/>
            </w:tcBorders>
          </w:tcPr>
          <w:p w14:paraId="1DDB51F3" w14:textId="2F2A9965" w:rsidR="00FF30BE" w:rsidRPr="000F0BA0" w:rsidRDefault="00FF30BE" w:rsidP="00FF30BE">
            <w:pPr>
              <w:pStyle w:val="TAL"/>
              <w:rPr>
                <w:rFonts w:cs="Arial"/>
                <w:szCs w:val="18"/>
              </w:rPr>
            </w:pPr>
            <w:r>
              <w:t xml:space="preserve">Identity of the CHF Group associated with the subscription, which may be used by the SMSF to discover the CHF. </w:t>
            </w:r>
          </w:p>
        </w:tc>
        <w:tc>
          <w:tcPr>
            <w:tcW w:w="1670" w:type="dxa"/>
            <w:tcBorders>
              <w:top w:val="single" w:sz="4" w:space="0" w:color="auto"/>
              <w:left w:val="single" w:sz="4" w:space="0" w:color="auto"/>
              <w:bottom w:val="single" w:sz="4" w:space="0" w:color="auto"/>
              <w:right w:val="single" w:sz="4" w:space="0" w:color="auto"/>
            </w:tcBorders>
          </w:tcPr>
          <w:p w14:paraId="01E3A296" w14:textId="77777777" w:rsidR="00FF30BE" w:rsidRPr="000F0BA0" w:rsidRDefault="00FF30BE" w:rsidP="00FF30BE">
            <w:pPr>
              <w:pStyle w:val="TAL"/>
              <w:rPr>
                <w:rFonts w:cs="Arial"/>
                <w:szCs w:val="18"/>
              </w:rPr>
            </w:pPr>
          </w:p>
        </w:tc>
      </w:tr>
      <w:tr w:rsidR="00FF30BE" w:rsidRPr="000F0BA0" w14:paraId="24982D68" w14:textId="77777777" w:rsidTr="00F70881">
        <w:trPr>
          <w:jc w:val="center"/>
        </w:trPr>
        <w:tc>
          <w:tcPr>
            <w:tcW w:w="2090" w:type="dxa"/>
            <w:tcBorders>
              <w:top w:val="single" w:sz="4" w:space="0" w:color="auto"/>
              <w:left w:val="single" w:sz="4" w:space="0" w:color="auto"/>
              <w:bottom w:val="single" w:sz="4" w:space="0" w:color="auto"/>
              <w:right w:val="single" w:sz="4" w:space="0" w:color="auto"/>
            </w:tcBorders>
          </w:tcPr>
          <w:p w14:paraId="2C1F4EC0" w14:textId="77777777" w:rsidR="00FF30BE" w:rsidRPr="000F0BA0" w:rsidRDefault="00FF30BE" w:rsidP="00FF30BE">
            <w:pPr>
              <w:pStyle w:val="TAL"/>
            </w:pPr>
            <w:r w:rsidRPr="000F0BA0">
              <w:t>sharedTraceDataId</w:t>
            </w:r>
          </w:p>
        </w:tc>
        <w:tc>
          <w:tcPr>
            <w:tcW w:w="1559" w:type="dxa"/>
            <w:tcBorders>
              <w:top w:val="single" w:sz="4" w:space="0" w:color="auto"/>
              <w:left w:val="single" w:sz="4" w:space="0" w:color="auto"/>
              <w:bottom w:val="single" w:sz="4" w:space="0" w:color="auto"/>
              <w:right w:val="single" w:sz="4" w:space="0" w:color="auto"/>
            </w:tcBorders>
          </w:tcPr>
          <w:p w14:paraId="481CF06B" w14:textId="77777777" w:rsidR="00FF30BE" w:rsidRPr="000F0BA0" w:rsidRDefault="00FF30BE" w:rsidP="00FF30BE">
            <w:pPr>
              <w:pStyle w:val="TAL"/>
            </w:pPr>
            <w:r w:rsidRPr="000F0BA0">
              <w:t>SharedDataId</w:t>
            </w:r>
          </w:p>
        </w:tc>
        <w:tc>
          <w:tcPr>
            <w:tcW w:w="425" w:type="dxa"/>
            <w:tcBorders>
              <w:top w:val="single" w:sz="4" w:space="0" w:color="auto"/>
              <w:left w:val="single" w:sz="4" w:space="0" w:color="auto"/>
              <w:bottom w:val="single" w:sz="4" w:space="0" w:color="auto"/>
              <w:right w:val="single" w:sz="4" w:space="0" w:color="auto"/>
            </w:tcBorders>
          </w:tcPr>
          <w:p w14:paraId="19401C74" w14:textId="77777777" w:rsidR="00FF30BE" w:rsidRPr="000F0BA0" w:rsidRDefault="00FF30BE" w:rsidP="00FF30BE">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B9050FA" w14:textId="77777777" w:rsidR="00FF30BE" w:rsidRPr="000F0BA0" w:rsidRDefault="00FF30BE" w:rsidP="00FF30BE">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A7F618E" w14:textId="77777777" w:rsidR="00FF30BE" w:rsidRPr="000F0BA0" w:rsidRDefault="00FF30BE" w:rsidP="00FF30BE">
            <w:pPr>
              <w:pStyle w:val="TAL"/>
              <w:rPr>
                <w:rFonts w:cs="Arial"/>
                <w:szCs w:val="18"/>
              </w:rPr>
            </w:pPr>
            <w:r w:rsidRPr="000F0BA0">
              <w:rPr>
                <w:rFonts w:cs="Arial"/>
                <w:szCs w:val="18"/>
              </w:rPr>
              <w:t>Identifier of shared data for trace requirements</w:t>
            </w:r>
          </w:p>
        </w:tc>
        <w:tc>
          <w:tcPr>
            <w:tcW w:w="1670" w:type="dxa"/>
            <w:tcBorders>
              <w:top w:val="single" w:sz="4" w:space="0" w:color="auto"/>
              <w:left w:val="single" w:sz="4" w:space="0" w:color="auto"/>
              <w:bottom w:val="single" w:sz="4" w:space="0" w:color="auto"/>
              <w:right w:val="single" w:sz="4" w:space="0" w:color="auto"/>
            </w:tcBorders>
          </w:tcPr>
          <w:p w14:paraId="03CE8385" w14:textId="0B0EFE82" w:rsidR="00FF30BE" w:rsidRPr="000F0BA0" w:rsidRDefault="00FF30BE" w:rsidP="00FF30BE">
            <w:pPr>
              <w:pStyle w:val="TAL"/>
              <w:rPr>
                <w:rFonts w:cs="Arial"/>
                <w:szCs w:val="18"/>
              </w:rPr>
            </w:pPr>
            <w:r>
              <w:rPr>
                <w:rFonts w:cs="Arial"/>
                <w:szCs w:val="18"/>
              </w:rPr>
              <w:t>S</w:t>
            </w:r>
            <w:r w:rsidRPr="000F0BA0">
              <w:rPr>
                <w:rFonts w:cs="Arial"/>
                <w:szCs w:val="18"/>
              </w:rPr>
              <w:t>haredData</w:t>
            </w:r>
          </w:p>
        </w:tc>
      </w:tr>
      <w:tr w:rsidR="00FF30BE" w:rsidRPr="000F0BA0" w14:paraId="7F0D7AAE" w14:textId="77777777" w:rsidTr="00F70881">
        <w:trPr>
          <w:jc w:val="center"/>
        </w:trPr>
        <w:tc>
          <w:tcPr>
            <w:tcW w:w="2090" w:type="dxa"/>
            <w:tcBorders>
              <w:top w:val="single" w:sz="4" w:space="0" w:color="auto"/>
              <w:left w:val="single" w:sz="4" w:space="0" w:color="auto"/>
              <w:bottom w:val="single" w:sz="4" w:space="0" w:color="auto"/>
              <w:right w:val="single" w:sz="4" w:space="0" w:color="auto"/>
            </w:tcBorders>
          </w:tcPr>
          <w:p w14:paraId="487DEF73" w14:textId="77777777" w:rsidR="00FF30BE" w:rsidRPr="000F0BA0" w:rsidRDefault="00FF30BE" w:rsidP="00FF30BE">
            <w:pPr>
              <w:pStyle w:val="TAL"/>
              <w:rPr>
                <w:lang w:eastAsia="zh-CN"/>
              </w:rPr>
            </w:pPr>
            <w:r w:rsidRPr="000F0BA0">
              <w:rPr>
                <w:lang w:eastAsia="zh-CN"/>
              </w:rPr>
              <w:t>sharedSmsMngDataIds</w:t>
            </w:r>
          </w:p>
        </w:tc>
        <w:tc>
          <w:tcPr>
            <w:tcW w:w="1559" w:type="dxa"/>
            <w:tcBorders>
              <w:top w:val="single" w:sz="4" w:space="0" w:color="auto"/>
              <w:left w:val="single" w:sz="4" w:space="0" w:color="auto"/>
              <w:bottom w:val="single" w:sz="4" w:space="0" w:color="auto"/>
              <w:right w:val="single" w:sz="4" w:space="0" w:color="auto"/>
            </w:tcBorders>
          </w:tcPr>
          <w:p w14:paraId="2257E7B9" w14:textId="77777777" w:rsidR="00FF30BE" w:rsidRPr="000F0BA0" w:rsidRDefault="00FF30BE" w:rsidP="00FF30BE">
            <w:pPr>
              <w:pStyle w:val="TAL"/>
              <w:rPr>
                <w:lang w:eastAsia="zh-CN"/>
              </w:rPr>
            </w:pPr>
            <w:r w:rsidRPr="000F0BA0">
              <w:rPr>
                <w:lang w:eastAsia="zh-CN"/>
              </w:rPr>
              <w:t>array(SharedDataId)</w:t>
            </w:r>
          </w:p>
        </w:tc>
        <w:tc>
          <w:tcPr>
            <w:tcW w:w="425" w:type="dxa"/>
            <w:tcBorders>
              <w:top w:val="single" w:sz="4" w:space="0" w:color="auto"/>
              <w:left w:val="single" w:sz="4" w:space="0" w:color="auto"/>
              <w:bottom w:val="single" w:sz="4" w:space="0" w:color="auto"/>
              <w:right w:val="single" w:sz="4" w:space="0" w:color="auto"/>
            </w:tcBorders>
          </w:tcPr>
          <w:p w14:paraId="21615FA1" w14:textId="77777777" w:rsidR="00FF30BE" w:rsidRPr="000F0BA0" w:rsidRDefault="00FF30BE" w:rsidP="00FF30BE">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9E588A" w14:textId="77777777" w:rsidR="00FF30BE" w:rsidRPr="000F0BA0" w:rsidRDefault="00FF30BE" w:rsidP="00FF30BE">
            <w:pPr>
              <w:pStyle w:val="TAL"/>
              <w:rPr>
                <w:lang w:eastAsia="zh-CN"/>
              </w:rPr>
            </w:pPr>
            <w:r w:rsidRPr="000F0BA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B770AF" w14:textId="77777777" w:rsidR="00FF30BE" w:rsidRPr="000F0BA0" w:rsidRDefault="00FF30BE" w:rsidP="00FF30BE">
            <w:pPr>
              <w:pStyle w:val="TAL"/>
              <w:rPr>
                <w:lang w:eastAsia="zh-CN"/>
              </w:rPr>
            </w:pPr>
            <w:r w:rsidRPr="000F0BA0">
              <w:rPr>
                <w:lang w:eastAsia="zh-CN"/>
              </w:rPr>
              <w:t>Identifier of shared data</w:t>
            </w:r>
            <w:r w:rsidRPr="000F0BA0">
              <w:rPr>
                <w:lang w:eastAsia="ko-KR"/>
              </w:rPr>
              <w:t>. Shall be present if mtSmsSubscribed and/or moSmsSubscribed and/or traceData are absent.</w:t>
            </w:r>
          </w:p>
        </w:tc>
        <w:tc>
          <w:tcPr>
            <w:tcW w:w="1670" w:type="dxa"/>
            <w:tcBorders>
              <w:top w:val="single" w:sz="4" w:space="0" w:color="auto"/>
              <w:left w:val="single" w:sz="4" w:space="0" w:color="auto"/>
              <w:bottom w:val="single" w:sz="4" w:space="0" w:color="auto"/>
              <w:right w:val="single" w:sz="4" w:space="0" w:color="auto"/>
            </w:tcBorders>
          </w:tcPr>
          <w:p w14:paraId="606ADF82" w14:textId="77777777" w:rsidR="00FF30BE" w:rsidRPr="000F0BA0" w:rsidRDefault="00FF30BE" w:rsidP="00FF30BE">
            <w:pPr>
              <w:pStyle w:val="TAL"/>
              <w:rPr>
                <w:lang w:eastAsia="zh-CN"/>
              </w:rPr>
            </w:pPr>
            <w:r w:rsidRPr="000F0BA0">
              <w:rPr>
                <w:lang w:eastAsia="zh-CN"/>
              </w:rPr>
              <w:t>SharedData</w:t>
            </w:r>
          </w:p>
        </w:tc>
      </w:tr>
      <w:tr w:rsidR="00C70A72" w:rsidRPr="005A46D8" w14:paraId="6AEF3892" w14:textId="77777777" w:rsidTr="00C70A72">
        <w:trPr>
          <w:jc w:val="center"/>
        </w:trPr>
        <w:tc>
          <w:tcPr>
            <w:tcW w:w="2090" w:type="dxa"/>
            <w:tcBorders>
              <w:top w:val="single" w:sz="4" w:space="0" w:color="auto"/>
              <w:left w:val="single" w:sz="4" w:space="0" w:color="auto"/>
              <w:bottom w:val="single" w:sz="4" w:space="0" w:color="auto"/>
              <w:right w:val="single" w:sz="4" w:space="0" w:color="auto"/>
            </w:tcBorders>
          </w:tcPr>
          <w:p w14:paraId="76236A7F" w14:textId="77777777" w:rsidR="00C70A72" w:rsidRPr="005A46D8" w:rsidRDefault="00C70A72" w:rsidP="0048748F">
            <w:pPr>
              <w:pStyle w:val="TAL"/>
              <w:rPr>
                <w:lang w:eastAsia="zh-CN"/>
              </w:rPr>
            </w:pPr>
            <w:r>
              <w:rPr>
                <w:lang w:eastAsia="zh-CN"/>
              </w:rPr>
              <w:t>3gppChargingCharacteristics</w:t>
            </w:r>
          </w:p>
        </w:tc>
        <w:tc>
          <w:tcPr>
            <w:tcW w:w="1559" w:type="dxa"/>
            <w:tcBorders>
              <w:top w:val="single" w:sz="4" w:space="0" w:color="auto"/>
              <w:left w:val="single" w:sz="4" w:space="0" w:color="auto"/>
              <w:bottom w:val="single" w:sz="4" w:space="0" w:color="auto"/>
              <w:right w:val="single" w:sz="4" w:space="0" w:color="auto"/>
            </w:tcBorders>
          </w:tcPr>
          <w:p w14:paraId="47B97B0E" w14:textId="77777777" w:rsidR="00C70A72" w:rsidRPr="005A46D8" w:rsidRDefault="00C70A72" w:rsidP="0048748F">
            <w:pPr>
              <w:pStyle w:val="TAL"/>
              <w:rPr>
                <w:lang w:eastAsia="zh-CN"/>
              </w:rPr>
            </w:pPr>
            <w:r>
              <w:rPr>
                <w:lang w:eastAsia="zh-CN"/>
              </w:rPr>
              <w:t>3GppChargingCharacteristics</w:t>
            </w:r>
          </w:p>
        </w:tc>
        <w:tc>
          <w:tcPr>
            <w:tcW w:w="425" w:type="dxa"/>
            <w:tcBorders>
              <w:top w:val="single" w:sz="4" w:space="0" w:color="auto"/>
              <w:left w:val="single" w:sz="4" w:space="0" w:color="auto"/>
              <w:bottom w:val="single" w:sz="4" w:space="0" w:color="auto"/>
              <w:right w:val="single" w:sz="4" w:space="0" w:color="auto"/>
            </w:tcBorders>
          </w:tcPr>
          <w:p w14:paraId="31B297BC" w14:textId="77777777" w:rsidR="00C70A72" w:rsidRDefault="00C70A72" w:rsidP="004874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73E45C" w14:textId="77777777" w:rsidR="00C70A72" w:rsidRDefault="00C70A72" w:rsidP="0048748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0C67D4" w14:textId="77777777" w:rsidR="00C70A72" w:rsidRPr="005A46D8" w:rsidRDefault="00C70A72" w:rsidP="0048748F">
            <w:pPr>
              <w:pStyle w:val="TAL"/>
              <w:rPr>
                <w:lang w:eastAsia="zh-CN"/>
              </w:rPr>
            </w:pPr>
            <w:r w:rsidRPr="005A46D8">
              <w:rPr>
                <w:lang w:eastAsia="zh-CN"/>
              </w:rPr>
              <w:t>Subscribed charging characteristics data associated to the subscription.</w:t>
            </w:r>
          </w:p>
        </w:tc>
        <w:tc>
          <w:tcPr>
            <w:tcW w:w="1670" w:type="dxa"/>
            <w:tcBorders>
              <w:top w:val="single" w:sz="4" w:space="0" w:color="auto"/>
              <w:left w:val="single" w:sz="4" w:space="0" w:color="auto"/>
              <w:bottom w:val="single" w:sz="4" w:space="0" w:color="auto"/>
              <w:right w:val="single" w:sz="4" w:space="0" w:color="auto"/>
            </w:tcBorders>
          </w:tcPr>
          <w:p w14:paraId="2EF7F1A7" w14:textId="77777777" w:rsidR="00C70A72" w:rsidRPr="005A46D8" w:rsidRDefault="00C70A72" w:rsidP="0048748F">
            <w:pPr>
              <w:pStyle w:val="TAL"/>
              <w:rPr>
                <w:lang w:eastAsia="zh-CN"/>
              </w:rPr>
            </w:pPr>
          </w:p>
        </w:tc>
      </w:tr>
    </w:tbl>
    <w:p w14:paraId="43285A19" w14:textId="77777777" w:rsidR="005B7866" w:rsidRPr="000F0BA0" w:rsidRDefault="005B7866" w:rsidP="005B7866"/>
    <w:p w14:paraId="735E6354" w14:textId="77777777" w:rsidR="00111008" w:rsidRPr="005B1364" w:rsidRDefault="00111008" w:rsidP="0011100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66" w:name="_Toc11338593"/>
      <w:bookmarkStart w:id="67" w:name="_Toc27585245"/>
      <w:bookmarkStart w:id="68" w:name="_Toc36457211"/>
      <w:bookmarkStart w:id="69" w:name="_Toc45028105"/>
      <w:bookmarkStart w:id="70" w:name="_Toc45028940"/>
      <w:bookmarkStart w:id="71" w:name="_Toc67681699"/>
      <w:bookmarkStart w:id="72" w:name="_Toc200618569"/>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Next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03CB636B" w14:textId="77777777" w:rsidR="005B7866" w:rsidRPr="000F0BA0" w:rsidRDefault="005B7866" w:rsidP="00C05182">
      <w:pPr>
        <w:pStyle w:val="Heading5"/>
      </w:pPr>
      <w:bookmarkStart w:id="73" w:name="_Toc11338599"/>
      <w:bookmarkStart w:id="74" w:name="_Toc27585251"/>
      <w:bookmarkStart w:id="75" w:name="_Toc36457217"/>
      <w:bookmarkStart w:id="76" w:name="_Toc45028111"/>
      <w:bookmarkStart w:id="77" w:name="_Toc45028946"/>
      <w:bookmarkStart w:id="78" w:name="_Toc67681705"/>
      <w:bookmarkStart w:id="79" w:name="_Toc200618575"/>
      <w:bookmarkEnd w:id="66"/>
      <w:bookmarkEnd w:id="67"/>
      <w:bookmarkEnd w:id="68"/>
      <w:bookmarkEnd w:id="69"/>
      <w:bookmarkEnd w:id="70"/>
      <w:bookmarkEnd w:id="71"/>
      <w:bookmarkEnd w:id="72"/>
      <w:r w:rsidRPr="000F0BA0">
        <w:t>6.1.6.2.21</w:t>
      </w:r>
      <w:r w:rsidRPr="000F0BA0">
        <w:tab/>
        <w:t xml:space="preserve">Type: </w:t>
      </w:r>
      <w:proofErr w:type="spellStart"/>
      <w:r w:rsidRPr="000F0BA0">
        <w:t>ModificationNotification</w:t>
      </w:r>
      <w:bookmarkEnd w:id="73"/>
      <w:bookmarkEnd w:id="74"/>
      <w:bookmarkEnd w:id="75"/>
      <w:bookmarkEnd w:id="76"/>
      <w:bookmarkEnd w:id="77"/>
      <w:bookmarkEnd w:id="78"/>
      <w:bookmarkEnd w:id="79"/>
      <w:proofErr w:type="spellEnd"/>
    </w:p>
    <w:p w14:paraId="2CB1A407" w14:textId="77777777" w:rsidR="005B7866" w:rsidRPr="000F0BA0" w:rsidRDefault="005B7866" w:rsidP="005B7866">
      <w:pPr>
        <w:pStyle w:val="TH"/>
      </w:pPr>
      <w:r w:rsidRPr="000F0BA0">
        <w:rPr>
          <w:noProof/>
        </w:rPr>
        <w:t>Table </w:t>
      </w:r>
      <w:r w:rsidRPr="000F0BA0">
        <w:t>6.1.6.2.21-1: Definition of type ModificationNotification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B7866" w:rsidRPr="000F0BA0" w14:paraId="73B5847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EE5974" w14:textId="77777777" w:rsidR="005B7866" w:rsidRPr="000F0BA0" w:rsidRDefault="005B7866" w:rsidP="007F1FAF">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3EA7C1D" w14:textId="77777777" w:rsidR="005B7866" w:rsidRPr="000F0BA0" w:rsidRDefault="005B7866" w:rsidP="007F1FAF">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5A832E9"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B5EE55" w14:textId="77777777" w:rsidR="005B7866" w:rsidRPr="000F0BA0" w:rsidRDefault="005B7866" w:rsidP="007F1FAF">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E851CFB"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6B52438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5A7239F" w14:textId="77777777" w:rsidR="005B7866" w:rsidRPr="000F0BA0" w:rsidRDefault="005B7866" w:rsidP="007F1FAF">
            <w:pPr>
              <w:pStyle w:val="TAL"/>
            </w:pPr>
            <w:r w:rsidRPr="000F0BA0">
              <w:t>notifyItems</w:t>
            </w:r>
          </w:p>
        </w:tc>
        <w:tc>
          <w:tcPr>
            <w:tcW w:w="1842" w:type="dxa"/>
            <w:tcBorders>
              <w:top w:val="single" w:sz="4" w:space="0" w:color="auto"/>
              <w:left w:val="single" w:sz="4" w:space="0" w:color="auto"/>
              <w:bottom w:val="single" w:sz="4" w:space="0" w:color="auto"/>
              <w:right w:val="single" w:sz="4" w:space="0" w:color="auto"/>
            </w:tcBorders>
          </w:tcPr>
          <w:p w14:paraId="480E3758" w14:textId="77777777" w:rsidR="005B7866" w:rsidRPr="000F0BA0" w:rsidRDefault="005B7866" w:rsidP="007F1FAF">
            <w:pPr>
              <w:pStyle w:val="TAL"/>
            </w:pPr>
            <w:r w:rsidRPr="000F0BA0">
              <w:t>array(NotifyItem)</w:t>
            </w:r>
          </w:p>
        </w:tc>
        <w:tc>
          <w:tcPr>
            <w:tcW w:w="567" w:type="dxa"/>
            <w:tcBorders>
              <w:top w:val="single" w:sz="4" w:space="0" w:color="auto"/>
              <w:left w:val="single" w:sz="4" w:space="0" w:color="auto"/>
              <w:bottom w:val="single" w:sz="4" w:space="0" w:color="auto"/>
              <w:right w:val="single" w:sz="4" w:space="0" w:color="auto"/>
            </w:tcBorders>
          </w:tcPr>
          <w:p w14:paraId="646E07BA"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6C2B65D3" w14:textId="77777777" w:rsidR="005B7866" w:rsidRPr="000F0BA0" w:rsidRDefault="005B7866" w:rsidP="007F1FAF">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42A6C9C2" w14:textId="77777777" w:rsidR="00532728" w:rsidRPr="000F0BA0" w:rsidRDefault="00532728" w:rsidP="00532728">
            <w:pPr>
              <w:pStyle w:val="TAL"/>
            </w:pPr>
            <w:r w:rsidRPr="000F0BA0">
              <w:t>The NotifyItem</w:t>
            </w:r>
            <w:r w:rsidRPr="000F0BA0">
              <w:rPr>
                <w:rFonts w:cs="Arial"/>
                <w:lang w:eastAsia="zh-CN"/>
              </w:rPr>
              <w:t xml:space="preserve"> indicates the </w:t>
            </w:r>
            <w:r w:rsidRPr="000F0BA0">
              <w:t xml:space="preserve">Notification </w:t>
            </w:r>
            <w:r w:rsidRPr="000F0BA0">
              <w:rPr>
                <w:rFonts w:cs="Arial"/>
                <w:lang w:eastAsia="zh-CN"/>
              </w:rPr>
              <w:t>information correlated with the subscription for the NF consumer (e.g. SMF).</w:t>
            </w:r>
          </w:p>
          <w:p w14:paraId="1396F6B7" w14:textId="77777777" w:rsidR="00532728" w:rsidRPr="000F0BA0" w:rsidRDefault="00532728" w:rsidP="00532728">
            <w:pPr>
              <w:pStyle w:val="TAL"/>
              <w:rPr>
                <w:rFonts w:cs="Arial"/>
                <w:szCs w:val="18"/>
              </w:rPr>
            </w:pPr>
          </w:p>
          <w:p w14:paraId="218378CA" w14:textId="77777777" w:rsidR="00532728" w:rsidRPr="000F0BA0" w:rsidRDefault="00532728" w:rsidP="00532728">
            <w:pPr>
              <w:pStyle w:val="TAL"/>
            </w:pPr>
            <w:r w:rsidRPr="000F0BA0">
              <w:t>Example:</w:t>
            </w:r>
          </w:p>
          <w:p w14:paraId="4BBD9A99" w14:textId="77777777" w:rsidR="00532728" w:rsidRPr="000F0BA0" w:rsidRDefault="00532728" w:rsidP="00532728">
            <w:pPr>
              <w:pStyle w:val="TAL"/>
            </w:pPr>
            <w:r w:rsidRPr="000F0BA0">
              <w:t>To remove or replace the SM</w:t>
            </w:r>
            <w:r w:rsidRPr="000F0BA0">
              <w:rPr>
                <w:rFonts w:cs="Arial"/>
                <w:lang w:eastAsia="zh-CN"/>
              </w:rPr>
              <w:t xml:space="preserve"> </w:t>
            </w:r>
            <w:r w:rsidRPr="000F0BA0">
              <w:t xml:space="preserve">Subscription </w:t>
            </w:r>
            <w:r w:rsidRPr="000F0BA0">
              <w:rPr>
                <w:rFonts w:cs="Arial"/>
                <w:lang w:eastAsia="zh-CN"/>
              </w:rPr>
              <w:t>Data</w:t>
            </w:r>
            <w:r w:rsidRPr="000F0BA0">
              <w:t xml:space="preserve"> for a </w:t>
            </w:r>
            <w:r w:rsidRPr="000F0BA0">
              <w:rPr>
                <w:rFonts w:cs="Arial"/>
                <w:lang w:eastAsia="zh-CN"/>
              </w:rPr>
              <w:t>specific</w:t>
            </w:r>
            <w:r w:rsidRPr="000F0BA0">
              <w:t xml:space="preserve"> DNN and S-NSSAI, the path </w:t>
            </w:r>
            <w:r w:rsidRPr="000F0BA0">
              <w:rPr>
                <w:rFonts w:cs="Arial"/>
                <w:lang w:eastAsia="zh-CN"/>
              </w:rPr>
              <w:t>in the ChangeItem included in the NotifyItem</w:t>
            </w:r>
            <w:r w:rsidRPr="000F0BA0">
              <w:t xml:space="preserve"> may set an empty value (e.g. "path":"") to indicate to remove or replace </w:t>
            </w:r>
            <w:r w:rsidRPr="000F0BA0">
              <w:rPr>
                <w:rFonts w:cs="Arial"/>
                <w:lang w:eastAsia="zh-CN"/>
              </w:rPr>
              <w:t>the information correlated with the subscription for the specific</w:t>
            </w:r>
            <w:r w:rsidRPr="000F0BA0">
              <w:t xml:space="preserve"> DNN and S-NSSAI for the NF consumer. The subscription is correlated with the information which is retrieved via GET service operation by the NF consumer.</w:t>
            </w:r>
          </w:p>
          <w:p w14:paraId="57EE4823" w14:textId="77777777" w:rsidR="005B7866" w:rsidRPr="000F0BA0" w:rsidRDefault="005B7866" w:rsidP="007F1FAF">
            <w:pPr>
              <w:pStyle w:val="TAL"/>
              <w:rPr>
                <w:rFonts w:cs="Arial"/>
                <w:szCs w:val="18"/>
              </w:rPr>
            </w:pPr>
          </w:p>
        </w:tc>
      </w:tr>
      <w:tr w:rsidR="000E0A9D" w:rsidRPr="000F0BA0" w14:paraId="11C4370B"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A79D3C1" w14:textId="3911781D" w:rsidR="000E0A9D" w:rsidRPr="000F0BA0" w:rsidRDefault="000E0A9D" w:rsidP="000E0A9D">
            <w:pPr>
              <w:pStyle w:val="TAL"/>
            </w:pPr>
            <w:r w:rsidRPr="000F0BA0">
              <w:t>subscriptionId</w:t>
            </w:r>
          </w:p>
        </w:tc>
        <w:tc>
          <w:tcPr>
            <w:tcW w:w="1842" w:type="dxa"/>
            <w:tcBorders>
              <w:top w:val="single" w:sz="4" w:space="0" w:color="auto"/>
              <w:left w:val="single" w:sz="4" w:space="0" w:color="auto"/>
              <w:bottom w:val="single" w:sz="4" w:space="0" w:color="auto"/>
              <w:right w:val="single" w:sz="4" w:space="0" w:color="auto"/>
            </w:tcBorders>
          </w:tcPr>
          <w:p w14:paraId="5EBD93C3" w14:textId="6E39CD12" w:rsidR="000E0A9D" w:rsidRPr="000F0BA0" w:rsidRDefault="000E0A9D" w:rsidP="000E0A9D">
            <w:pPr>
              <w:pStyle w:val="TAL"/>
            </w:pPr>
            <w:r w:rsidRPr="000F0BA0">
              <w:t>string</w:t>
            </w:r>
          </w:p>
        </w:tc>
        <w:tc>
          <w:tcPr>
            <w:tcW w:w="567" w:type="dxa"/>
            <w:tcBorders>
              <w:top w:val="single" w:sz="4" w:space="0" w:color="auto"/>
              <w:left w:val="single" w:sz="4" w:space="0" w:color="auto"/>
              <w:bottom w:val="single" w:sz="4" w:space="0" w:color="auto"/>
              <w:right w:val="single" w:sz="4" w:space="0" w:color="auto"/>
            </w:tcBorders>
          </w:tcPr>
          <w:p w14:paraId="29DA9B53" w14:textId="3A7D11E4" w:rsidR="000E0A9D" w:rsidRPr="000F0BA0" w:rsidRDefault="000E0A9D" w:rsidP="000E0A9D">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2857FD1" w14:textId="6B243676" w:rsidR="000E0A9D" w:rsidRPr="000F0BA0" w:rsidRDefault="000E0A9D" w:rsidP="000E0A9D">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6854567" w14:textId="674A3684" w:rsidR="000E0A9D" w:rsidRPr="000F0BA0" w:rsidRDefault="000E0A9D" w:rsidP="000E0A9D">
            <w:pPr>
              <w:pStyle w:val="TAL"/>
              <w:rPr>
                <w:rFonts w:cs="Arial"/>
                <w:szCs w:val="18"/>
              </w:rPr>
            </w:pPr>
            <w:r w:rsidRPr="000F0BA0">
              <w:rPr>
                <w:lang w:val="en-US"/>
              </w:rPr>
              <w:t xml:space="preserve">A UDM complying with this release of the specification shall include the Subscription ID that </w:t>
            </w:r>
            <w:r w:rsidRPr="000F0BA0">
              <w:rPr>
                <w:rFonts w:cs="Arial"/>
                <w:szCs w:val="18"/>
              </w:rPr>
              <w:t>was allocated by the UDM when the subscribe request was received. It may be used by the consumer of the UDM to correlate the received notification with the active subscription.</w:t>
            </w:r>
          </w:p>
        </w:tc>
      </w:tr>
      <w:tr w:rsidR="00D24224" w:rsidRPr="000F0BA0" w14:paraId="57F6AC48" w14:textId="77777777" w:rsidTr="00D24224">
        <w:trPr>
          <w:jc w:val="center"/>
        </w:trPr>
        <w:tc>
          <w:tcPr>
            <w:tcW w:w="2090" w:type="dxa"/>
            <w:tcBorders>
              <w:top w:val="single" w:sz="4" w:space="0" w:color="auto"/>
              <w:left w:val="single" w:sz="4" w:space="0" w:color="auto"/>
              <w:bottom w:val="single" w:sz="4" w:space="0" w:color="auto"/>
              <w:right w:val="single" w:sz="4" w:space="0" w:color="auto"/>
            </w:tcBorders>
          </w:tcPr>
          <w:p w14:paraId="4FBA7A7F" w14:textId="77777777" w:rsidR="00D24224" w:rsidRPr="000F0BA0" w:rsidRDefault="00D24224" w:rsidP="00AD715D">
            <w:pPr>
              <w:pStyle w:val="TAL"/>
            </w:pPr>
            <w:r>
              <w:t>oldGuami</w:t>
            </w:r>
          </w:p>
        </w:tc>
        <w:tc>
          <w:tcPr>
            <w:tcW w:w="1842" w:type="dxa"/>
            <w:tcBorders>
              <w:top w:val="single" w:sz="4" w:space="0" w:color="auto"/>
              <w:left w:val="single" w:sz="4" w:space="0" w:color="auto"/>
              <w:bottom w:val="single" w:sz="4" w:space="0" w:color="auto"/>
              <w:right w:val="single" w:sz="4" w:space="0" w:color="auto"/>
            </w:tcBorders>
          </w:tcPr>
          <w:p w14:paraId="3FFA4A88" w14:textId="77777777" w:rsidR="00D24224" w:rsidRPr="000F0BA0" w:rsidRDefault="00D24224" w:rsidP="00AD715D">
            <w:pPr>
              <w:pStyle w:val="TAL"/>
            </w:pPr>
            <w:r>
              <w:t>Guami</w:t>
            </w:r>
          </w:p>
        </w:tc>
        <w:tc>
          <w:tcPr>
            <w:tcW w:w="567" w:type="dxa"/>
            <w:tcBorders>
              <w:top w:val="single" w:sz="4" w:space="0" w:color="auto"/>
              <w:left w:val="single" w:sz="4" w:space="0" w:color="auto"/>
              <w:bottom w:val="single" w:sz="4" w:space="0" w:color="auto"/>
              <w:right w:val="single" w:sz="4" w:space="0" w:color="auto"/>
            </w:tcBorders>
          </w:tcPr>
          <w:p w14:paraId="000A0892" w14:textId="44E67A39" w:rsidR="00D24224" w:rsidRPr="000F0BA0" w:rsidRDefault="00DF4EDA" w:rsidP="00AD715D">
            <w:pPr>
              <w:pStyle w:val="TAC"/>
            </w:pPr>
            <w:ins w:id="80" w:author="Ulrich Wiehe" w:date="2025-10-22T13:11:00Z" w16du:dateUtc="2025-10-22T11:11:00Z">
              <w:r>
                <w:t>O</w:t>
              </w:r>
            </w:ins>
            <w:del w:id="81" w:author="Ulrich Wiehe" w:date="2025-10-22T13:11:00Z" w16du:dateUtc="2025-10-22T11:11:00Z">
              <w:r w:rsidR="00D24224" w:rsidDel="00DF4EDA">
                <w:delText>C</w:delText>
              </w:r>
            </w:del>
          </w:p>
        </w:tc>
        <w:tc>
          <w:tcPr>
            <w:tcW w:w="1134" w:type="dxa"/>
            <w:tcBorders>
              <w:top w:val="single" w:sz="4" w:space="0" w:color="auto"/>
              <w:left w:val="single" w:sz="4" w:space="0" w:color="auto"/>
              <w:bottom w:val="single" w:sz="4" w:space="0" w:color="auto"/>
              <w:right w:val="single" w:sz="4" w:space="0" w:color="auto"/>
            </w:tcBorders>
          </w:tcPr>
          <w:p w14:paraId="1BF76F41" w14:textId="77777777" w:rsidR="00D24224" w:rsidRPr="000F0BA0" w:rsidRDefault="00D24224" w:rsidP="00AD715D">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7E73DC83" w14:textId="77777777" w:rsidR="00D24224" w:rsidRPr="000F0BA0" w:rsidRDefault="00D24224" w:rsidP="00AD715D">
            <w:pPr>
              <w:pStyle w:val="TAL"/>
              <w:rPr>
                <w:lang w:val="en-US"/>
              </w:rPr>
            </w:pPr>
            <w:r w:rsidRPr="00D24224">
              <w:rPr>
                <w:lang w:val="en-US"/>
              </w:rPr>
              <w:t>This IE should be present during an AMF planned removal procedure when the UDM is sending the notification towards a re-selected AMF within the same AMF set, if the GUAMI of the original AMF is received during SDM subscription and the original AMF is unavailable (see clause 5.21.2.2 of 3GPP TS 23.501 [2]).</w:t>
            </w:r>
          </w:p>
        </w:tc>
      </w:tr>
    </w:tbl>
    <w:p w14:paraId="6D17D48C" w14:textId="77777777" w:rsidR="000E0A9D" w:rsidRPr="000F0BA0" w:rsidRDefault="000E0A9D" w:rsidP="000E0A9D">
      <w:pPr>
        <w:rPr>
          <w:lang w:val="en-US"/>
        </w:rPr>
      </w:pPr>
    </w:p>
    <w:p w14:paraId="4DF65416" w14:textId="4641F9F7" w:rsidR="005B7866" w:rsidRPr="000F0BA0" w:rsidRDefault="000E0A9D" w:rsidP="000E0A9D">
      <w:pPr>
        <w:rPr>
          <w:lang w:val="en-US"/>
        </w:rPr>
      </w:pPr>
      <w:r w:rsidRPr="000F0BA0">
        <w:rPr>
          <w:rStyle w:val="B1Char"/>
        </w:rPr>
        <w:t>When the NF Service Consumer creates multiple subscriptions, it should use distinct callback URIs for each subscription.</w:t>
      </w:r>
    </w:p>
    <w:p w14:paraId="1FB27AE0" w14:textId="77777777" w:rsidR="00111008" w:rsidRPr="005B1364" w:rsidRDefault="00111008" w:rsidP="0011100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82" w:name="_Toc11338600"/>
      <w:bookmarkStart w:id="83" w:name="_Toc27585252"/>
      <w:bookmarkStart w:id="84" w:name="_Toc36457218"/>
      <w:bookmarkStart w:id="85" w:name="_Toc45028112"/>
      <w:bookmarkStart w:id="86" w:name="_Toc45028947"/>
      <w:bookmarkStart w:id="87" w:name="_Toc67681706"/>
      <w:bookmarkStart w:id="88" w:name="_Toc200618576"/>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Next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51F27579" w14:textId="77777777" w:rsidR="005B7866" w:rsidRPr="000F0BA0" w:rsidRDefault="005B7866" w:rsidP="00C05182">
      <w:pPr>
        <w:pStyle w:val="Heading5"/>
      </w:pPr>
      <w:bookmarkStart w:id="89" w:name="_Toc11338612"/>
      <w:bookmarkStart w:id="90" w:name="_Toc27585264"/>
      <w:bookmarkStart w:id="91" w:name="_Toc36457230"/>
      <w:bookmarkStart w:id="92" w:name="_Toc45028124"/>
      <w:bookmarkStart w:id="93" w:name="_Toc45028959"/>
      <w:bookmarkStart w:id="94" w:name="_Toc67681718"/>
      <w:bookmarkStart w:id="95" w:name="_Toc200618588"/>
      <w:bookmarkEnd w:id="82"/>
      <w:bookmarkEnd w:id="83"/>
      <w:bookmarkEnd w:id="84"/>
      <w:bookmarkEnd w:id="85"/>
      <w:bookmarkEnd w:id="86"/>
      <w:bookmarkEnd w:id="87"/>
      <w:bookmarkEnd w:id="88"/>
      <w:r w:rsidRPr="000F0BA0">
        <w:t>6.1.6.2.34</w:t>
      </w:r>
      <w:r w:rsidRPr="000F0BA0">
        <w:tab/>
        <w:t xml:space="preserve">Type: </w:t>
      </w:r>
      <w:proofErr w:type="spellStart"/>
      <w:r w:rsidRPr="000F0BA0">
        <w:rPr>
          <w:lang w:eastAsia="zh-CN"/>
        </w:rPr>
        <w:t>GroupIdentifiers</w:t>
      </w:r>
      <w:bookmarkEnd w:id="89"/>
      <w:bookmarkEnd w:id="90"/>
      <w:bookmarkEnd w:id="91"/>
      <w:bookmarkEnd w:id="92"/>
      <w:bookmarkEnd w:id="93"/>
      <w:bookmarkEnd w:id="94"/>
      <w:bookmarkEnd w:id="95"/>
      <w:proofErr w:type="spellEnd"/>
    </w:p>
    <w:p w14:paraId="5D917B39" w14:textId="77777777" w:rsidR="005B7866" w:rsidRPr="000F0BA0" w:rsidRDefault="005B7866" w:rsidP="005B7866">
      <w:pPr>
        <w:pStyle w:val="TH"/>
      </w:pPr>
      <w:r w:rsidRPr="000F0BA0">
        <w:rPr>
          <w:noProof/>
        </w:rPr>
        <w:t>Table </w:t>
      </w:r>
      <w:r w:rsidRPr="000F0BA0">
        <w:t xml:space="preserve">6.1.6.2.34-1: </w:t>
      </w:r>
      <w:r w:rsidRPr="000F0BA0">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0F0BA0" w14:paraId="51BBF4A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311280" w14:textId="77777777" w:rsidR="005B7866" w:rsidRPr="000F0BA0" w:rsidRDefault="005B7866" w:rsidP="007F1FAF">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9F7558"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57753"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9F9A7F" w14:textId="77777777" w:rsidR="005B7866" w:rsidRPr="000F0BA0" w:rsidRDefault="005B7866"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F6D0FC"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0308F84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2A6028A" w14:textId="77777777" w:rsidR="005B7866" w:rsidRPr="000F0BA0" w:rsidRDefault="005B7866" w:rsidP="007F1FAF">
            <w:pPr>
              <w:pStyle w:val="TAL"/>
            </w:pPr>
            <w:r w:rsidRPr="000F0BA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25BC3E61" w14:textId="77777777" w:rsidR="005B7866" w:rsidRPr="000F0BA0" w:rsidRDefault="005B7866" w:rsidP="007F1FAF">
            <w:pPr>
              <w:pStyle w:val="TAL"/>
            </w:pPr>
            <w:r w:rsidRPr="000F0BA0">
              <w:rPr>
                <w:lang w:val="es-ES"/>
              </w:rPr>
              <w:t>ExtGroupId</w:t>
            </w:r>
          </w:p>
        </w:tc>
        <w:tc>
          <w:tcPr>
            <w:tcW w:w="425" w:type="dxa"/>
            <w:tcBorders>
              <w:top w:val="single" w:sz="4" w:space="0" w:color="auto"/>
              <w:left w:val="single" w:sz="4" w:space="0" w:color="auto"/>
              <w:bottom w:val="single" w:sz="4" w:space="0" w:color="auto"/>
              <w:right w:val="single" w:sz="4" w:space="0" w:color="auto"/>
            </w:tcBorders>
          </w:tcPr>
          <w:p w14:paraId="41B1C556" w14:textId="52FB0E69" w:rsidR="005B7866" w:rsidRPr="000F0BA0" w:rsidRDefault="003C40CE" w:rsidP="007F1FAF">
            <w:pPr>
              <w:pStyle w:val="TAC"/>
            </w:pPr>
            <w:ins w:id="96" w:author="Ulrich Wiehe" w:date="2025-10-23T10:07:00Z" w16du:dateUtc="2025-10-23T08:07:00Z">
              <w:r>
                <w:t>O</w:t>
              </w:r>
            </w:ins>
            <w:del w:id="97" w:author="Ulrich Wiehe" w:date="2025-10-23T10:07:00Z" w16du:dateUtc="2025-10-23T08:07:00Z">
              <w:r w:rsidR="005B7866" w:rsidRPr="000F0BA0" w:rsidDel="003C40CE">
                <w:delText>C</w:delText>
              </w:r>
            </w:del>
          </w:p>
        </w:tc>
        <w:tc>
          <w:tcPr>
            <w:tcW w:w="1134" w:type="dxa"/>
            <w:tcBorders>
              <w:top w:val="single" w:sz="4" w:space="0" w:color="auto"/>
              <w:left w:val="single" w:sz="4" w:space="0" w:color="auto"/>
              <w:bottom w:val="single" w:sz="4" w:space="0" w:color="auto"/>
              <w:right w:val="single" w:sz="4" w:space="0" w:color="auto"/>
            </w:tcBorders>
          </w:tcPr>
          <w:p w14:paraId="5BEC53A0" w14:textId="77777777" w:rsidR="005B7866" w:rsidRPr="000F0BA0" w:rsidRDefault="005B7866" w:rsidP="007F1FAF">
            <w:pPr>
              <w:pStyle w:val="TAL"/>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5103BC" w14:textId="77777777" w:rsidR="005B7866" w:rsidRPr="000F0BA0" w:rsidRDefault="005B7866" w:rsidP="007F1FAF">
            <w:pPr>
              <w:pStyle w:val="TAL"/>
              <w:rPr>
                <w:rFonts w:cs="Arial"/>
                <w:szCs w:val="18"/>
              </w:rPr>
            </w:pPr>
            <w:r w:rsidRPr="000F0BA0">
              <w:rPr>
                <w:lang w:eastAsia="zh-CN"/>
              </w:rPr>
              <w:t>This IE shall contain the External Group ID associated to the provided Internal Group ID</w:t>
            </w:r>
            <w:r w:rsidRPr="000F0BA0">
              <w:rPr>
                <w:rFonts w:hint="eastAsia"/>
                <w:lang w:eastAsia="zh-CN"/>
              </w:rPr>
              <w:t xml:space="preserve">. </w:t>
            </w:r>
          </w:p>
        </w:tc>
      </w:tr>
      <w:tr w:rsidR="005B7866" w:rsidRPr="000F0BA0" w14:paraId="43B7AB1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A295905" w14:textId="77777777" w:rsidR="005B7866" w:rsidRPr="000F0BA0" w:rsidRDefault="005B7866" w:rsidP="007F1FAF">
            <w:pPr>
              <w:pStyle w:val="TAL"/>
              <w:rPr>
                <w:lang w:val="es-ES"/>
              </w:rPr>
            </w:pPr>
            <w:r w:rsidRPr="000F0BA0">
              <w:rPr>
                <w:lang w:eastAsia="zh-CN"/>
              </w:rPr>
              <w:t>intGroup</w:t>
            </w:r>
            <w:r w:rsidRPr="000F0BA0">
              <w:t>Id</w:t>
            </w:r>
          </w:p>
        </w:tc>
        <w:tc>
          <w:tcPr>
            <w:tcW w:w="1559" w:type="dxa"/>
            <w:tcBorders>
              <w:top w:val="single" w:sz="4" w:space="0" w:color="auto"/>
              <w:left w:val="single" w:sz="4" w:space="0" w:color="auto"/>
              <w:bottom w:val="single" w:sz="4" w:space="0" w:color="auto"/>
              <w:right w:val="single" w:sz="4" w:space="0" w:color="auto"/>
            </w:tcBorders>
          </w:tcPr>
          <w:p w14:paraId="6F48C226" w14:textId="77777777" w:rsidR="005B7866" w:rsidRPr="000F0BA0" w:rsidRDefault="005B7866" w:rsidP="007F1FAF">
            <w:pPr>
              <w:pStyle w:val="TAL"/>
            </w:pPr>
            <w:r w:rsidRPr="000F0BA0">
              <w:t>GroupId</w:t>
            </w:r>
          </w:p>
        </w:tc>
        <w:tc>
          <w:tcPr>
            <w:tcW w:w="425" w:type="dxa"/>
            <w:tcBorders>
              <w:top w:val="single" w:sz="4" w:space="0" w:color="auto"/>
              <w:left w:val="single" w:sz="4" w:space="0" w:color="auto"/>
              <w:bottom w:val="single" w:sz="4" w:space="0" w:color="auto"/>
              <w:right w:val="single" w:sz="4" w:space="0" w:color="auto"/>
            </w:tcBorders>
          </w:tcPr>
          <w:p w14:paraId="554D1884" w14:textId="7112E851" w:rsidR="005B7866" w:rsidRPr="000F0BA0" w:rsidRDefault="003C40CE" w:rsidP="007F1FAF">
            <w:pPr>
              <w:pStyle w:val="TAC"/>
              <w:rPr>
                <w:lang w:eastAsia="zh-CN"/>
              </w:rPr>
            </w:pPr>
            <w:ins w:id="98" w:author="Ulrich Wiehe" w:date="2025-10-23T10:07:00Z" w16du:dateUtc="2025-10-23T08:07:00Z">
              <w:r>
                <w:rPr>
                  <w:lang w:eastAsia="zh-CN"/>
                </w:rPr>
                <w:t>O</w:t>
              </w:r>
            </w:ins>
            <w:del w:id="99" w:author="Ulrich Wiehe" w:date="2025-10-23T10:07:00Z" w16du:dateUtc="2025-10-23T08:07:00Z">
              <w:r w:rsidR="005B7866" w:rsidRPr="000F0BA0" w:rsidDel="003C40CE">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9B26017"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B1D078F" w14:textId="77777777" w:rsidR="005B7866" w:rsidRPr="000F0BA0" w:rsidRDefault="005B7866" w:rsidP="007F1FAF">
            <w:pPr>
              <w:pStyle w:val="TAL"/>
              <w:rPr>
                <w:rFonts w:cs="Arial"/>
                <w:szCs w:val="18"/>
              </w:rPr>
            </w:pPr>
            <w:r w:rsidRPr="000F0BA0">
              <w:rPr>
                <w:lang w:eastAsia="zh-CN"/>
              </w:rPr>
              <w:t>This IE shall contain the Internal Group ID associated to the provided External Group ID</w:t>
            </w:r>
            <w:r w:rsidRPr="000F0BA0">
              <w:rPr>
                <w:rFonts w:hint="eastAsia"/>
                <w:lang w:eastAsia="zh-CN"/>
              </w:rPr>
              <w:t>..</w:t>
            </w:r>
          </w:p>
        </w:tc>
      </w:tr>
      <w:tr w:rsidR="005B7866" w:rsidRPr="000F0BA0" w14:paraId="51533C5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82AE598" w14:textId="77777777" w:rsidR="005B7866" w:rsidRPr="000F0BA0" w:rsidRDefault="005B7866" w:rsidP="007F1FAF">
            <w:pPr>
              <w:pStyle w:val="TAL"/>
              <w:rPr>
                <w:lang w:eastAsia="zh-CN"/>
              </w:rPr>
            </w:pPr>
            <w:r w:rsidRPr="000F0BA0">
              <w:rPr>
                <w:rFonts w:hint="eastAsia"/>
                <w:lang w:eastAsia="zh-CN"/>
              </w:rPr>
              <w:t>u</w:t>
            </w:r>
            <w:r w:rsidRPr="000F0BA0">
              <w:rPr>
                <w:lang w:eastAsia="zh-CN"/>
              </w:rPr>
              <w:t>eIdList</w:t>
            </w:r>
          </w:p>
        </w:tc>
        <w:tc>
          <w:tcPr>
            <w:tcW w:w="1559" w:type="dxa"/>
            <w:tcBorders>
              <w:top w:val="single" w:sz="4" w:space="0" w:color="auto"/>
              <w:left w:val="single" w:sz="4" w:space="0" w:color="auto"/>
              <w:bottom w:val="single" w:sz="4" w:space="0" w:color="auto"/>
              <w:right w:val="single" w:sz="4" w:space="0" w:color="auto"/>
            </w:tcBorders>
          </w:tcPr>
          <w:p w14:paraId="20B6F56D" w14:textId="77777777" w:rsidR="005B7866" w:rsidRPr="000F0BA0" w:rsidRDefault="005B7866" w:rsidP="007F1FAF">
            <w:pPr>
              <w:pStyle w:val="TAL"/>
            </w:pPr>
            <w:r w:rsidRPr="000F0BA0">
              <w:rPr>
                <w:rFonts w:hint="eastAsia"/>
              </w:rPr>
              <w:t>a</w:t>
            </w:r>
            <w:r w:rsidRPr="000F0BA0">
              <w:t>rray(UeId)</w:t>
            </w:r>
          </w:p>
        </w:tc>
        <w:tc>
          <w:tcPr>
            <w:tcW w:w="425" w:type="dxa"/>
            <w:tcBorders>
              <w:top w:val="single" w:sz="4" w:space="0" w:color="auto"/>
              <w:left w:val="single" w:sz="4" w:space="0" w:color="auto"/>
              <w:bottom w:val="single" w:sz="4" w:space="0" w:color="auto"/>
              <w:right w:val="single" w:sz="4" w:space="0" w:color="auto"/>
            </w:tcBorders>
          </w:tcPr>
          <w:p w14:paraId="25F21E28" w14:textId="612218F2" w:rsidR="005B7866" w:rsidRPr="000F0BA0" w:rsidRDefault="003C40CE" w:rsidP="007F1FAF">
            <w:pPr>
              <w:pStyle w:val="TAC"/>
              <w:rPr>
                <w:lang w:eastAsia="zh-CN"/>
              </w:rPr>
            </w:pPr>
            <w:ins w:id="100" w:author="Ulrich Wiehe" w:date="2025-10-23T10:08:00Z" w16du:dateUtc="2025-10-23T08:08:00Z">
              <w:r>
                <w:rPr>
                  <w:lang w:eastAsia="zh-CN"/>
                </w:rPr>
                <w:t>O</w:t>
              </w:r>
            </w:ins>
            <w:del w:id="101" w:author="Ulrich Wiehe" w:date="2025-10-23T10:08:00Z" w16du:dateUtc="2025-10-23T08:08:00Z">
              <w:r w:rsidR="005B7866" w:rsidRPr="000F0BA0" w:rsidDel="003C40CE">
                <w:rPr>
                  <w:rFonts w:hint="eastAsia"/>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47BA9EA" w14:textId="77777777" w:rsidR="005B7866" w:rsidRPr="000F0BA0" w:rsidRDefault="005B7866" w:rsidP="007F1FAF">
            <w:pPr>
              <w:pStyle w:val="TAL"/>
            </w:pPr>
            <w:r w:rsidRPr="000F0BA0">
              <w:rPr>
                <w:rFonts w:hint="eastAsia"/>
              </w:rPr>
              <w:t>1</w:t>
            </w:r>
            <w:r w:rsidRPr="000F0BA0">
              <w:t>..N</w:t>
            </w:r>
          </w:p>
        </w:tc>
        <w:tc>
          <w:tcPr>
            <w:tcW w:w="4359" w:type="dxa"/>
            <w:tcBorders>
              <w:top w:val="single" w:sz="4" w:space="0" w:color="auto"/>
              <w:left w:val="single" w:sz="4" w:space="0" w:color="auto"/>
              <w:bottom w:val="single" w:sz="4" w:space="0" w:color="auto"/>
              <w:right w:val="single" w:sz="4" w:space="0" w:color="auto"/>
            </w:tcBorders>
          </w:tcPr>
          <w:p w14:paraId="2732577E" w14:textId="77777777" w:rsidR="005B7866" w:rsidRPr="000F0BA0" w:rsidRDefault="005B7866" w:rsidP="007F1FAF">
            <w:pPr>
              <w:pStyle w:val="TAL"/>
              <w:rPr>
                <w:lang w:eastAsia="zh-CN"/>
              </w:rPr>
            </w:pPr>
            <w:r w:rsidRPr="000F0BA0">
              <w:rPr>
                <w:rFonts w:hint="eastAsia"/>
                <w:lang w:eastAsia="zh-CN"/>
              </w:rPr>
              <w:t>T</w:t>
            </w:r>
            <w:r w:rsidRPr="000F0BA0">
              <w:rPr>
                <w:lang w:eastAsia="zh-CN"/>
              </w:rPr>
              <w:t>his IE shall contain a list of the UE identifiers that belong to the provided Internal/External Group ID if they are required.</w:t>
            </w:r>
          </w:p>
        </w:tc>
      </w:tr>
    </w:tbl>
    <w:p w14:paraId="013DA41B" w14:textId="77777777" w:rsidR="005B7866" w:rsidRPr="000F0BA0" w:rsidRDefault="005B7866" w:rsidP="005B7866"/>
    <w:p w14:paraId="31A4A4A3" w14:textId="77777777" w:rsidR="00111008" w:rsidRPr="005B1364" w:rsidRDefault="00111008" w:rsidP="0011100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102" w:name="_Toc11338613"/>
      <w:bookmarkStart w:id="103" w:name="_Toc27585265"/>
      <w:bookmarkStart w:id="104" w:name="_Toc36457231"/>
      <w:bookmarkStart w:id="105" w:name="_Toc45028125"/>
      <w:bookmarkStart w:id="106" w:name="_Toc45028960"/>
      <w:bookmarkStart w:id="107" w:name="_Toc67681719"/>
      <w:bookmarkStart w:id="108" w:name="_Toc200618589"/>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Next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0F0F31AA" w14:textId="6B782036" w:rsidR="00DC6EF8" w:rsidRPr="000F0BA0" w:rsidRDefault="00DC6EF8" w:rsidP="00C05182">
      <w:pPr>
        <w:pStyle w:val="Heading5"/>
      </w:pPr>
      <w:bookmarkStart w:id="109" w:name="_Toc11338614"/>
      <w:bookmarkStart w:id="110" w:name="_Toc27585285"/>
      <w:bookmarkStart w:id="111" w:name="_Toc36457264"/>
      <w:bookmarkStart w:id="112" w:name="_Toc45028163"/>
      <w:bookmarkStart w:id="113" w:name="_Toc45028998"/>
      <w:bookmarkStart w:id="114" w:name="_Toc67681759"/>
      <w:bookmarkStart w:id="115" w:name="_Toc74944766"/>
      <w:bookmarkStart w:id="116" w:name="_Toc200618638"/>
      <w:bookmarkEnd w:id="102"/>
      <w:bookmarkEnd w:id="103"/>
      <w:bookmarkEnd w:id="104"/>
      <w:bookmarkEnd w:id="105"/>
      <w:bookmarkEnd w:id="106"/>
      <w:bookmarkEnd w:id="107"/>
      <w:bookmarkEnd w:id="108"/>
      <w:r w:rsidRPr="000F0BA0">
        <w:t>6.1.6.2.</w:t>
      </w:r>
      <w:r w:rsidR="0067102C" w:rsidRPr="000F0BA0">
        <w:t>84</w:t>
      </w:r>
      <w:r w:rsidRPr="000F0BA0">
        <w:tab/>
        <w:t xml:space="preserve">Type: </w:t>
      </w:r>
      <w:proofErr w:type="spellStart"/>
      <w:r w:rsidRPr="000F0BA0">
        <w:t>MbsSubscriptionData</w:t>
      </w:r>
      <w:bookmarkEnd w:id="115"/>
      <w:bookmarkEnd w:id="116"/>
      <w:proofErr w:type="spellEnd"/>
    </w:p>
    <w:p w14:paraId="54F108FE" w14:textId="440E4E12" w:rsidR="00DC6EF8" w:rsidRPr="000F0BA0" w:rsidRDefault="00DC6EF8" w:rsidP="00DC6EF8">
      <w:pPr>
        <w:pStyle w:val="TH"/>
      </w:pPr>
      <w:r w:rsidRPr="000F0BA0">
        <w:rPr>
          <w:noProof/>
        </w:rPr>
        <w:t>Table </w:t>
      </w:r>
      <w:r w:rsidRPr="000F0BA0">
        <w:t>6.1.6.2.</w:t>
      </w:r>
      <w:r w:rsidR="0067102C" w:rsidRPr="000F0BA0">
        <w:t>84</w:t>
      </w:r>
      <w:r w:rsidRPr="000F0BA0">
        <w:t xml:space="preserve">-1: </w:t>
      </w:r>
      <w:r w:rsidRPr="000F0BA0">
        <w:rPr>
          <w:noProof/>
        </w:rPr>
        <w:t>Definition of type MbsSubscriptionData</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DC6EF8" w:rsidRPr="000F0BA0" w14:paraId="4AD01688" w14:textId="77777777" w:rsidTr="0022165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DF2E7FE" w14:textId="77777777" w:rsidR="00DC6EF8" w:rsidRPr="000F0BA0" w:rsidRDefault="00DC6EF8" w:rsidP="0022165F">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BACE72" w14:textId="77777777" w:rsidR="00DC6EF8" w:rsidRPr="000F0BA0" w:rsidRDefault="00DC6EF8" w:rsidP="0022165F">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B8EB6B7" w14:textId="77777777" w:rsidR="00DC6EF8" w:rsidRPr="000F0BA0" w:rsidRDefault="00DC6EF8" w:rsidP="0022165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047961" w14:textId="77777777" w:rsidR="00DC6EF8" w:rsidRPr="000F0BA0" w:rsidRDefault="00DC6EF8" w:rsidP="0022165F">
            <w:pPr>
              <w:pStyle w:val="TAH"/>
              <w:jc w:val="left"/>
            </w:pPr>
            <w:r w:rsidRPr="000F0BA0">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7FB12B1E" w14:textId="77777777" w:rsidR="00DC6EF8" w:rsidRPr="000F0BA0" w:rsidRDefault="00DC6EF8" w:rsidP="0022165F">
            <w:pPr>
              <w:pStyle w:val="TAH"/>
              <w:rPr>
                <w:rFonts w:cs="Arial"/>
                <w:szCs w:val="18"/>
              </w:rPr>
            </w:pPr>
            <w:r w:rsidRPr="000F0BA0">
              <w:rPr>
                <w:rFonts w:cs="Arial"/>
                <w:szCs w:val="18"/>
              </w:rPr>
              <w:t>Description</w:t>
            </w:r>
          </w:p>
        </w:tc>
      </w:tr>
      <w:tr w:rsidR="00DC6EF8" w:rsidRPr="000F0BA0" w14:paraId="1CE8C944" w14:textId="77777777" w:rsidTr="0022165F">
        <w:trPr>
          <w:jc w:val="center"/>
        </w:trPr>
        <w:tc>
          <w:tcPr>
            <w:tcW w:w="1838" w:type="dxa"/>
            <w:tcBorders>
              <w:top w:val="single" w:sz="4" w:space="0" w:color="auto"/>
              <w:left w:val="single" w:sz="4" w:space="0" w:color="auto"/>
              <w:bottom w:val="single" w:sz="4" w:space="0" w:color="auto"/>
              <w:right w:val="single" w:sz="4" w:space="0" w:color="auto"/>
            </w:tcBorders>
          </w:tcPr>
          <w:p w14:paraId="2BFD4A55" w14:textId="77777777" w:rsidR="00DC6EF8" w:rsidRPr="000F0BA0" w:rsidRDefault="00DC6EF8" w:rsidP="0022165F">
            <w:pPr>
              <w:pStyle w:val="TAL"/>
            </w:pPr>
            <w:r w:rsidRPr="000F0BA0">
              <w:t>mbsAllowed</w:t>
            </w:r>
          </w:p>
        </w:tc>
        <w:tc>
          <w:tcPr>
            <w:tcW w:w="1559" w:type="dxa"/>
            <w:tcBorders>
              <w:top w:val="single" w:sz="4" w:space="0" w:color="auto"/>
              <w:left w:val="single" w:sz="4" w:space="0" w:color="auto"/>
              <w:bottom w:val="single" w:sz="4" w:space="0" w:color="auto"/>
              <w:right w:val="single" w:sz="4" w:space="0" w:color="auto"/>
            </w:tcBorders>
          </w:tcPr>
          <w:p w14:paraId="2F195A13" w14:textId="77777777" w:rsidR="00DC6EF8" w:rsidRPr="000F0BA0" w:rsidRDefault="00DC6EF8" w:rsidP="0022165F">
            <w:pPr>
              <w:pStyle w:val="TAL"/>
            </w:pPr>
            <w:r w:rsidRPr="000F0BA0">
              <w:rPr>
                <w:rFonts w:hint="eastAsia"/>
                <w:lang w:eastAsia="zh-CN"/>
              </w:rPr>
              <w:t>b</w:t>
            </w:r>
            <w:r w:rsidRPr="000F0BA0">
              <w:rPr>
                <w:lang w:eastAsia="zh-CN"/>
              </w:rPr>
              <w:t>oolean</w:t>
            </w:r>
          </w:p>
        </w:tc>
        <w:tc>
          <w:tcPr>
            <w:tcW w:w="567" w:type="dxa"/>
            <w:tcBorders>
              <w:top w:val="single" w:sz="4" w:space="0" w:color="auto"/>
              <w:left w:val="single" w:sz="4" w:space="0" w:color="auto"/>
              <w:bottom w:val="single" w:sz="4" w:space="0" w:color="auto"/>
              <w:right w:val="single" w:sz="4" w:space="0" w:color="auto"/>
            </w:tcBorders>
          </w:tcPr>
          <w:p w14:paraId="7AA15168" w14:textId="530EBC8F" w:rsidR="00DC6EF8" w:rsidRPr="000F0BA0" w:rsidRDefault="003C40CE" w:rsidP="0022165F">
            <w:pPr>
              <w:pStyle w:val="TAC"/>
            </w:pPr>
            <w:ins w:id="117" w:author="Ulrich Wiehe" w:date="2025-10-23T10:12:00Z" w16du:dateUtc="2025-10-23T08:12:00Z">
              <w:r>
                <w:t>O</w:t>
              </w:r>
            </w:ins>
            <w:del w:id="118" w:author="Ulrich Wiehe" w:date="2025-10-23T10:12:00Z" w16du:dateUtc="2025-10-23T08:12:00Z">
              <w:r w:rsidR="00DC6EF8" w:rsidRPr="000F0BA0" w:rsidDel="003C40CE">
                <w:delText>C</w:delText>
              </w:r>
            </w:del>
          </w:p>
        </w:tc>
        <w:tc>
          <w:tcPr>
            <w:tcW w:w="1134" w:type="dxa"/>
            <w:tcBorders>
              <w:top w:val="single" w:sz="4" w:space="0" w:color="auto"/>
              <w:left w:val="single" w:sz="4" w:space="0" w:color="auto"/>
              <w:bottom w:val="single" w:sz="4" w:space="0" w:color="auto"/>
              <w:right w:val="single" w:sz="4" w:space="0" w:color="auto"/>
            </w:tcBorders>
          </w:tcPr>
          <w:p w14:paraId="19BD0010" w14:textId="77777777" w:rsidR="00DC6EF8" w:rsidRPr="000F0BA0" w:rsidRDefault="00DC6EF8" w:rsidP="0022165F">
            <w:pPr>
              <w:pStyle w:val="TAL"/>
            </w:pPr>
            <w:r w:rsidRPr="000F0BA0">
              <w:t>0..1</w:t>
            </w:r>
          </w:p>
        </w:tc>
        <w:tc>
          <w:tcPr>
            <w:tcW w:w="4399" w:type="dxa"/>
            <w:tcBorders>
              <w:top w:val="single" w:sz="4" w:space="0" w:color="auto"/>
              <w:left w:val="single" w:sz="4" w:space="0" w:color="auto"/>
              <w:bottom w:val="single" w:sz="4" w:space="0" w:color="auto"/>
              <w:right w:val="single" w:sz="4" w:space="0" w:color="auto"/>
            </w:tcBorders>
          </w:tcPr>
          <w:p w14:paraId="02B83444" w14:textId="77777777" w:rsidR="00DC6EF8" w:rsidRPr="000F0BA0" w:rsidRDefault="00DC6EF8" w:rsidP="0022165F">
            <w:pPr>
              <w:pStyle w:val="TAL"/>
              <w:rPr>
                <w:rFonts w:cs="Arial"/>
                <w:szCs w:val="18"/>
              </w:rPr>
            </w:pPr>
            <w:r w:rsidRPr="000F0BA0">
              <w:rPr>
                <w:rFonts w:cs="Arial"/>
                <w:szCs w:val="18"/>
              </w:rPr>
              <w:t xml:space="preserve">This IE indicates </w:t>
            </w:r>
            <w:r w:rsidRPr="000F0BA0">
              <w:rPr>
                <w:rFonts w:hint="eastAsia"/>
                <w:lang w:eastAsia="zh-CN"/>
              </w:rPr>
              <w:t xml:space="preserve">whether the </w:t>
            </w:r>
            <w:r w:rsidRPr="000F0BA0">
              <w:rPr>
                <w:lang w:eastAsia="zh-CN"/>
              </w:rPr>
              <w:t xml:space="preserve">UE is authorized to receive </w:t>
            </w:r>
            <w:r w:rsidRPr="000F0BA0">
              <w:rPr>
                <w:rFonts w:hint="eastAsia"/>
                <w:lang w:eastAsia="zh-CN"/>
              </w:rPr>
              <w:t>m</w:t>
            </w:r>
            <w:r w:rsidRPr="000F0BA0">
              <w:rPr>
                <w:lang w:eastAsia="zh-CN"/>
              </w:rPr>
              <w:t>ulticast MBS session data</w:t>
            </w:r>
            <w:r w:rsidRPr="000F0BA0">
              <w:rPr>
                <w:rFonts w:cs="Arial"/>
                <w:szCs w:val="18"/>
              </w:rPr>
              <w:t>.</w:t>
            </w:r>
          </w:p>
          <w:p w14:paraId="6FB9CEFF" w14:textId="77777777" w:rsidR="00DC6EF8" w:rsidRPr="000F0BA0" w:rsidRDefault="00DC6EF8" w:rsidP="0022165F">
            <w:pPr>
              <w:pStyle w:val="TAL"/>
              <w:rPr>
                <w:rFonts w:cs="Arial"/>
                <w:szCs w:val="18"/>
              </w:rPr>
            </w:pPr>
          </w:p>
          <w:p w14:paraId="4646F29E" w14:textId="77777777" w:rsidR="00DC6EF8" w:rsidRPr="000F0BA0" w:rsidRDefault="00DC6EF8" w:rsidP="0022165F">
            <w:pPr>
              <w:pStyle w:val="TAL"/>
              <w:rPr>
                <w:rFonts w:cs="Arial"/>
                <w:szCs w:val="18"/>
              </w:rPr>
            </w:pPr>
            <w:r w:rsidRPr="000F0BA0">
              <w:rPr>
                <w:rFonts w:cs="Arial"/>
                <w:szCs w:val="18"/>
              </w:rPr>
              <w:t>When present, this IE shall be set as following:</w:t>
            </w:r>
          </w:p>
          <w:p w14:paraId="2AD66A0C" w14:textId="77777777" w:rsidR="00DC6EF8" w:rsidRPr="000F0BA0" w:rsidRDefault="00DC6EF8" w:rsidP="0022165F">
            <w:pPr>
              <w:pStyle w:val="TAL"/>
              <w:rPr>
                <w:rFonts w:cs="Arial"/>
                <w:szCs w:val="18"/>
              </w:rPr>
            </w:pPr>
            <w:r w:rsidRPr="000F0BA0">
              <w:rPr>
                <w:rFonts w:cs="Arial"/>
                <w:szCs w:val="18"/>
              </w:rPr>
              <w:t xml:space="preserve">- true: the </w:t>
            </w:r>
            <w:r w:rsidRPr="000F0BA0">
              <w:rPr>
                <w:lang w:eastAsia="zh-CN"/>
              </w:rPr>
              <w:t xml:space="preserve">UE is authorized to receive </w:t>
            </w:r>
            <w:r w:rsidRPr="000F0BA0">
              <w:rPr>
                <w:rFonts w:hint="eastAsia"/>
                <w:lang w:eastAsia="zh-CN"/>
              </w:rPr>
              <w:t>m</w:t>
            </w:r>
            <w:r w:rsidRPr="000F0BA0">
              <w:rPr>
                <w:lang w:eastAsia="zh-CN"/>
              </w:rPr>
              <w:t>ulticast MBS session data</w:t>
            </w:r>
          </w:p>
          <w:p w14:paraId="7EAF0F3E" w14:textId="77777777" w:rsidR="00DC6EF8" w:rsidRPr="000F0BA0" w:rsidRDefault="00DC6EF8" w:rsidP="0022165F">
            <w:pPr>
              <w:pStyle w:val="TAL"/>
              <w:rPr>
                <w:rFonts w:cs="Arial"/>
                <w:szCs w:val="18"/>
              </w:rPr>
            </w:pPr>
            <w:r w:rsidRPr="000F0BA0">
              <w:rPr>
                <w:rFonts w:cs="Arial"/>
                <w:szCs w:val="18"/>
              </w:rPr>
              <w:t xml:space="preserve">- false (default): </w:t>
            </w:r>
            <w:r w:rsidRPr="000F0BA0">
              <w:rPr>
                <w:lang w:eastAsia="zh-CN"/>
              </w:rPr>
              <w:t xml:space="preserve">UE is not authorized to receive </w:t>
            </w:r>
            <w:r w:rsidRPr="000F0BA0">
              <w:rPr>
                <w:rFonts w:hint="eastAsia"/>
                <w:lang w:eastAsia="zh-CN"/>
              </w:rPr>
              <w:t>m</w:t>
            </w:r>
            <w:r w:rsidRPr="000F0BA0">
              <w:rPr>
                <w:lang w:eastAsia="zh-CN"/>
              </w:rPr>
              <w:t>ulticast MBS session data</w:t>
            </w:r>
          </w:p>
        </w:tc>
      </w:tr>
      <w:tr w:rsidR="00DC6EF8" w:rsidRPr="000F0BA0" w14:paraId="5516E9FA" w14:textId="77777777" w:rsidTr="0022165F">
        <w:trPr>
          <w:jc w:val="center"/>
        </w:trPr>
        <w:tc>
          <w:tcPr>
            <w:tcW w:w="1838" w:type="dxa"/>
            <w:tcBorders>
              <w:top w:val="single" w:sz="4" w:space="0" w:color="auto"/>
              <w:left w:val="single" w:sz="4" w:space="0" w:color="auto"/>
              <w:bottom w:val="single" w:sz="4" w:space="0" w:color="auto"/>
              <w:right w:val="single" w:sz="4" w:space="0" w:color="auto"/>
            </w:tcBorders>
          </w:tcPr>
          <w:p w14:paraId="297E0667" w14:textId="77777777" w:rsidR="00DC6EF8" w:rsidRPr="000F0BA0" w:rsidRDefault="00DC6EF8" w:rsidP="0022165F">
            <w:pPr>
              <w:pStyle w:val="TAL"/>
              <w:rPr>
                <w:lang w:val="es-ES" w:eastAsia="zh-CN"/>
              </w:rPr>
            </w:pPr>
            <w:r w:rsidRPr="000F0BA0">
              <w:rPr>
                <w:lang w:eastAsia="zh-CN"/>
              </w:rPr>
              <w:t>mbsSessionIdList</w:t>
            </w:r>
          </w:p>
        </w:tc>
        <w:tc>
          <w:tcPr>
            <w:tcW w:w="1559" w:type="dxa"/>
            <w:tcBorders>
              <w:top w:val="single" w:sz="4" w:space="0" w:color="auto"/>
              <w:left w:val="single" w:sz="4" w:space="0" w:color="auto"/>
              <w:bottom w:val="single" w:sz="4" w:space="0" w:color="auto"/>
              <w:right w:val="single" w:sz="4" w:space="0" w:color="auto"/>
            </w:tcBorders>
          </w:tcPr>
          <w:p w14:paraId="62C868F2" w14:textId="77777777" w:rsidR="00DC6EF8" w:rsidRPr="000F0BA0" w:rsidRDefault="00DC6EF8" w:rsidP="0022165F">
            <w:pPr>
              <w:pStyle w:val="TAL"/>
            </w:pPr>
            <w:r w:rsidRPr="000F0BA0">
              <w:t>array(MbsSessionId)</w:t>
            </w:r>
          </w:p>
        </w:tc>
        <w:tc>
          <w:tcPr>
            <w:tcW w:w="567" w:type="dxa"/>
            <w:tcBorders>
              <w:top w:val="single" w:sz="4" w:space="0" w:color="auto"/>
              <w:left w:val="single" w:sz="4" w:space="0" w:color="auto"/>
              <w:bottom w:val="single" w:sz="4" w:space="0" w:color="auto"/>
              <w:right w:val="single" w:sz="4" w:space="0" w:color="auto"/>
            </w:tcBorders>
          </w:tcPr>
          <w:p w14:paraId="3D6EE95A" w14:textId="77777777" w:rsidR="00DC6EF8" w:rsidRPr="000F0BA0" w:rsidRDefault="00DC6EF8" w:rsidP="0022165F">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FAE893" w14:textId="77777777" w:rsidR="00DC6EF8" w:rsidRPr="000F0BA0" w:rsidRDefault="00DC6EF8" w:rsidP="0022165F">
            <w:pPr>
              <w:pStyle w:val="TAL"/>
            </w:pPr>
            <w:r w:rsidRPr="000F0BA0">
              <w:t>1..N</w:t>
            </w:r>
          </w:p>
        </w:tc>
        <w:tc>
          <w:tcPr>
            <w:tcW w:w="4399" w:type="dxa"/>
            <w:tcBorders>
              <w:top w:val="single" w:sz="4" w:space="0" w:color="auto"/>
              <w:left w:val="single" w:sz="4" w:space="0" w:color="auto"/>
              <w:bottom w:val="single" w:sz="4" w:space="0" w:color="auto"/>
              <w:right w:val="single" w:sz="4" w:space="0" w:color="auto"/>
            </w:tcBorders>
          </w:tcPr>
          <w:p w14:paraId="4EB94929" w14:textId="77777777" w:rsidR="00DC6EF8" w:rsidRPr="000F0BA0" w:rsidRDefault="00DC6EF8" w:rsidP="0022165F">
            <w:pPr>
              <w:pStyle w:val="TAL"/>
              <w:rPr>
                <w:lang w:eastAsia="zh-CN"/>
              </w:rPr>
            </w:pPr>
            <w:r w:rsidRPr="000F0BA0">
              <w:rPr>
                <w:rFonts w:hint="eastAsia"/>
                <w:lang w:eastAsia="zh-CN"/>
              </w:rPr>
              <w:t>T</w:t>
            </w:r>
            <w:r w:rsidRPr="000F0BA0">
              <w:rPr>
                <w:lang w:eastAsia="zh-CN"/>
              </w:rPr>
              <w:t xml:space="preserve">his IE shall be present if available and the </w:t>
            </w:r>
            <w:r w:rsidRPr="000F0BA0">
              <w:t>mbsAllowed attribute is set to "true"</w:t>
            </w:r>
            <w:r w:rsidRPr="000F0BA0">
              <w:rPr>
                <w:lang w:eastAsia="zh-CN"/>
              </w:rPr>
              <w:t>.</w:t>
            </w:r>
          </w:p>
          <w:p w14:paraId="35388A1A" w14:textId="77777777" w:rsidR="00DC6EF8" w:rsidRPr="000F0BA0" w:rsidRDefault="00DC6EF8" w:rsidP="0022165F">
            <w:pPr>
              <w:pStyle w:val="TAL"/>
              <w:rPr>
                <w:lang w:eastAsia="zh-CN"/>
              </w:rPr>
            </w:pPr>
            <w:r w:rsidRPr="000F0BA0">
              <w:rPr>
                <w:lang w:eastAsia="zh-CN"/>
              </w:rPr>
              <w:t>If present, this IE</w:t>
            </w:r>
            <w:r w:rsidRPr="000F0BA0">
              <w:t xml:space="preserve"> identifies </w:t>
            </w:r>
            <w:r w:rsidRPr="000F0BA0">
              <w:rPr>
                <w:rFonts w:hint="eastAsia"/>
                <w:lang w:eastAsia="zh-CN"/>
              </w:rPr>
              <w:t xml:space="preserve">the MBS Session(s) that the UE </w:t>
            </w:r>
            <w:r w:rsidRPr="000F0BA0">
              <w:rPr>
                <w:lang w:eastAsia="zh-CN"/>
              </w:rPr>
              <w:t xml:space="preserve">is </w:t>
            </w:r>
            <w:r w:rsidRPr="000F0BA0">
              <w:rPr>
                <w:rFonts w:hint="eastAsia"/>
                <w:lang w:eastAsia="zh-CN"/>
              </w:rPr>
              <w:t>allowed</w:t>
            </w:r>
            <w:r w:rsidRPr="000F0BA0">
              <w:rPr>
                <w:lang w:eastAsia="zh-CN"/>
              </w:rPr>
              <w:t xml:space="preserve"> to join</w:t>
            </w:r>
            <w:r w:rsidRPr="000F0BA0">
              <w:rPr>
                <w:rFonts w:hint="eastAsia"/>
                <w:lang w:eastAsia="zh-CN"/>
              </w:rPr>
              <w:t>.</w:t>
            </w:r>
          </w:p>
        </w:tc>
      </w:tr>
      <w:tr w:rsidR="006F7970" w:rsidRPr="000F0BA0" w14:paraId="6202ABCC" w14:textId="77777777" w:rsidTr="006F7970">
        <w:trPr>
          <w:jc w:val="center"/>
        </w:trPr>
        <w:tc>
          <w:tcPr>
            <w:tcW w:w="1838" w:type="dxa"/>
            <w:tcBorders>
              <w:top w:val="single" w:sz="4" w:space="0" w:color="auto"/>
              <w:left w:val="single" w:sz="4" w:space="0" w:color="auto"/>
              <w:bottom w:val="single" w:sz="4" w:space="0" w:color="auto"/>
              <w:right w:val="single" w:sz="4" w:space="0" w:color="auto"/>
            </w:tcBorders>
          </w:tcPr>
          <w:p w14:paraId="7B316F58" w14:textId="2E990824" w:rsidR="006F7970" w:rsidRPr="000F0BA0" w:rsidRDefault="00F12036" w:rsidP="00071FDB">
            <w:pPr>
              <w:pStyle w:val="TAL"/>
              <w:rPr>
                <w:lang w:eastAsia="zh-CN"/>
              </w:rPr>
            </w:pPr>
            <w:r w:rsidRPr="000F0BA0">
              <w:rPr>
                <w:lang w:eastAsia="zh-CN"/>
              </w:rPr>
              <w:t>ueM</w:t>
            </w:r>
            <w:r w:rsidR="006F7970" w:rsidRPr="000F0BA0">
              <w:rPr>
                <w:lang w:eastAsia="zh-CN"/>
              </w:rPr>
              <w:t>bsAssistanceInfo</w:t>
            </w:r>
          </w:p>
        </w:tc>
        <w:tc>
          <w:tcPr>
            <w:tcW w:w="1559" w:type="dxa"/>
            <w:tcBorders>
              <w:top w:val="single" w:sz="4" w:space="0" w:color="auto"/>
              <w:left w:val="single" w:sz="4" w:space="0" w:color="auto"/>
              <w:bottom w:val="single" w:sz="4" w:space="0" w:color="auto"/>
              <w:right w:val="single" w:sz="4" w:space="0" w:color="auto"/>
            </w:tcBorders>
          </w:tcPr>
          <w:p w14:paraId="32897E87" w14:textId="77777777" w:rsidR="006F7970" w:rsidRPr="000F0BA0" w:rsidRDefault="006F7970" w:rsidP="00071FDB">
            <w:pPr>
              <w:pStyle w:val="TAL"/>
            </w:pPr>
            <w:r w:rsidRPr="000F0BA0">
              <w:t>array(MbsSessionId)</w:t>
            </w:r>
          </w:p>
        </w:tc>
        <w:tc>
          <w:tcPr>
            <w:tcW w:w="567" w:type="dxa"/>
            <w:tcBorders>
              <w:top w:val="single" w:sz="4" w:space="0" w:color="auto"/>
              <w:left w:val="single" w:sz="4" w:space="0" w:color="auto"/>
              <w:bottom w:val="single" w:sz="4" w:space="0" w:color="auto"/>
              <w:right w:val="single" w:sz="4" w:space="0" w:color="auto"/>
            </w:tcBorders>
          </w:tcPr>
          <w:p w14:paraId="5FC7C8BF" w14:textId="77777777" w:rsidR="006F7970" w:rsidRPr="000F0BA0" w:rsidRDefault="006F7970" w:rsidP="00071FD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6D4113" w14:textId="3FDA2006" w:rsidR="006F7970" w:rsidRPr="000F0BA0" w:rsidRDefault="006F7970" w:rsidP="00071FDB">
            <w:pPr>
              <w:pStyle w:val="TAL"/>
            </w:pPr>
            <w:r w:rsidRPr="000F0BA0">
              <w:t>1</w:t>
            </w:r>
            <w:r w:rsidR="00F12036" w:rsidRPr="000F0BA0">
              <w:t>..N</w:t>
            </w:r>
          </w:p>
        </w:tc>
        <w:tc>
          <w:tcPr>
            <w:tcW w:w="4399" w:type="dxa"/>
            <w:tcBorders>
              <w:top w:val="single" w:sz="4" w:space="0" w:color="auto"/>
              <w:left w:val="single" w:sz="4" w:space="0" w:color="auto"/>
              <w:bottom w:val="single" w:sz="4" w:space="0" w:color="auto"/>
              <w:right w:val="single" w:sz="4" w:space="0" w:color="auto"/>
            </w:tcBorders>
          </w:tcPr>
          <w:p w14:paraId="106628C8" w14:textId="77777777" w:rsidR="006F7970" w:rsidRPr="000F0BA0" w:rsidRDefault="006F7970" w:rsidP="00071FDB">
            <w:pPr>
              <w:pStyle w:val="TAL"/>
              <w:rPr>
                <w:lang w:eastAsia="zh-CN"/>
              </w:rPr>
            </w:pPr>
            <w:r w:rsidRPr="000F0BA0">
              <w:rPr>
                <w:lang w:eastAsia="zh-CN"/>
              </w:rPr>
              <w:t>When present, this IE shall contain a list of MBS session Ids which are eligible for MBS assistance as specified in 3GPP TS 23.247 [59].</w:t>
            </w:r>
          </w:p>
        </w:tc>
      </w:tr>
    </w:tbl>
    <w:p w14:paraId="4799E3DC" w14:textId="77777777" w:rsidR="004968D7" w:rsidRPr="000F0BA0" w:rsidRDefault="004968D7" w:rsidP="004968D7">
      <w:pPr>
        <w:rPr>
          <w:lang w:val="en-US"/>
        </w:rPr>
      </w:pPr>
    </w:p>
    <w:p w14:paraId="01E123E1" w14:textId="77777777" w:rsidR="00111008" w:rsidRPr="005B1364" w:rsidRDefault="00111008" w:rsidP="0011100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119" w:name="_Toc200618639"/>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Next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7EC884B0" w14:textId="72E2D3F2" w:rsidR="000F74FA" w:rsidRPr="000F0BA0" w:rsidRDefault="000F74FA" w:rsidP="000F74FA">
      <w:pPr>
        <w:pStyle w:val="Heading5"/>
      </w:pPr>
      <w:bookmarkStart w:id="120" w:name="_Toc200618640"/>
      <w:bookmarkEnd w:id="119"/>
      <w:r w:rsidRPr="000F0BA0">
        <w:t>6.1.6.2.</w:t>
      </w:r>
      <w:r w:rsidR="00BD45FA" w:rsidRPr="000F0BA0">
        <w:t>86</w:t>
      </w:r>
      <w:r w:rsidRPr="000F0BA0">
        <w:tab/>
        <w:t xml:space="preserve">Type: </w:t>
      </w:r>
      <w:proofErr w:type="spellStart"/>
      <w:r w:rsidRPr="000F0BA0">
        <w:rPr>
          <w:lang w:eastAsia="zh-CN"/>
        </w:rPr>
        <w:t>UeContextInSmfDataSubFilter</w:t>
      </w:r>
      <w:bookmarkEnd w:id="120"/>
      <w:proofErr w:type="spellEnd"/>
    </w:p>
    <w:p w14:paraId="6D97533D" w14:textId="2FD4A516" w:rsidR="000F74FA" w:rsidRPr="000F0BA0" w:rsidRDefault="000F74FA" w:rsidP="000F74FA">
      <w:pPr>
        <w:pStyle w:val="TH"/>
      </w:pPr>
      <w:r w:rsidRPr="000F0BA0">
        <w:rPr>
          <w:noProof/>
        </w:rPr>
        <w:t>Table </w:t>
      </w:r>
      <w:r w:rsidRPr="000F0BA0">
        <w:t>6.1.6.2.</w:t>
      </w:r>
      <w:r w:rsidR="00BD45FA" w:rsidRPr="000F0BA0">
        <w:t>86</w:t>
      </w:r>
      <w:r w:rsidRPr="000F0BA0">
        <w:t xml:space="preserve">-1: </w:t>
      </w:r>
      <w:r w:rsidRPr="000F0BA0">
        <w:rPr>
          <w:noProof/>
        </w:rPr>
        <w:t xml:space="preserve">Definition of type </w:t>
      </w:r>
      <w:r w:rsidRPr="000F0BA0">
        <w:rPr>
          <w:lang w:eastAsia="zh-CN"/>
        </w:rPr>
        <w:t>UeContextInSmfDataSubFilter</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0F74FA" w:rsidRPr="000F0BA0" w14:paraId="44B9982F" w14:textId="77777777" w:rsidTr="00071FDB">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1613C60" w14:textId="77777777" w:rsidR="000F74FA" w:rsidRPr="000F0BA0" w:rsidRDefault="000F74FA" w:rsidP="00071FDB">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61A65" w14:textId="77777777" w:rsidR="000F74FA" w:rsidRPr="000F0BA0" w:rsidRDefault="000F74FA" w:rsidP="00071FDB">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3F87A3" w14:textId="77777777" w:rsidR="000F74FA" w:rsidRPr="000F0BA0" w:rsidRDefault="000F74FA" w:rsidP="00071FDB">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431DC2" w14:textId="77777777" w:rsidR="000F74FA" w:rsidRPr="000F0BA0" w:rsidRDefault="000F74FA" w:rsidP="00071FDB">
            <w:pPr>
              <w:pStyle w:val="TAH"/>
              <w:jc w:val="left"/>
            </w:pPr>
            <w:r w:rsidRPr="000F0BA0">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6DD94F06" w14:textId="77777777" w:rsidR="000F74FA" w:rsidRPr="000F0BA0" w:rsidRDefault="000F74FA" w:rsidP="00071FDB">
            <w:pPr>
              <w:pStyle w:val="TAH"/>
              <w:rPr>
                <w:rFonts w:cs="Arial"/>
                <w:szCs w:val="18"/>
              </w:rPr>
            </w:pPr>
            <w:r w:rsidRPr="000F0BA0">
              <w:rPr>
                <w:rFonts w:cs="Arial"/>
                <w:szCs w:val="18"/>
              </w:rPr>
              <w:t>Description</w:t>
            </w:r>
          </w:p>
        </w:tc>
      </w:tr>
      <w:tr w:rsidR="000F74FA" w:rsidRPr="000F0BA0" w14:paraId="10CFD68F" w14:textId="77777777" w:rsidTr="00071FDB">
        <w:trPr>
          <w:jc w:val="center"/>
        </w:trPr>
        <w:tc>
          <w:tcPr>
            <w:tcW w:w="1838" w:type="dxa"/>
            <w:tcBorders>
              <w:top w:val="single" w:sz="4" w:space="0" w:color="auto"/>
              <w:left w:val="single" w:sz="4" w:space="0" w:color="auto"/>
              <w:bottom w:val="single" w:sz="4" w:space="0" w:color="auto"/>
              <w:right w:val="single" w:sz="4" w:space="0" w:color="auto"/>
            </w:tcBorders>
          </w:tcPr>
          <w:p w14:paraId="1F10186B" w14:textId="77777777" w:rsidR="000F74FA" w:rsidRPr="000F0BA0" w:rsidRDefault="000F74FA" w:rsidP="00071FDB">
            <w:pPr>
              <w:pStyle w:val="TAL"/>
            </w:pPr>
            <w:r w:rsidRPr="000F0BA0">
              <w:t>dnnList</w:t>
            </w:r>
          </w:p>
        </w:tc>
        <w:tc>
          <w:tcPr>
            <w:tcW w:w="1559" w:type="dxa"/>
            <w:tcBorders>
              <w:top w:val="single" w:sz="4" w:space="0" w:color="auto"/>
              <w:left w:val="single" w:sz="4" w:space="0" w:color="auto"/>
              <w:bottom w:val="single" w:sz="4" w:space="0" w:color="auto"/>
              <w:right w:val="single" w:sz="4" w:space="0" w:color="auto"/>
            </w:tcBorders>
          </w:tcPr>
          <w:p w14:paraId="47859670" w14:textId="77777777" w:rsidR="000F74FA" w:rsidRPr="000F0BA0" w:rsidRDefault="000F74FA" w:rsidP="00071FDB">
            <w:pPr>
              <w:pStyle w:val="TAL"/>
            </w:pPr>
            <w:r w:rsidRPr="000F0BA0">
              <w:t>array(Dnn)</w:t>
            </w:r>
          </w:p>
        </w:tc>
        <w:tc>
          <w:tcPr>
            <w:tcW w:w="567" w:type="dxa"/>
            <w:tcBorders>
              <w:top w:val="single" w:sz="4" w:space="0" w:color="auto"/>
              <w:left w:val="single" w:sz="4" w:space="0" w:color="auto"/>
              <w:bottom w:val="single" w:sz="4" w:space="0" w:color="auto"/>
              <w:right w:val="single" w:sz="4" w:space="0" w:color="auto"/>
            </w:tcBorders>
          </w:tcPr>
          <w:p w14:paraId="6AE93129" w14:textId="0A1197D7" w:rsidR="000F74FA" w:rsidRPr="000F0BA0" w:rsidRDefault="003C40CE" w:rsidP="00071FDB">
            <w:pPr>
              <w:pStyle w:val="TAC"/>
            </w:pPr>
            <w:ins w:id="121" w:author="Ulrich Wiehe" w:date="2025-10-23T10:14:00Z" w16du:dateUtc="2025-10-23T08:14:00Z">
              <w:r>
                <w:t>O</w:t>
              </w:r>
            </w:ins>
            <w:del w:id="122" w:author="Ulrich Wiehe" w:date="2025-10-23T10:14:00Z" w16du:dateUtc="2025-10-23T08:14:00Z">
              <w:r w:rsidR="000F74FA" w:rsidRPr="000F0BA0" w:rsidDel="003C40CE">
                <w:delText>C</w:delText>
              </w:r>
            </w:del>
          </w:p>
        </w:tc>
        <w:tc>
          <w:tcPr>
            <w:tcW w:w="1134" w:type="dxa"/>
            <w:tcBorders>
              <w:top w:val="single" w:sz="4" w:space="0" w:color="auto"/>
              <w:left w:val="single" w:sz="4" w:space="0" w:color="auto"/>
              <w:bottom w:val="single" w:sz="4" w:space="0" w:color="auto"/>
              <w:right w:val="single" w:sz="4" w:space="0" w:color="auto"/>
            </w:tcBorders>
          </w:tcPr>
          <w:p w14:paraId="0F0FD002" w14:textId="77777777" w:rsidR="000F74FA" w:rsidRPr="000F0BA0" w:rsidRDefault="000F74FA" w:rsidP="00071FDB">
            <w:pPr>
              <w:pStyle w:val="TAL"/>
            </w:pPr>
            <w:r w:rsidRPr="000F0BA0">
              <w:t>1..N</w:t>
            </w:r>
          </w:p>
        </w:tc>
        <w:tc>
          <w:tcPr>
            <w:tcW w:w="4399" w:type="dxa"/>
            <w:tcBorders>
              <w:top w:val="single" w:sz="4" w:space="0" w:color="auto"/>
              <w:left w:val="single" w:sz="4" w:space="0" w:color="auto"/>
              <w:bottom w:val="single" w:sz="4" w:space="0" w:color="auto"/>
              <w:right w:val="single" w:sz="4" w:space="0" w:color="auto"/>
            </w:tcBorders>
          </w:tcPr>
          <w:p w14:paraId="6CAB9598" w14:textId="77777777" w:rsidR="000F74FA" w:rsidRPr="000F0BA0" w:rsidRDefault="000F74FA" w:rsidP="00071FDB">
            <w:pPr>
              <w:pStyle w:val="TAL"/>
              <w:rPr>
                <w:rFonts w:cs="Arial"/>
                <w:szCs w:val="18"/>
              </w:rPr>
            </w:pPr>
            <w:r w:rsidRPr="000F0BA0">
              <w:rPr>
                <w:rFonts w:cs="Arial"/>
                <w:szCs w:val="18"/>
              </w:rPr>
              <w:t>This IE shall be present to get the pduSesion and pgwInfo in UeContextInSmfData for specific DNN(s).</w:t>
            </w:r>
          </w:p>
          <w:p w14:paraId="0D96E341" w14:textId="77777777" w:rsidR="000F74FA" w:rsidRPr="000F0BA0" w:rsidRDefault="000F74FA" w:rsidP="00071FDB">
            <w:pPr>
              <w:pStyle w:val="TAL"/>
              <w:rPr>
                <w:rFonts w:cs="Arial"/>
                <w:szCs w:val="18"/>
              </w:rPr>
            </w:pPr>
          </w:p>
          <w:p w14:paraId="7098F1FA" w14:textId="77777777" w:rsidR="000F74FA" w:rsidRPr="000F0BA0" w:rsidRDefault="000F74FA" w:rsidP="00071FDB">
            <w:pPr>
              <w:pStyle w:val="TAL"/>
              <w:rPr>
                <w:rFonts w:cs="Arial"/>
                <w:szCs w:val="18"/>
              </w:rPr>
            </w:pPr>
            <w:r w:rsidRPr="000F0BA0">
              <w:rPr>
                <w:rFonts w:cs="Arial"/>
                <w:szCs w:val="18"/>
              </w:rPr>
              <w:t>When present, the UDM shall notify the changes of pduSesion and pgwInfo in UeContextInSmfData for the indicated DNN(s).</w:t>
            </w:r>
          </w:p>
          <w:p w14:paraId="3687FAF5" w14:textId="77777777" w:rsidR="000F74FA" w:rsidRPr="000F0BA0" w:rsidRDefault="000F74FA" w:rsidP="00071FDB">
            <w:pPr>
              <w:pStyle w:val="TAL"/>
              <w:rPr>
                <w:rFonts w:cs="Arial"/>
                <w:szCs w:val="18"/>
              </w:rPr>
            </w:pPr>
          </w:p>
          <w:p w14:paraId="19B35BA7" w14:textId="77777777" w:rsidR="000F74FA" w:rsidRPr="000F0BA0" w:rsidRDefault="000F74FA" w:rsidP="00071FDB">
            <w:pPr>
              <w:pStyle w:val="TAL"/>
              <w:rPr>
                <w:rFonts w:cs="Arial"/>
                <w:szCs w:val="18"/>
              </w:rPr>
            </w:pPr>
            <w:r w:rsidRPr="000F0BA0">
              <w:rPr>
                <w:rFonts w:cs="Arial"/>
                <w:szCs w:val="18"/>
              </w:rPr>
              <w:t>When this IE is not present, the UDM will not notify changes of pduSesion and pgwInfo.</w:t>
            </w:r>
          </w:p>
        </w:tc>
      </w:tr>
      <w:tr w:rsidR="000F74FA" w:rsidRPr="000F0BA0" w14:paraId="44412A81" w14:textId="77777777" w:rsidTr="00071FDB">
        <w:trPr>
          <w:jc w:val="center"/>
        </w:trPr>
        <w:tc>
          <w:tcPr>
            <w:tcW w:w="1838" w:type="dxa"/>
            <w:tcBorders>
              <w:top w:val="single" w:sz="4" w:space="0" w:color="auto"/>
              <w:left w:val="single" w:sz="4" w:space="0" w:color="auto"/>
              <w:bottom w:val="single" w:sz="4" w:space="0" w:color="auto"/>
              <w:right w:val="single" w:sz="4" w:space="0" w:color="auto"/>
            </w:tcBorders>
          </w:tcPr>
          <w:p w14:paraId="1066EAF8" w14:textId="77777777" w:rsidR="000F74FA" w:rsidRPr="000F0BA0" w:rsidRDefault="000F74FA" w:rsidP="00071FDB">
            <w:pPr>
              <w:pStyle w:val="TAL"/>
            </w:pPr>
            <w:r w:rsidRPr="000F0BA0">
              <w:t>snssaiList</w:t>
            </w:r>
          </w:p>
        </w:tc>
        <w:tc>
          <w:tcPr>
            <w:tcW w:w="1559" w:type="dxa"/>
            <w:tcBorders>
              <w:top w:val="single" w:sz="4" w:space="0" w:color="auto"/>
              <w:left w:val="single" w:sz="4" w:space="0" w:color="auto"/>
              <w:bottom w:val="single" w:sz="4" w:space="0" w:color="auto"/>
              <w:right w:val="single" w:sz="4" w:space="0" w:color="auto"/>
            </w:tcBorders>
          </w:tcPr>
          <w:p w14:paraId="5750D65A" w14:textId="77777777" w:rsidR="000F74FA" w:rsidRPr="000F0BA0" w:rsidRDefault="000F74FA" w:rsidP="00071FDB">
            <w:pPr>
              <w:pStyle w:val="TAL"/>
            </w:pPr>
            <w:r w:rsidRPr="000F0BA0">
              <w:t>array(Snssai)</w:t>
            </w:r>
          </w:p>
        </w:tc>
        <w:tc>
          <w:tcPr>
            <w:tcW w:w="567" w:type="dxa"/>
            <w:tcBorders>
              <w:top w:val="single" w:sz="4" w:space="0" w:color="auto"/>
              <w:left w:val="single" w:sz="4" w:space="0" w:color="auto"/>
              <w:bottom w:val="single" w:sz="4" w:space="0" w:color="auto"/>
              <w:right w:val="single" w:sz="4" w:space="0" w:color="auto"/>
            </w:tcBorders>
          </w:tcPr>
          <w:p w14:paraId="533C259E" w14:textId="77777777" w:rsidR="000F74FA" w:rsidRPr="000F0BA0" w:rsidRDefault="000F74FA"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57BFFF4" w14:textId="77777777" w:rsidR="000F74FA" w:rsidRPr="000F0BA0" w:rsidRDefault="000F74FA" w:rsidP="00071FDB">
            <w:pPr>
              <w:pStyle w:val="TAL"/>
            </w:pPr>
            <w:r w:rsidRPr="000F0BA0">
              <w:t>1..N</w:t>
            </w:r>
          </w:p>
        </w:tc>
        <w:tc>
          <w:tcPr>
            <w:tcW w:w="4399" w:type="dxa"/>
            <w:tcBorders>
              <w:top w:val="single" w:sz="4" w:space="0" w:color="auto"/>
              <w:left w:val="single" w:sz="4" w:space="0" w:color="auto"/>
              <w:bottom w:val="single" w:sz="4" w:space="0" w:color="auto"/>
              <w:right w:val="single" w:sz="4" w:space="0" w:color="auto"/>
            </w:tcBorders>
          </w:tcPr>
          <w:p w14:paraId="41172083" w14:textId="77777777" w:rsidR="000F74FA" w:rsidRPr="000F0BA0" w:rsidRDefault="000F74FA" w:rsidP="00071FDB">
            <w:pPr>
              <w:pStyle w:val="TAL"/>
              <w:rPr>
                <w:rFonts w:cs="Arial"/>
                <w:szCs w:val="18"/>
              </w:rPr>
            </w:pPr>
            <w:r w:rsidRPr="000F0BA0">
              <w:rPr>
                <w:rFonts w:cs="Arial"/>
                <w:szCs w:val="18"/>
              </w:rPr>
              <w:t>This IE may be present when dnnList IE is present.</w:t>
            </w:r>
          </w:p>
          <w:p w14:paraId="2F471882" w14:textId="77777777" w:rsidR="000F74FA" w:rsidRPr="000F0BA0" w:rsidRDefault="000F74FA" w:rsidP="00071FDB">
            <w:pPr>
              <w:pStyle w:val="TAL"/>
              <w:rPr>
                <w:rFonts w:cs="Arial"/>
                <w:szCs w:val="18"/>
              </w:rPr>
            </w:pPr>
          </w:p>
          <w:p w14:paraId="558401AD" w14:textId="77777777" w:rsidR="000F74FA" w:rsidRPr="000F0BA0" w:rsidRDefault="000F74FA" w:rsidP="00071FDB">
            <w:pPr>
              <w:pStyle w:val="TAL"/>
              <w:rPr>
                <w:rFonts w:cs="Arial"/>
                <w:szCs w:val="18"/>
              </w:rPr>
            </w:pPr>
            <w:r w:rsidRPr="000F0BA0">
              <w:rPr>
                <w:rFonts w:cs="Arial"/>
                <w:szCs w:val="18"/>
              </w:rPr>
              <w:t>When present, the UDM shall notify the changes of pduSesion and pgwInfo in UeContextInSmfData for the DNN(s) that are associated the indicated S-NSSAIs(s).</w:t>
            </w:r>
          </w:p>
        </w:tc>
      </w:tr>
      <w:tr w:rsidR="000F74FA" w:rsidRPr="000F0BA0" w14:paraId="1FFBA196" w14:textId="77777777" w:rsidTr="00071FDB">
        <w:trPr>
          <w:jc w:val="center"/>
        </w:trPr>
        <w:tc>
          <w:tcPr>
            <w:tcW w:w="1838" w:type="dxa"/>
            <w:tcBorders>
              <w:top w:val="single" w:sz="4" w:space="0" w:color="auto"/>
              <w:left w:val="single" w:sz="4" w:space="0" w:color="auto"/>
              <w:bottom w:val="single" w:sz="4" w:space="0" w:color="auto"/>
              <w:right w:val="single" w:sz="4" w:space="0" w:color="auto"/>
            </w:tcBorders>
          </w:tcPr>
          <w:p w14:paraId="13087CD8" w14:textId="77777777" w:rsidR="000F74FA" w:rsidRPr="000F0BA0" w:rsidRDefault="000F74FA" w:rsidP="00071FDB">
            <w:pPr>
              <w:pStyle w:val="TAL"/>
              <w:rPr>
                <w:lang w:val="es-ES" w:eastAsia="zh-CN"/>
              </w:rPr>
            </w:pPr>
            <w:r w:rsidRPr="000F0BA0">
              <w:rPr>
                <w:lang w:val="es-ES" w:eastAsia="zh-CN"/>
              </w:rPr>
              <w:t>emergencyInd</w:t>
            </w:r>
          </w:p>
        </w:tc>
        <w:tc>
          <w:tcPr>
            <w:tcW w:w="1559" w:type="dxa"/>
            <w:tcBorders>
              <w:top w:val="single" w:sz="4" w:space="0" w:color="auto"/>
              <w:left w:val="single" w:sz="4" w:space="0" w:color="auto"/>
              <w:bottom w:val="single" w:sz="4" w:space="0" w:color="auto"/>
              <w:right w:val="single" w:sz="4" w:space="0" w:color="auto"/>
            </w:tcBorders>
          </w:tcPr>
          <w:p w14:paraId="47AA261D" w14:textId="77777777" w:rsidR="000F74FA" w:rsidRPr="000F0BA0" w:rsidRDefault="000F74FA" w:rsidP="00071FDB">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6584F07D" w14:textId="0B00DD96" w:rsidR="000F74FA" w:rsidRPr="000F0BA0" w:rsidRDefault="003C40CE" w:rsidP="00071FDB">
            <w:pPr>
              <w:pStyle w:val="TAC"/>
              <w:rPr>
                <w:lang w:eastAsia="zh-CN"/>
              </w:rPr>
            </w:pPr>
            <w:ins w:id="123" w:author="Ulrich Wiehe" w:date="2025-10-23T10:14:00Z" w16du:dateUtc="2025-10-23T08:14:00Z">
              <w:r>
                <w:rPr>
                  <w:lang w:eastAsia="zh-CN"/>
                </w:rPr>
                <w:t>O</w:t>
              </w:r>
            </w:ins>
            <w:del w:id="124" w:author="Ulrich Wiehe" w:date="2025-10-23T10:14:00Z" w16du:dateUtc="2025-10-23T08:14:00Z">
              <w:r w:rsidR="000F74FA" w:rsidRPr="000F0BA0" w:rsidDel="003C40CE">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380ACFF7" w14:textId="77777777" w:rsidR="000F74FA" w:rsidRPr="000F0BA0" w:rsidRDefault="000F74FA" w:rsidP="00071FDB">
            <w:pPr>
              <w:pStyle w:val="TAL"/>
            </w:pPr>
            <w:r w:rsidRPr="000F0BA0">
              <w:t>0..1</w:t>
            </w:r>
          </w:p>
        </w:tc>
        <w:tc>
          <w:tcPr>
            <w:tcW w:w="4399" w:type="dxa"/>
            <w:tcBorders>
              <w:top w:val="single" w:sz="4" w:space="0" w:color="auto"/>
              <w:left w:val="single" w:sz="4" w:space="0" w:color="auto"/>
              <w:bottom w:val="single" w:sz="4" w:space="0" w:color="auto"/>
              <w:right w:val="single" w:sz="4" w:space="0" w:color="auto"/>
            </w:tcBorders>
          </w:tcPr>
          <w:p w14:paraId="11D9076E" w14:textId="77777777" w:rsidR="000F74FA" w:rsidRPr="000F0BA0" w:rsidRDefault="000F74FA" w:rsidP="00071FDB">
            <w:pPr>
              <w:pStyle w:val="TAL"/>
              <w:rPr>
                <w:lang w:eastAsia="zh-CN"/>
              </w:rPr>
            </w:pPr>
            <w:r w:rsidRPr="000F0BA0">
              <w:rPr>
                <w:lang w:eastAsia="zh-CN"/>
              </w:rPr>
              <w:t>This IE shall be present and set to value "true" for changes on the emergencyInfo in UeContextInSmfData.</w:t>
            </w:r>
          </w:p>
          <w:p w14:paraId="4DFED27D" w14:textId="77777777" w:rsidR="000F74FA" w:rsidRPr="000F0BA0" w:rsidRDefault="000F74FA" w:rsidP="00071FDB">
            <w:pPr>
              <w:pStyle w:val="TAL"/>
              <w:rPr>
                <w:lang w:eastAsia="zh-CN"/>
              </w:rPr>
            </w:pPr>
          </w:p>
          <w:p w14:paraId="43DDE2D9" w14:textId="77777777" w:rsidR="000F74FA" w:rsidRPr="000F0BA0" w:rsidRDefault="000F74FA" w:rsidP="00071FDB">
            <w:pPr>
              <w:pStyle w:val="TAL"/>
              <w:rPr>
                <w:lang w:eastAsia="zh-CN"/>
              </w:rPr>
            </w:pPr>
            <w:r w:rsidRPr="000F0BA0">
              <w:rPr>
                <w:lang w:eastAsia="zh-CN"/>
              </w:rPr>
              <w:t>When present, this IE shall indicate whether the UDM shall notify the changes on emergencyInfo in UeContextInSmfData:</w:t>
            </w:r>
          </w:p>
          <w:p w14:paraId="325465B7" w14:textId="77777777" w:rsidR="000F74FA" w:rsidRPr="000F0BA0" w:rsidRDefault="000F74FA" w:rsidP="00071FDB">
            <w:pPr>
              <w:pStyle w:val="TAL"/>
              <w:rPr>
                <w:lang w:eastAsia="zh-CN"/>
              </w:rPr>
            </w:pPr>
            <w:r w:rsidRPr="000F0BA0">
              <w:rPr>
                <w:lang w:eastAsia="zh-CN"/>
              </w:rPr>
              <w:t>- true: changes on emergencyInfo to be notified</w:t>
            </w:r>
          </w:p>
          <w:p w14:paraId="6ACEF0E0" w14:textId="77777777" w:rsidR="000F74FA" w:rsidRPr="000F0BA0" w:rsidRDefault="000F74FA" w:rsidP="00071FDB">
            <w:pPr>
              <w:pStyle w:val="TAL"/>
              <w:rPr>
                <w:lang w:eastAsia="zh-CN"/>
              </w:rPr>
            </w:pPr>
            <w:r w:rsidRPr="000F0BA0">
              <w:rPr>
                <w:lang w:eastAsia="zh-CN"/>
              </w:rPr>
              <w:t>- false (default) changes on emergencyInfo not to be notified.</w:t>
            </w:r>
          </w:p>
        </w:tc>
      </w:tr>
    </w:tbl>
    <w:p w14:paraId="1372B3AA" w14:textId="77777777" w:rsidR="000F74FA" w:rsidRPr="000F0BA0" w:rsidRDefault="000F74FA" w:rsidP="000F74FA">
      <w:pPr>
        <w:rPr>
          <w:lang w:eastAsia="zh-CN"/>
        </w:rPr>
      </w:pPr>
    </w:p>
    <w:p w14:paraId="4A88DB6A" w14:textId="77777777" w:rsidR="00111008" w:rsidRPr="005B1364" w:rsidRDefault="00111008" w:rsidP="0011100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125" w:name="_Toc200618641"/>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Next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4CD6151F" w14:textId="5BF015FF" w:rsidR="00041540" w:rsidRPr="000F0BA0" w:rsidRDefault="00041540" w:rsidP="00041540">
      <w:pPr>
        <w:pStyle w:val="Heading5"/>
      </w:pPr>
      <w:r w:rsidRPr="000F0BA0">
        <w:t>6.1.6.2.</w:t>
      </w:r>
      <w:r w:rsidR="004756D1" w:rsidRPr="000F0BA0">
        <w:t>87</w:t>
      </w:r>
      <w:r w:rsidRPr="000F0BA0">
        <w:tab/>
        <w:t xml:space="preserve">Type: </w:t>
      </w:r>
      <w:proofErr w:type="spellStart"/>
      <w:r w:rsidRPr="000F0BA0">
        <w:t>UeIdentifiers</w:t>
      </w:r>
      <w:bookmarkEnd w:id="125"/>
      <w:proofErr w:type="spellEnd"/>
    </w:p>
    <w:p w14:paraId="4BF52A5E" w14:textId="4277A382" w:rsidR="00041540" w:rsidRPr="000F0BA0" w:rsidRDefault="00041540" w:rsidP="00041540">
      <w:pPr>
        <w:pStyle w:val="TH"/>
      </w:pPr>
      <w:r w:rsidRPr="000F0BA0">
        <w:rPr>
          <w:noProof/>
        </w:rPr>
        <w:t>Table </w:t>
      </w:r>
      <w:r w:rsidRPr="000F0BA0">
        <w:t>6.1.6.2.</w:t>
      </w:r>
      <w:r w:rsidR="004756D1" w:rsidRPr="000F0BA0">
        <w:t>87</w:t>
      </w:r>
      <w:r w:rsidRPr="000F0BA0">
        <w:t xml:space="preserve">-1: </w:t>
      </w:r>
      <w:r w:rsidRPr="000F0BA0">
        <w:rPr>
          <w:noProof/>
        </w:rPr>
        <w:t xml:space="preserve">Definition of type </w:t>
      </w:r>
      <w:r w:rsidRPr="000F0BA0">
        <w:t>UeIdentifiers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1540" w:rsidRPr="000F0BA0" w14:paraId="72BB89D5"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672567" w14:textId="77777777" w:rsidR="00041540" w:rsidRPr="000F0BA0" w:rsidRDefault="00041540" w:rsidP="00071FDB">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129E4E" w14:textId="77777777" w:rsidR="00041540" w:rsidRPr="000F0BA0" w:rsidRDefault="00041540" w:rsidP="00071FDB">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5017E3" w14:textId="77777777" w:rsidR="00041540" w:rsidRPr="000F0BA0" w:rsidRDefault="00041540" w:rsidP="00071FDB">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B13B8D" w14:textId="77777777" w:rsidR="00041540" w:rsidRPr="000F0BA0" w:rsidRDefault="00041540" w:rsidP="00071FDB">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467320" w14:textId="77777777" w:rsidR="00041540" w:rsidRPr="000F0BA0" w:rsidRDefault="00041540" w:rsidP="00071FDB">
            <w:pPr>
              <w:pStyle w:val="TAH"/>
              <w:rPr>
                <w:rFonts w:cs="Arial"/>
                <w:szCs w:val="18"/>
              </w:rPr>
            </w:pPr>
            <w:r w:rsidRPr="000F0BA0">
              <w:rPr>
                <w:rFonts w:cs="Arial"/>
                <w:szCs w:val="18"/>
              </w:rPr>
              <w:t>Description</w:t>
            </w:r>
          </w:p>
        </w:tc>
      </w:tr>
      <w:tr w:rsidR="00041540" w:rsidRPr="000F0BA0" w14:paraId="5B1C3B27"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1FA3B035" w14:textId="77777777" w:rsidR="00041540" w:rsidRPr="000F0BA0" w:rsidRDefault="00041540" w:rsidP="00071FDB">
            <w:pPr>
              <w:pStyle w:val="TAL"/>
            </w:pPr>
            <w:r w:rsidRPr="000F0BA0">
              <w:rPr>
                <w:rFonts w:hint="eastAsia"/>
                <w:lang w:eastAsia="zh-CN"/>
              </w:rPr>
              <w:t>u</w:t>
            </w:r>
            <w:r w:rsidRPr="000F0BA0">
              <w:rPr>
                <w:lang w:eastAsia="zh-CN"/>
              </w:rPr>
              <w:t>eIdList</w:t>
            </w:r>
          </w:p>
        </w:tc>
        <w:tc>
          <w:tcPr>
            <w:tcW w:w="1559" w:type="dxa"/>
            <w:tcBorders>
              <w:top w:val="single" w:sz="4" w:space="0" w:color="auto"/>
              <w:left w:val="single" w:sz="4" w:space="0" w:color="auto"/>
              <w:bottom w:val="single" w:sz="4" w:space="0" w:color="auto"/>
              <w:right w:val="single" w:sz="4" w:space="0" w:color="auto"/>
            </w:tcBorders>
          </w:tcPr>
          <w:p w14:paraId="65ABB698" w14:textId="77777777" w:rsidR="00041540" w:rsidRPr="000F0BA0" w:rsidRDefault="00041540" w:rsidP="00071FDB">
            <w:pPr>
              <w:pStyle w:val="TAL"/>
            </w:pPr>
            <w:r w:rsidRPr="000F0BA0">
              <w:rPr>
                <w:rFonts w:hint="eastAsia"/>
                <w:lang w:eastAsia="zh-CN"/>
              </w:rPr>
              <w:t>map</w:t>
            </w:r>
            <w:r w:rsidRPr="000F0BA0">
              <w:t>(S</w:t>
            </w:r>
            <w:r w:rsidRPr="000F0BA0">
              <w:rPr>
                <w:rFonts w:hint="eastAsia"/>
                <w:lang w:eastAsia="zh-CN"/>
              </w:rPr>
              <w:t>upi</w:t>
            </w:r>
            <w:r w:rsidRPr="000F0BA0">
              <w:t>I</w:t>
            </w:r>
            <w:r w:rsidRPr="000F0BA0">
              <w:rPr>
                <w:rFonts w:hint="eastAsia"/>
                <w:lang w:eastAsia="zh-CN"/>
              </w:rPr>
              <w:t>nfo</w:t>
            </w:r>
            <w:r w:rsidRPr="000F0BA0">
              <w:t>)</w:t>
            </w:r>
          </w:p>
        </w:tc>
        <w:tc>
          <w:tcPr>
            <w:tcW w:w="425" w:type="dxa"/>
            <w:tcBorders>
              <w:top w:val="single" w:sz="4" w:space="0" w:color="auto"/>
              <w:left w:val="single" w:sz="4" w:space="0" w:color="auto"/>
              <w:bottom w:val="single" w:sz="4" w:space="0" w:color="auto"/>
              <w:right w:val="single" w:sz="4" w:space="0" w:color="auto"/>
            </w:tcBorders>
          </w:tcPr>
          <w:p w14:paraId="0788E127" w14:textId="07CB148D" w:rsidR="00041540" w:rsidRPr="000F0BA0" w:rsidRDefault="002D7DA2" w:rsidP="00071FDB">
            <w:pPr>
              <w:pStyle w:val="TAC"/>
            </w:pPr>
            <w:ins w:id="126" w:author="Ulrich Wiehe" w:date="2025-10-23T10:18:00Z" w16du:dateUtc="2025-10-23T08:18:00Z">
              <w:r>
                <w:t>O</w:t>
              </w:r>
            </w:ins>
            <w:del w:id="127" w:author="Ulrich Wiehe" w:date="2025-10-23T10:18:00Z" w16du:dateUtc="2025-10-23T08:18:00Z">
              <w:r w:rsidR="00041540" w:rsidRPr="000F0BA0" w:rsidDel="002D7DA2">
                <w:delText>C</w:delText>
              </w:r>
            </w:del>
          </w:p>
        </w:tc>
        <w:tc>
          <w:tcPr>
            <w:tcW w:w="1134" w:type="dxa"/>
            <w:tcBorders>
              <w:top w:val="single" w:sz="4" w:space="0" w:color="auto"/>
              <w:left w:val="single" w:sz="4" w:space="0" w:color="auto"/>
              <w:bottom w:val="single" w:sz="4" w:space="0" w:color="auto"/>
              <w:right w:val="single" w:sz="4" w:space="0" w:color="auto"/>
            </w:tcBorders>
          </w:tcPr>
          <w:p w14:paraId="29325948" w14:textId="77777777" w:rsidR="00041540" w:rsidRPr="000F0BA0" w:rsidRDefault="00041540" w:rsidP="00071FDB">
            <w:pPr>
              <w:pStyle w:val="TAL"/>
            </w:pPr>
            <w:r w:rsidRPr="000F0BA0">
              <w:rPr>
                <w:rFonts w:hint="eastAsia"/>
                <w:lang w:eastAsia="zh-CN"/>
              </w:rPr>
              <w:t>1.</w:t>
            </w:r>
            <w:r w:rsidRPr="000F0BA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B97D6E8" w14:textId="77777777" w:rsidR="00041540" w:rsidRPr="000F0BA0" w:rsidRDefault="00041540" w:rsidP="00071FDB">
            <w:pPr>
              <w:pStyle w:val="TAL"/>
              <w:rPr>
                <w:lang w:eastAsia="zh-CN"/>
              </w:rPr>
            </w:pPr>
            <w:r w:rsidRPr="000F0BA0">
              <w:t>A map (list of key-value pairs where G</w:t>
            </w:r>
            <w:r w:rsidRPr="000F0BA0">
              <w:rPr>
                <w:rFonts w:hint="eastAsia"/>
                <w:lang w:eastAsia="zh-CN"/>
              </w:rPr>
              <w:t>psi</w:t>
            </w:r>
            <w:r w:rsidRPr="000F0BA0">
              <w:t xml:space="preserve"> serves as key; see 3GPP TS 29.571 [7]) of arrays of S</w:t>
            </w:r>
            <w:r w:rsidRPr="000F0BA0">
              <w:rPr>
                <w:rFonts w:hint="eastAsia"/>
                <w:lang w:eastAsia="zh-CN"/>
              </w:rPr>
              <w:t>upi</w:t>
            </w:r>
            <w:r w:rsidRPr="000F0BA0">
              <w:rPr>
                <w:lang w:eastAsia="zh-CN"/>
              </w:rPr>
              <w:t>.</w:t>
            </w:r>
          </w:p>
        </w:tc>
      </w:tr>
      <w:tr w:rsidR="000A51B9" w:rsidRPr="00A32A5A" w14:paraId="4D89BDFA"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B22A7F3" w14:textId="77777777" w:rsidR="000A51B9" w:rsidRPr="00A32A5A" w:rsidRDefault="000A51B9" w:rsidP="00AD715D">
            <w:pPr>
              <w:pStyle w:val="TAL"/>
              <w:rPr>
                <w:lang w:eastAsia="zh-CN"/>
              </w:rPr>
            </w:pPr>
            <w:r w:rsidRPr="00A32A5A">
              <w:rPr>
                <w:lang w:eastAsia="zh-CN"/>
              </w:rPr>
              <w:t>ueIdGpsiList</w:t>
            </w:r>
          </w:p>
        </w:tc>
        <w:tc>
          <w:tcPr>
            <w:tcW w:w="1559" w:type="dxa"/>
            <w:tcBorders>
              <w:top w:val="single" w:sz="4" w:space="0" w:color="auto"/>
              <w:left w:val="single" w:sz="4" w:space="0" w:color="auto"/>
              <w:bottom w:val="single" w:sz="4" w:space="0" w:color="auto"/>
              <w:right w:val="single" w:sz="4" w:space="0" w:color="auto"/>
            </w:tcBorders>
          </w:tcPr>
          <w:p w14:paraId="0B91E827" w14:textId="1FFBD675" w:rsidR="000A51B9" w:rsidRPr="00A32A5A" w:rsidRDefault="000A51B9" w:rsidP="00AD715D">
            <w:pPr>
              <w:pStyle w:val="TAL"/>
              <w:rPr>
                <w:lang w:eastAsia="zh-CN"/>
              </w:rPr>
            </w:pPr>
            <w:r w:rsidRPr="00A32A5A">
              <w:rPr>
                <w:lang w:eastAsia="zh-CN"/>
              </w:rPr>
              <w:t>map(GpsiInfo</w:t>
            </w:r>
            <w:r w:rsidR="00CA08CE">
              <w:rPr>
                <w:lang w:eastAsia="zh-CN"/>
              </w:rPr>
              <w:t>rmation</w:t>
            </w:r>
            <w:r w:rsidRPr="00A32A5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783CF98" w14:textId="5A94D6EE" w:rsidR="000A51B9" w:rsidRPr="00A32A5A" w:rsidRDefault="002D7DA2" w:rsidP="00AD715D">
            <w:pPr>
              <w:pStyle w:val="TAC"/>
            </w:pPr>
            <w:ins w:id="128" w:author="Ulrich Wiehe" w:date="2025-10-23T10:18:00Z" w16du:dateUtc="2025-10-23T08:18:00Z">
              <w:r>
                <w:t>O</w:t>
              </w:r>
            </w:ins>
            <w:del w:id="129" w:author="Ulrich Wiehe" w:date="2025-10-23T10:18:00Z" w16du:dateUtc="2025-10-23T08:18:00Z">
              <w:r w:rsidR="000A51B9" w:rsidRPr="00A32A5A" w:rsidDel="002D7DA2">
                <w:delText>C</w:delText>
              </w:r>
            </w:del>
          </w:p>
        </w:tc>
        <w:tc>
          <w:tcPr>
            <w:tcW w:w="1134" w:type="dxa"/>
            <w:tcBorders>
              <w:top w:val="single" w:sz="4" w:space="0" w:color="auto"/>
              <w:left w:val="single" w:sz="4" w:space="0" w:color="auto"/>
              <w:bottom w:val="single" w:sz="4" w:space="0" w:color="auto"/>
              <w:right w:val="single" w:sz="4" w:space="0" w:color="auto"/>
            </w:tcBorders>
          </w:tcPr>
          <w:p w14:paraId="16BFF99A" w14:textId="77777777" w:rsidR="000A51B9" w:rsidRPr="00A32A5A" w:rsidRDefault="000A51B9" w:rsidP="00AD715D">
            <w:pPr>
              <w:pStyle w:val="TAL"/>
              <w:rPr>
                <w:lang w:eastAsia="zh-CN"/>
              </w:rPr>
            </w:pPr>
            <w:r w:rsidRPr="00A32A5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5F3BEA" w14:textId="77777777" w:rsidR="00910C99" w:rsidRDefault="000A51B9" w:rsidP="00910C99">
            <w:pPr>
              <w:pStyle w:val="TAL"/>
            </w:pPr>
            <w:r w:rsidRPr="00A32A5A">
              <w:t>A map (list of key-value pairs where S</w:t>
            </w:r>
            <w:r>
              <w:t xml:space="preserve">upi </w:t>
            </w:r>
            <w:r w:rsidRPr="00A32A5A">
              <w:t>serves as key; see 3GPP</w:t>
            </w:r>
            <w:r w:rsidRPr="000F0BA0">
              <w:t> </w:t>
            </w:r>
            <w:r w:rsidRPr="00A32A5A">
              <w:t>TS</w:t>
            </w:r>
            <w:r w:rsidRPr="000F0BA0">
              <w:t> </w:t>
            </w:r>
            <w:r w:rsidRPr="00A32A5A">
              <w:t>29.571[7]) of arrays of Gpsi.</w:t>
            </w:r>
          </w:p>
          <w:p w14:paraId="068A5A9A" w14:textId="77777777" w:rsidR="00910C99" w:rsidRDefault="00910C99" w:rsidP="00910C99">
            <w:pPr>
              <w:pStyle w:val="TAL"/>
            </w:pPr>
          </w:p>
          <w:p w14:paraId="5DD73454" w14:textId="04C26A37" w:rsidR="000A51B9" w:rsidRPr="00A32A5A" w:rsidRDefault="00910C99" w:rsidP="00910C99">
            <w:pPr>
              <w:pStyle w:val="TAL"/>
            </w:pPr>
            <w:r>
              <w:t>The element in the attribute contains only the GPSIs determined based on the query parameters. (NOTE)</w:t>
            </w:r>
          </w:p>
        </w:tc>
      </w:tr>
      <w:tr w:rsidR="00910C99" w:rsidRPr="00A32A5A" w14:paraId="3FA5B6C1" w14:textId="77777777" w:rsidTr="000C1D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22830C" w14:textId="18181CDC" w:rsidR="00910C99" w:rsidRDefault="00910C99" w:rsidP="00910C99">
            <w:pPr>
              <w:pStyle w:val="TAN"/>
            </w:pPr>
            <w:r>
              <w:t>NOTE:</w:t>
            </w:r>
            <w:r>
              <w:tab/>
              <w:t>For each SUPI in the supi-list of the request, when the UDM receives an af-id as AF specific query parameter, the UDM authorizes the identity translation request based on the list of allowed AFs received from the UDR.</w:t>
            </w:r>
            <w:r>
              <w:br/>
            </w:r>
            <w:r>
              <w:br/>
              <w:t>When the UDM receives a supi-list and AF specific query parameters (e.g. af-id, app-port-id or mtc-provider-info), the UDM shall take the provided AF specific information into account to determine the GPSI to be returned for each supi in the supi-list.</w:t>
            </w:r>
          </w:p>
          <w:p w14:paraId="070A3483" w14:textId="77777777" w:rsidR="00910C99" w:rsidRDefault="00910C99" w:rsidP="00910C99">
            <w:pPr>
              <w:pStyle w:val="TAN"/>
            </w:pPr>
          </w:p>
          <w:p w14:paraId="2D8D2E34" w14:textId="77777777" w:rsidR="00910C99" w:rsidRDefault="00910C99" w:rsidP="00910C99">
            <w:pPr>
              <w:pStyle w:val="TAN"/>
            </w:pPr>
            <w:r>
              <w:t xml:space="preserve">                 For each SUPI in the supi-list of the request, when the UDM receives an array of more than one GPSIs from the UDR, the first element in the array of GPSIs is the determined GPSI with the AF specific parameters and the UDM may include the other GPSIs in the array, to convey the other GPSIs received from UDR.</w:t>
            </w:r>
          </w:p>
          <w:p w14:paraId="1C32459A" w14:textId="77777777" w:rsidR="00910C99" w:rsidRDefault="00910C99" w:rsidP="00910C99">
            <w:pPr>
              <w:pStyle w:val="TAN"/>
            </w:pPr>
          </w:p>
          <w:p w14:paraId="4FA4EE13" w14:textId="49E9ECCA" w:rsidR="00910C99" w:rsidRDefault="00910C99" w:rsidP="00910C99">
            <w:pPr>
              <w:pStyle w:val="TAN"/>
              <w:rPr>
                <w:lang w:val="fr-FR"/>
              </w:rPr>
            </w:pPr>
            <w:r>
              <w:rPr>
                <w:lang w:val="fr-FR"/>
              </w:rPr>
              <w:t xml:space="preserve">                 </w:t>
            </w:r>
            <w:r w:rsidR="005F77EE" w:rsidRPr="0035241B">
              <w:t xml:space="preserve">For each SUPI in the supi-list of the request, </w:t>
            </w:r>
            <w:r w:rsidR="005F77EE">
              <w:t>w</w:t>
            </w:r>
            <w:r w:rsidRPr="00462A4D">
              <w:rPr>
                <w:lang w:val="fr-FR"/>
              </w:rPr>
              <w:t>hen the UDM receives from the UDR an AF specific GPSI corresponding to the AF specific query parameter</w:t>
            </w:r>
            <w:r>
              <w:rPr>
                <w:lang w:val="fr-FR"/>
              </w:rPr>
              <w:t>(s)</w:t>
            </w:r>
            <w:r w:rsidRPr="00462A4D">
              <w:rPr>
                <w:lang w:val="fr-FR"/>
              </w:rPr>
              <w:t xml:space="preserve"> the </w:t>
            </w:r>
            <w:r w:rsidR="005F77EE">
              <w:rPr>
                <w:lang w:val="fr-FR"/>
              </w:rPr>
              <w:t>UDM</w:t>
            </w:r>
            <w:r w:rsidRPr="00462A4D">
              <w:rPr>
                <w:lang w:val="fr-FR"/>
              </w:rPr>
              <w:t xml:space="preserve"> shall convey the AF specific GPSI</w:t>
            </w:r>
            <w:r w:rsidR="005F77EE" w:rsidRPr="0035241B">
              <w:rPr>
                <w:lang w:val="fr-FR"/>
              </w:rPr>
              <w:t xml:space="preserve"> received from the UDR </w:t>
            </w:r>
            <w:r w:rsidR="005F77EE">
              <w:rPr>
                <w:lang w:val="fr-FR"/>
              </w:rPr>
              <w:t xml:space="preserve">as the first element within the </w:t>
            </w:r>
            <w:r w:rsidR="005F77EE" w:rsidRPr="0035241B">
              <w:rPr>
                <w:lang w:val="fr-FR"/>
              </w:rPr>
              <w:t>GpsiInformation associated to the SUPI</w:t>
            </w:r>
            <w:r w:rsidRPr="00462A4D">
              <w:rPr>
                <w:lang w:val="fr-FR"/>
              </w:rPr>
              <w:t xml:space="preserve">. The AF specific GPSI received from the UDR may take the form of a MSISDN or an external identifier. </w:t>
            </w:r>
            <w:r>
              <w:rPr>
                <w:lang w:val="fr-FR"/>
              </w:rPr>
              <w:t xml:space="preserve">If the GPSI takes the </w:t>
            </w:r>
            <w:r w:rsidRPr="00462A4D">
              <w:rPr>
                <w:lang w:val="fr-FR"/>
              </w:rPr>
              <w:t>form of a MSISDN</w:t>
            </w:r>
            <w:r>
              <w:rPr>
                <w:lang w:val="fr-FR"/>
              </w:rPr>
              <w:t xml:space="preserve"> this shall be</w:t>
            </w:r>
            <w:r w:rsidRPr="00462A4D">
              <w:rPr>
                <w:lang w:val="fr-FR"/>
              </w:rPr>
              <w:t xml:space="preserve"> in accordance to operator policy, local regulation and user consent.</w:t>
            </w:r>
            <w:r w:rsidR="005F77EE">
              <w:t xml:space="preserve"> The UDM may include additional GPSIs in the GpsiInformation associated to the SUPI if received from the UDR.</w:t>
            </w:r>
          </w:p>
          <w:p w14:paraId="054E3389" w14:textId="77777777" w:rsidR="00910C99" w:rsidRDefault="00910C99" w:rsidP="00910C99">
            <w:pPr>
              <w:pStyle w:val="TAN"/>
            </w:pPr>
          </w:p>
          <w:p w14:paraId="0E572150" w14:textId="61076DEB" w:rsidR="00910C99" w:rsidRPr="00A32A5A" w:rsidRDefault="00910C99" w:rsidP="00B1434C">
            <w:pPr>
              <w:pStyle w:val="TAN"/>
            </w:pPr>
            <w:r>
              <w:rPr>
                <w:lang w:val="fr-FR"/>
              </w:rPr>
              <w:t xml:space="preserve">                 </w:t>
            </w:r>
            <w:r w:rsidR="005F4371" w:rsidRPr="00AF7DD0">
              <w:rPr>
                <w:lang w:val="fr-FR"/>
              </w:rPr>
              <w:t xml:space="preserve">Otherwise, if the UDM does not receive an AF specific GPSI from the UDR, the GpsiInformation associated to the SUPI shall convey the first GPSI in the list of GPSIs associated to the SUPI received from </w:t>
            </w:r>
            <w:r w:rsidR="005F4371">
              <w:rPr>
                <w:lang w:val="fr-FR"/>
              </w:rPr>
              <w:t xml:space="preserve">the </w:t>
            </w:r>
            <w:r w:rsidR="005F4371" w:rsidRPr="00AF7DD0">
              <w:rPr>
                <w:lang w:val="fr-FR"/>
              </w:rPr>
              <w:t xml:space="preserve">UDR. The GpsiInformation associated to the SUPI </w:t>
            </w:r>
            <w:r w:rsidR="005F4371">
              <w:rPr>
                <w:lang w:val="fr-FR"/>
              </w:rPr>
              <w:t>may also convey o</w:t>
            </w:r>
            <w:r w:rsidR="005F4371" w:rsidRPr="00AF7DD0">
              <w:rPr>
                <w:lang w:val="fr-FR"/>
              </w:rPr>
              <w:t xml:space="preserve">ther GPSIs received from </w:t>
            </w:r>
            <w:r w:rsidR="005F4371">
              <w:rPr>
                <w:lang w:val="fr-FR"/>
              </w:rPr>
              <w:t xml:space="preserve">the </w:t>
            </w:r>
            <w:r w:rsidR="005F4371" w:rsidRPr="00AF7DD0">
              <w:rPr>
                <w:lang w:val="fr-FR"/>
              </w:rPr>
              <w:t xml:space="preserve">UDR. </w:t>
            </w:r>
            <w:r>
              <w:rPr>
                <w:lang w:val="fr-FR"/>
              </w:rPr>
              <w:t>I</w:t>
            </w:r>
            <w:r w:rsidRPr="00504F86">
              <w:rPr>
                <w:lang w:val="fr-FR"/>
              </w:rPr>
              <w:t>n the absence of an AF specific GPSI, the first GPSI in the list of GPSIs associated to the SUPI received from the UDR can be used by any authorized AF and when the first GPSI takes the form of a MSISDN this shall be in accordance to operator policy, local regulation and user consent.</w:t>
            </w:r>
          </w:p>
        </w:tc>
      </w:tr>
    </w:tbl>
    <w:p w14:paraId="65161BD6" w14:textId="77777777" w:rsidR="00041540" w:rsidRPr="000F0BA0" w:rsidRDefault="00041540" w:rsidP="00041540"/>
    <w:p w14:paraId="34DC6D32" w14:textId="77777777" w:rsidR="00111008" w:rsidRPr="005B1364" w:rsidRDefault="00111008" w:rsidP="0011100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130" w:name="_Toc200618642"/>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Next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1BD39448" w14:textId="5DD48F51" w:rsidR="004935E2" w:rsidRPr="000F0BA0" w:rsidRDefault="004935E2" w:rsidP="004935E2">
      <w:pPr>
        <w:pStyle w:val="Heading5"/>
      </w:pPr>
      <w:bookmarkStart w:id="131" w:name="_Toc200618648"/>
      <w:bookmarkEnd w:id="130"/>
      <w:r w:rsidRPr="000F0BA0">
        <w:t>6.1.6.2.</w:t>
      </w:r>
      <w:r w:rsidR="0026149D" w:rsidRPr="000F0BA0">
        <w:t>94</w:t>
      </w:r>
      <w:r w:rsidRPr="000F0BA0">
        <w:tab/>
        <w:t xml:space="preserve">Type: </w:t>
      </w:r>
      <w:proofErr w:type="spellStart"/>
      <w:r w:rsidR="00B728EE" w:rsidRPr="000F0BA0">
        <w:t>ConditionalCagInfo</w:t>
      </w:r>
      <w:bookmarkEnd w:id="131"/>
      <w:proofErr w:type="spellEnd"/>
    </w:p>
    <w:p w14:paraId="1EEC3D97" w14:textId="3E8AFCC7" w:rsidR="004935E2" w:rsidRPr="000F0BA0" w:rsidRDefault="004935E2" w:rsidP="004935E2">
      <w:pPr>
        <w:pStyle w:val="TH"/>
        <w:outlineLvl w:val="0"/>
      </w:pPr>
      <w:r w:rsidRPr="000F0BA0">
        <w:t>Table 6.1.6.2.</w:t>
      </w:r>
      <w:r w:rsidR="0026149D" w:rsidRPr="000F0BA0">
        <w:t>94</w:t>
      </w:r>
      <w:r w:rsidRPr="000F0BA0">
        <w:t xml:space="preserve">-1: Definition of type </w:t>
      </w:r>
      <w:r w:rsidR="00B728EE" w:rsidRPr="000F0BA0">
        <w:t>ConditionalCagInfo</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250"/>
      </w:tblGrid>
      <w:tr w:rsidR="00C801C9" w:rsidRPr="000F0BA0" w14:paraId="61029FBA" w14:textId="67E0D866" w:rsidTr="00B143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37C81" w14:textId="77777777" w:rsidR="00C801C9" w:rsidRPr="000F0BA0" w:rsidRDefault="00C801C9" w:rsidP="00071FDB">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8CC58F9" w14:textId="77777777" w:rsidR="00C801C9" w:rsidRPr="000F0BA0" w:rsidRDefault="00C801C9" w:rsidP="00071FDB">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27E28D2" w14:textId="77777777" w:rsidR="00C801C9" w:rsidRPr="000F0BA0" w:rsidRDefault="00C801C9" w:rsidP="00071FDB">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0A408" w14:textId="77777777" w:rsidR="00C801C9" w:rsidRPr="000F0BA0" w:rsidRDefault="00C801C9" w:rsidP="00071FDB">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6D19308" w14:textId="77777777" w:rsidR="00C801C9" w:rsidRPr="000F0BA0" w:rsidRDefault="00C801C9" w:rsidP="00071FDB">
            <w:pPr>
              <w:pStyle w:val="TAH"/>
              <w:rPr>
                <w:rFonts w:cs="Arial"/>
                <w:szCs w:val="18"/>
              </w:rPr>
            </w:pPr>
            <w:r w:rsidRPr="000F0BA0">
              <w:rPr>
                <w:rFonts w:cs="Arial"/>
                <w:szCs w:val="18"/>
              </w:rPr>
              <w:t>Description</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7DAAE00" w14:textId="0B556D5C" w:rsidR="00C801C9" w:rsidRPr="000F0BA0" w:rsidRDefault="00C801C9" w:rsidP="00071FDB">
            <w:pPr>
              <w:pStyle w:val="TAH"/>
              <w:rPr>
                <w:rFonts w:cs="Arial"/>
                <w:szCs w:val="18"/>
              </w:rPr>
            </w:pPr>
            <w:r>
              <w:rPr>
                <w:rFonts w:cs="Arial"/>
                <w:szCs w:val="18"/>
              </w:rPr>
              <w:t>Applicability</w:t>
            </w:r>
          </w:p>
        </w:tc>
      </w:tr>
      <w:tr w:rsidR="00C801C9" w:rsidRPr="000F0BA0" w14:paraId="42B7A661" w14:textId="5B5213E2" w:rsidTr="00B1434C">
        <w:trPr>
          <w:jc w:val="center"/>
        </w:trPr>
        <w:tc>
          <w:tcPr>
            <w:tcW w:w="2090" w:type="dxa"/>
            <w:tcBorders>
              <w:top w:val="single" w:sz="4" w:space="0" w:color="auto"/>
              <w:left w:val="single" w:sz="4" w:space="0" w:color="auto"/>
              <w:bottom w:val="single" w:sz="4" w:space="0" w:color="auto"/>
              <w:right w:val="single" w:sz="4" w:space="0" w:color="auto"/>
            </w:tcBorders>
            <w:hideMark/>
          </w:tcPr>
          <w:p w14:paraId="3CB68C4B" w14:textId="77777777" w:rsidR="00C801C9" w:rsidRPr="000F0BA0" w:rsidRDefault="00C801C9" w:rsidP="00071FDB">
            <w:pPr>
              <w:pStyle w:val="TAL"/>
              <w:rPr>
                <w:lang w:eastAsia="zh-CN"/>
              </w:rPr>
            </w:pPr>
            <w:r w:rsidRPr="000F0BA0">
              <w:t>allowedCagList</w:t>
            </w:r>
          </w:p>
        </w:tc>
        <w:tc>
          <w:tcPr>
            <w:tcW w:w="1842" w:type="dxa"/>
            <w:tcBorders>
              <w:top w:val="single" w:sz="4" w:space="0" w:color="auto"/>
              <w:left w:val="single" w:sz="4" w:space="0" w:color="auto"/>
              <w:bottom w:val="single" w:sz="4" w:space="0" w:color="auto"/>
              <w:right w:val="single" w:sz="4" w:space="0" w:color="auto"/>
            </w:tcBorders>
            <w:hideMark/>
          </w:tcPr>
          <w:p w14:paraId="4230FE66" w14:textId="77777777" w:rsidR="00C801C9" w:rsidRPr="000F0BA0" w:rsidRDefault="00C801C9" w:rsidP="00071FDB">
            <w:pPr>
              <w:pStyle w:val="TAL"/>
            </w:pPr>
            <w:r w:rsidRPr="000F0BA0">
              <w:t>array(CagId)</w:t>
            </w:r>
          </w:p>
        </w:tc>
        <w:tc>
          <w:tcPr>
            <w:tcW w:w="567" w:type="dxa"/>
            <w:tcBorders>
              <w:top w:val="single" w:sz="4" w:space="0" w:color="auto"/>
              <w:left w:val="single" w:sz="4" w:space="0" w:color="auto"/>
              <w:bottom w:val="single" w:sz="4" w:space="0" w:color="auto"/>
              <w:right w:val="single" w:sz="4" w:space="0" w:color="auto"/>
            </w:tcBorders>
            <w:hideMark/>
          </w:tcPr>
          <w:p w14:paraId="6C9C7122" w14:textId="77777777" w:rsidR="00C801C9" w:rsidRPr="000F0BA0" w:rsidRDefault="00C801C9" w:rsidP="00071FDB">
            <w:pPr>
              <w:pStyle w:val="TAC"/>
              <w:rPr>
                <w:lang w:eastAsia="zh-CN"/>
              </w:rPr>
            </w:pPr>
            <w:r w:rsidRPr="000F0BA0">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AD1CA3" w14:textId="77777777" w:rsidR="00C801C9" w:rsidRPr="000F0BA0" w:rsidRDefault="00C801C9" w:rsidP="00071FDB">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hideMark/>
          </w:tcPr>
          <w:p w14:paraId="343079A6" w14:textId="77777777" w:rsidR="00C801C9" w:rsidRPr="000F0BA0" w:rsidRDefault="00C801C9" w:rsidP="00071FDB">
            <w:pPr>
              <w:pStyle w:val="TAL"/>
              <w:spacing w:afterLines="50" w:after="120"/>
              <w:rPr>
                <w:rFonts w:cs="Arial"/>
                <w:szCs w:val="18"/>
              </w:rPr>
            </w:pPr>
            <w:r w:rsidRPr="000F0BA0">
              <w:rPr>
                <w:rFonts w:cs="Arial"/>
                <w:szCs w:val="18"/>
              </w:rPr>
              <w:t>List of allowed CAG Ids.</w:t>
            </w:r>
          </w:p>
        </w:tc>
        <w:tc>
          <w:tcPr>
            <w:tcW w:w="1250" w:type="dxa"/>
            <w:tcBorders>
              <w:top w:val="single" w:sz="4" w:space="0" w:color="auto"/>
              <w:left w:val="single" w:sz="4" w:space="0" w:color="auto"/>
              <w:bottom w:val="single" w:sz="4" w:space="0" w:color="auto"/>
              <w:right w:val="single" w:sz="4" w:space="0" w:color="auto"/>
            </w:tcBorders>
          </w:tcPr>
          <w:p w14:paraId="76D1B5CA" w14:textId="77777777" w:rsidR="00C801C9" w:rsidRPr="000F0BA0" w:rsidRDefault="00C801C9" w:rsidP="00071FDB">
            <w:pPr>
              <w:pStyle w:val="TAL"/>
              <w:spacing w:afterLines="50" w:after="120"/>
              <w:rPr>
                <w:rFonts w:cs="Arial"/>
                <w:szCs w:val="18"/>
              </w:rPr>
            </w:pPr>
          </w:p>
        </w:tc>
      </w:tr>
      <w:tr w:rsidR="00C801C9" w:rsidRPr="000F0BA0" w14:paraId="3363EE70" w14:textId="66380DC7" w:rsidTr="00B1434C">
        <w:trPr>
          <w:jc w:val="center"/>
        </w:trPr>
        <w:tc>
          <w:tcPr>
            <w:tcW w:w="2090" w:type="dxa"/>
            <w:tcBorders>
              <w:top w:val="single" w:sz="4" w:space="0" w:color="auto"/>
              <w:left w:val="single" w:sz="4" w:space="0" w:color="auto"/>
              <w:bottom w:val="single" w:sz="4" w:space="0" w:color="auto"/>
              <w:right w:val="single" w:sz="4" w:space="0" w:color="auto"/>
            </w:tcBorders>
            <w:hideMark/>
          </w:tcPr>
          <w:p w14:paraId="1A769F3F" w14:textId="77777777" w:rsidR="00C801C9" w:rsidRPr="000F0BA0" w:rsidRDefault="00C801C9" w:rsidP="00071FDB">
            <w:pPr>
              <w:pStyle w:val="TAL"/>
            </w:pPr>
            <w:r w:rsidRPr="000F0BA0">
              <w:t>cagOnlyIndicator</w:t>
            </w:r>
          </w:p>
        </w:tc>
        <w:tc>
          <w:tcPr>
            <w:tcW w:w="1842" w:type="dxa"/>
            <w:tcBorders>
              <w:top w:val="single" w:sz="4" w:space="0" w:color="auto"/>
              <w:left w:val="single" w:sz="4" w:space="0" w:color="auto"/>
              <w:bottom w:val="single" w:sz="4" w:space="0" w:color="auto"/>
              <w:right w:val="single" w:sz="4" w:space="0" w:color="auto"/>
            </w:tcBorders>
            <w:hideMark/>
          </w:tcPr>
          <w:p w14:paraId="53C7FCB7" w14:textId="77777777" w:rsidR="00C801C9" w:rsidRPr="000F0BA0" w:rsidRDefault="00C801C9" w:rsidP="00071FDB">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hideMark/>
          </w:tcPr>
          <w:p w14:paraId="3A36E79A" w14:textId="41BB2744" w:rsidR="00C801C9" w:rsidRPr="000F0BA0" w:rsidRDefault="00C801C9" w:rsidP="00071FD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5FC0BB" w14:textId="77777777" w:rsidR="00C801C9" w:rsidRPr="000F0BA0" w:rsidRDefault="00C801C9"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hideMark/>
          </w:tcPr>
          <w:p w14:paraId="5F71B234" w14:textId="4F66442E" w:rsidR="00C801C9" w:rsidRPr="000F0BA0" w:rsidRDefault="00C801C9" w:rsidP="00071FDB">
            <w:pPr>
              <w:pStyle w:val="TAL"/>
              <w:spacing w:afterLines="50" w:after="120"/>
              <w:rPr>
                <w:rFonts w:cs="Arial"/>
                <w:szCs w:val="18"/>
              </w:rPr>
            </w:pPr>
            <w:r>
              <w:rPr>
                <w:rFonts w:cs="Arial"/>
                <w:szCs w:val="18"/>
              </w:rPr>
              <w:t xml:space="preserve">- </w:t>
            </w:r>
            <w:r w:rsidRPr="000F0BA0">
              <w:rPr>
                <w:rFonts w:cs="Arial"/>
                <w:szCs w:val="18"/>
              </w:rPr>
              <w:t>true indicates that the UE is restricted to only access 5GS via CAG cells;</w:t>
            </w:r>
          </w:p>
          <w:p w14:paraId="27CE60CA" w14:textId="686769A9" w:rsidR="00C801C9" w:rsidRPr="000F0BA0" w:rsidRDefault="00C801C9" w:rsidP="00071FDB">
            <w:pPr>
              <w:pStyle w:val="TAL"/>
              <w:spacing w:afterLines="50" w:after="120"/>
              <w:rPr>
                <w:rFonts w:cs="Arial"/>
                <w:szCs w:val="18"/>
                <w:lang w:eastAsia="zh-CN"/>
              </w:rPr>
            </w:pPr>
            <w:r>
              <w:rPr>
                <w:rFonts w:cs="Arial"/>
                <w:szCs w:val="18"/>
                <w:lang w:eastAsia="zh-CN"/>
              </w:rPr>
              <w:t xml:space="preserve">- </w:t>
            </w:r>
            <w:r w:rsidRPr="000F0BA0">
              <w:rPr>
                <w:rFonts w:cs="Arial"/>
                <w:szCs w:val="18"/>
                <w:lang w:eastAsia="zh-CN"/>
              </w:rPr>
              <w:t>absence and false indicate that the UE is not restricted to only access 5GS via CAG cells.</w:t>
            </w:r>
          </w:p>
        </w:tc>
        <w:tc>
          <w:tcPr>
            <w:tcW w:w="1250" w:type="dxa"/>
            <w:tcBorders>
              <w:top w:val="single" w:sz="4" w:space="0" w:color="auto"/>
              <w:left w:val="single" w:sz="4" w:space="0" w:color="auto"/>
              <w:bottom w:val="single" w:sz="4" w:space="0" w:color="auto"/>
              <w:right w:val="single" w:sz="4" w:space="0" w:color="auto"/>
            </w:tcBorders>
          </w:tcPr>
          <w:p w14:paraId="0F756DD4" w14:textId="77777777" w:rsidR="00C801C9" w:rsidRPr="000F0BA0" w:rsidRDefault="00C801C9" w:rsidP="00071FDB">
            <w:pPr>
              <w:pStyle w:val="TAL"/>
              <w:spacing w:afterLines="50" w:after="120"/>
              <w:rPr>
                <w:rFonts w:cs="Arial"/>
                <w:szCs w:val="18"/>
              </w:rPr>
            </w:pPr>
          </w:p>
        </w:tc>
      </w:tr>
      <w:tr w:rsidR="00C801C9" w:rsidRPr="000F0BA0" w14:paraId="426A2237" w14:textId="27030C06"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1BBF1C5A" w14:textId="77777777" w:rsidR="00C801C9" w:rsidRPr="000F0BA0" w:rsidRDefault="00C801C9" w:rsidP="00071FDB">
            <w:pPr>
              <w:pStyle w:val="TAL"/>
            </w:pPr>
            <w:r w:rsidRPr="000F0BA0">
              <w:t>validTimePeriod</w:t>
            </w:r>
          </w:p>
        </w:tc>
        <w:tc>
          <w:tcPr>
            <w:tcW w:w="1842" w:type="dxa"/>
            <w:tcBorders>
              <w:top w:val="single" w:sz="4" w:space="0" w:color="auto"/>
              <w:left w:val="single" w:sz="4" w:space="0" w:color="auto"/>
              <w:bottom w:val="single" w:sz="4" w:space="0" w:color="auto"/>
              <w:right w:val="single" w:sz="4" w:space="0" w:color="auto"/>
            </w:tcBorders>
          </w:tcPr>
          <w:p w14:paraId="0DAF5E1F" w14:textId="77777777" w:rsidR="00C801C9" w:rsidRPr="000F0BA0" w:rsidRDefault="00C801C9" w:rsidP="00071FDB">
            <w:pPr>
              <w:pStyle w:val="TAL"/>
            </w:pPr>
            <w:r w:rsidRPr="000F0BA0">
              <w:rPr>
                <w:lang w:eastAsia="zh-CN"/>
              </w:rPr>
              <w:t>V</w:t>
            </w:r>
            <w:r w:rsidRPr="000F0BA0">
              <w:t>alidTimePeriod</w:t>
            </w:r>
          </w:p>
        </w:tc>
        <w:tc>
          <w:tcPr>
            <w:tcW w:w="567" w:type="dxa"/>
            <w:tcBorders>
              <w:top w:val="single" w:sz="4" w:space="0" w:color="auto"/>
              <w:left w:val="single" w:sz="4" w:space="0" w:color="auto"/>
              <w:bottom w:val="single" w:sz="4" w:space="0" w:color="auto"/>
              <w:right w:val="single" w:sz="4" w:space="0" w:color="auto"/>
            </w:tcBorders>
          </w:tcPr>
          <w:p w14:paraId="1BBA924C" w14:textId="0D5126D5" w:rsidR="00C801C9" w:rsidRPr="000F0BA0" w:rsidRDefault="002D7DA2" w:rsidP="00071FDB">
            <w:pPr>
              <w:pStyle w:val="TAC"/>
              <w:rPr>
                <w:lang w:eastAsia="zh-CN"/>
              </w:rPr>
            </w:pPr>
            <w:ins w:id="132" w:author="Ulrich Wiehe" w:date="2025-10-23T10:21:00Z" w16du:dateUtc="2025-10-23T08:21:00Z">
              <w:r>
                <w:rPr>
                  <w:lang w:eastAsia="zh-CN"/>
                </w:rPr>
                <w:t>O</w:t>
              </w:r>
            </w:ins>
            <w:del w:id="133" w:author="Ulrich Wiehe" w:date="2025-10-23T10:21:00Z" w16du:dateUtc="2025-10-23T08:21:00Z">
              <w:r w:rsidR="00C801C9" w:rsidDel="002D7DA2">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F8B2894" w14:textId="77777777" w:rsidR="00C801C9" w:rsidRPr="000F0BA0" w:rsidRDefault="00C801C9" w:rsidP="00071FDB">
            <w:pPr>
              <w:pStyle w:val="TAL"/>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9733BDD" w14:textId="542847BD" w:rsidR="00C801C9" w:rsidRDefault="00C801C9" w:rsidP="00C801C9">
            <w:pPr>
              <w:pStyle w:val="TAL"/>
              <w:rPr>
                <w:rFonts w:eastAsia="Malgun Gothic"/>
              </w:rPr>
            </w:pPr>
            <w:r w:rsidRPr="000F0BA0">
              <w:rPr>
                <w:rFonts w:eastAsia="Malgun Gothic"/>
              </w:rPr>
              <w:t xml:space="preserve">When present, this IE shall include </w:t>
            </w:r>
            <w:r>
              <w:rPr>
                <w:rFonts w:eastAsia="Malgun Gothic"/>
              </w:rPr>
              <w:t>a single</w:t>
            </w:r>
            <w:r w:rsidRPr="000F0BA0">
              <w:rPr>
                <w:rFonts w:eastAsia="Malgun Gothic"/>
              </w:rPr>
              <w:t xml:space="preserve"> </w:t>
            </w:r>
            <w:r>
              <w:rPr>
                <w:rFonts w:eastAsia="Malgun Gothic"/>
              </w:rPr>
              <w:t>t</w:t>
            </w:r>
            <w:r w:rsidRPr="000F0BA0">
              <w:rPr>
                <w:rFonts w:eastAsia="Malgun Gothic"/>
              </w:rPr>
              <w:t xml:space="preserve">ime </w:t>
            </w:r>
            <w:r>
              <w:rPr>
                <w:rFonts w:eastAsia="Malgun Gothic"/>
              </w:rPr>
              <w:t>p</w:t>
            </w:r>
            <w:r w:rsidRPr="000F0BA0">
              <w:rPr>
                <w:rFonts w:eastAsia="Malgun Gothic"/>
              </w:rPr>
              <w:t>eriod</w:t>
            </w:r>
            <w:r>
              <w:rPr>
                <w:rFonts w:eastAsia="Malgun Gothic"/>
              </w:rPr>
              <w:t>,</w:t>
            </w:r>
            <w:r w:rsidRPr="000F0BA0">
              <w:rPr>
                <w:rFonts w:eastAsia="Malgun Gothic"/>
              </w:rPr>
              <w:t xml:space="preserve">  </w:t>
            </w:r>
            <w:r>
              <w:rPr>
                <w:rFonts w:eastAsia="Malgun Gothic"/>
              </w:rPr>
              <w:t xml:space="preserve">common for all the CAG IDs indicated in the "allowedCagList" attribute, </w:t>
            </w:r>
            <w:r w:rsidRPr="000F0BA0">
              <w:rPr>
                <w:rFonts w:eastAsia="Malgun Gothic"/>
              </w:rPr>
              <w:t>indicating when the UE can access th</w:t>
            </w:r>
            <w:r>
              <w:rPr>
                <w:rFonts w:eastAsia="Malgun Gothic"/>
              </w:rPr>
              <w:t>os</w:t>
            </w:r>
            <w:r w:rsidRPr="000F0BA0">
              <w:rPr>
                <w:rFonts w:eastAsia="Malgun Gothic"/>
              </w:rPr>
              <w:t>e CAG cells.</w:t>
            </w:r>
          </w:p>
          <w:p w14:paraId="04CC89F8" w14:textId="77777777" w:rsidR="00C801C9" w:rsidRDefault="00C801C9" w:rsidP="00C801C9">
            <w:pPr>
              <w:pStyle w:val="TAL"/>
              <w:rPr>
                <w:rFonts w:eastAsia="Malgun Gothic"/>
              </w:rPr>
            </w:pPr>
          </w:p>
          <w:p w14:paraId="78A08DBA" w14:textId="4800132C" w:rsidR="00C801C9" w:rsidRPr="000F0BA0" w:rsidRDefault="00C801C9" w:rsidP="00C801C9">
            <w:pPr>
              <w:pStyle w:val="TAL"/>
              <w:spacing w:afterLines="50" w:after="120"/>
              <w:rPr>
                <w:rFonts w:cs="Arial"/>
                <w:szCs w:val="18"/>
              </w:rPr>
            </w:pPr>
            <w:r>
              <w:rPr>
                <w:rFonts w:eastAsia="Malgun Gothic"/>
              </w:rPr>
              <w:t>(NOTE </w:t>
            </w:r>
            <w:r w:rsidR="00D54A50">
              <w:rPr>
                <w:rFonts w:eastAsia="Malgun Gothic"/>
              </w:rPr>
              <w:t>1</w:t>
            </w:r>
            <w:r>
              <w:rPr>
                <w:rFonts w:eastAsia="Malgun Gothic"/>
              </w:rPr>
              <w:t xml:space="preserve">) </w:t>
            </w:r>
            <w:r>
              <w:t>(NOTE </w:t>
            </w:r>
            <w:r w:rsidR="00D54A50">
              <w:t>2</w:t>
            </w:r>
            <w:r w:rsidRPr="00D42AFE">
              <w:t>)</w:t>
            </w:r>
          </w:p>
        </w:tc>
        <w:tc>
          <w:tcPr>
            <w:tcW w:w="1250" w:type="dxa"/>
            <w:tcBorders>
              <w:top w:val="single" w:sz="4" w:space="0" w:color="auto"/>
              <w:left w:val="single" w:sz="4" w:space="0" w:color="auto"/>
              <w:bottom w:val="single" w:sz="4" w:space="0" w:color="auto"/>
              <w:right w:val="single" w:sz="4" w:space="0" w:color="auto"/>
            </w:tcBorders>
          </w:tcPr>
          <w:p w14:paraId="3AF109E3" w14:textId="312498F5" w:rsidR="00C801C9" w:rsidRPr="000F0BA0" w:rsidRDefault="00C801C9" w:rsidP="00071FDB">
            <w:pPr>
              <w:pStyle w:val="TAL"/>
              <w:spacing w:afterLines="50" w:after="120"/>
              <w:rPr>
                <w:rFonts w:eastAsia="Malgun Gothic"/>
              </w:rPr>
            </w:pPr>
            <w:r>
              <w:t>Cag-Info-With-Validity-Periods</w:t>
            </w:r>
          </w:p>
        </w:tc>
      </w:tr>
      <w:tr w:rsidR="00C801C9" w:rsidRPr="000F0BA0" w14:paraId="69C9718E" w14:textId="77777777" w:rsidTr="00C801C9">
        <w:trPr>
          <w:jc w:val="center"/>
        </w:trPr>
        <w:tc>
          <w:tcPr>
            <w:tcW w:w="2090" w:type="dxa"/>
            <w:tcBorders>
              <w:top w:val="single" w:sz="4" w:space="0" w:color="auto"/>
              <w:left w:val="single" w:sz="4" w:space="0" w:color="auto"/>
              <w:bottom w:val="single" w:sz="4" w:space="0" w:color="auto"/>
              <w:right w:val="single" w:sz="4" w:space="0" w:color="auto"/>
            </w:tcBorders>
          </w:tcPr>
          <w:p w14:paraId="79C5E064" w14:textId="77777777" w:rsidR="00C801C9" w:rsidRPr="000F0BA0" w:rsidRDefault="00C801C9" w:rsidP="00AD715D">
            <w:pPr>
              <w:pStyle w:val="TAL"/>
            </w:pPr>
            <w:r>
              <w:t>cagSpecificValidTimePeriodList</w:t>
            </w:r>
          </w:p>
        </w:tc>
        <w:tc>
          <w:tcPr>
            <w:tcW w:w="1842" w:type="dxa"/>
            <w:tcBorders>
              <w:top w:val="single" w:sz="4" w:space="0" w:color="auto"/>
              <w:left w:val="single" w:sz="4" w:space="0" w:color="auto"/>
              <w:bottom w:val="single" w:sz="4" w:space="0" w:color="auto"/>
              <w:right w:val="single" w:sz="4" w:space="0" w:color="auto"/>
            </w:tcBorders>
          </w:tcPr>
          <w:p w14:paraId="373E611A" w14:textId="77777777" w:rsidR="00C801C9" w:rsidRPr="000F0BA0" w:rsidRDefault="00C801C9" w:rsidP="00AD715D">
            <w:pPr>
              <w:pStyle w:val="TAL"/>
              <w:rPr>
                <w:lang w:eastAsia="zh-CN"/>
              </w:rPr>
            </w:pPr>
            <w:r>
              <w:rPr>
                <w:lang w:eastAsia="zh-CN"/>
              </w:rPr>
              <w:t>map(array(ValidTimePeriod))</w:t>
            </w:r>
          </w:p>
        </w:tc>
        <w:tc>
          <w:tcPr>
            <w:tcW w:w="567" w:type="dxa"/>
            <w:tcBorders>
              <w:top w:val="single" w:sz="4" w:space="0" w:color="auto"/>
              <w:left w:val="single" w:sz="4" w:space="0" w:color="auto"/>
              <w:bottom w:val="single" w:sz="4" w:space="0" w:color="auto"/>
              <w:right w:val="single" w:sz="4" w:space="0" w:color="auto"/>
            </w:tcBorders>
          </w:tcPr>
          <w:p w14:paraId="6F1FF730" w14:textId="5A363AE0" w:rsidR="00C801C9" w:rsidRPr="000F0BA0" w:rsidRDefault="002D7DA2" w:rsidP="00AD715D">
            <w:pPr>
              <w:pStyle w:val="TAC"/>
              <w:rPr>
                <w:lang w:eastAsia="zh-CN"/>
              </w:rPr>
            </w:pPr>
            <w:ins w:id="134" w:author="Ulrich Wiehe" w:date="2025-10-23T10:21:00Z" w16du:dateUtc="2025-10-23T08:21:00Z">
              <w:r>
                <w:rPr>
                  <w:lang w:eastAsia="zh-CN"/>
                </w:rPr>
                <w:t>O</w:t>
              </w:r>
            </w:ins>
            <w:del w:id="135" w:author="Ulrich Wiehe" w:date="2025-10-23T10:21:00Z" w16du:dateUtc="2025-10-23T08:21:00Z">
              <w:r w:rsidR="00C801C9" w:rsidDel="002D7DA2">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385AD6FD" w14:textId="77777777" w:rsidR="00C801C9" w:rsidRPr="000F0BA0" w:rsidRDefault="00C801C9" w:rsidP="00AD715D">
            <w:pPr>
              <w:pStyle w:val="TAL"/>
              <w:rPr>
                <w:lang w:eastAsia="zh-CN"/>
              </w:rPr>
            </w:pPr>
            <w:r>
              <w:rPr>
                <w:lang w:eastAsia="zh-CN"/>
              </w:rPr>
              <w:t>1..N(1..M)</w:t>
            </w:r>
          </w:p>
        </w:tc>
        <w:tc>
          <w:tcPr>
            <w:tcW w:w="3934" w:type="dxa"/>
            <w:tcBorders>
              <w:top w:val="single" w:sz="4" w:space="0" w:color="auto"/>
              <w:left w:val="single" w:sz="4" w:space="0" w:color="auto"/>
              <w:bottom w:val="single" w:sz="4" w:space="0" w:color="auto"/>
              <w:right w:val="single" w:sz="4" w:space="0" w:color="auto"/>
            </w:tcBorders>
          </w:tcPr>
          <w:p w14:paraId="0FF666C7" w14:textId="77777777" w:rsidR="00C801C9" w:rsidRPr="00C801C9" w:rsidRDefault="00C801C9" w:rsidP="00AD715D">
            <w:pPr>
              <w:pStyle w:val="TAL"/>
              <w:rPr>
                <w:rFonts w:eastAsia="Malgun Gothic"/>
              </w:rPr>
            </w:pPr>
            <w:r w:rsidRPr="00D42AFE">
              <w:rPr>
                <w:rFonts w:eastAsia="Malgun Gothic"/>
              </w:rPr>
              <w:t xml:space="preserve">A map (list of key-value pairs) where CAG ID serves as key, </w:t>
            </w:r>
            <w:r w:rsidRPr="00C801C9">
              <w:rPr>
                <w:rFonts w:eastAsia="Malgun Gothic"/>
              </w:rPr>
              <w:t>and the value is an array of time periods associated with the CAG ID.</w:t>
            </w:r>
          </w:p>
          <w:p w14:paraId="7AD1A2FA" w14:textId="77777777" w:rsidR="00C801C9" w:rsidRPr="00C801C9" w:rsidRDefault="00C801C9" w:rsidP="00AD715D">
            <w:pPr>
              <w:pStyle w:val="TAL"/>
              <w:rPr>
                <w:rFonts w:eastAsia="Malgun Gothic"/>
              </w:rPr>
            </w:pPr>
          </w:p>
          <w:p w14:paraId="576643FC" w14:textId="77777777" w:rsidR="00C801C9" w:rsidRPr="00C801C9" w:rsidRDefault="00C801C9" w:rsidP="00AD715D">
            <w:pPr>
              <w:pStyle w:val="TAL"/>
              <w:rPr>
                <w:rFonts w:eastAsia="Malgun Gothic"/>
              </w:rPr>
            </w:pPr>
            <w:r w:rsidRPr="00C801C9">
              <w:rPr>
                <w:rFonts w:eastAsia="Malgun Gothic"/>
              </w:rPr>
              <w:t>If this attribute is present, the "validTimePeriod" attribute shall be absent.</w:t>
            </w:r>
          </w:p>
          <w:p w14:paraId="094AFB6F" w14:textId="77777777" w:rsidR="00C801C9" w:rsidRPr="00C801C9" w:rsidRDefault="00C801C9" w:rsidP="00AD715D">
            <w:pPr>
              <w:pStyle w:val="TAL"/>
              <w:rPr>
                <w:rFonts w:eastAsia="Malgun Gothic"/>
              </w:rPr>
            </w:pPr>
          </w:p>
          <w:p w14:paraId="1C9C7F7C" w14:textId="70F63C60" w:rsidR="00C801C9" w:rsidRPr="00D42AFE" w:rsidRDefault="00C801C9" w:rsidP="00AD715D">
            <w:pPr>
              <w:pStyle w:val="TAL"/>
              <w:rPr>
                <w:rFonts w:eastAsia="Malgun Gothic"/>
              </w:rPr>
            </w:pPr>
            <w:r w:rsidRPr="00C801C9">
              <w:rPr>
                <w:rFonts w:eastAsia="Malgun Gothic"/>
              </w:rPr>
              <w:t>(NOTE </w:t>
            </w:r>
            <w:r w:rsidR="00D54A50">
              <w:rPr>
                <w:rFonts w:eastAsia="Malgun Gothic"/>
              </w:rPr>
              <w:t>1</w:t>
            </w:r>
            <w:r w:rsidRPr="00C801C9">
              <w:rPr>
                <w:rFonts w:eastAsia="Malgun Gothic"/>
              </w:rPr>
              <w:t>) (NOTE </w:t>
            </w:r>
            <w:r w:rsidR="00D54A50">
              <w:rPr>
                <w:rFonts w:eastAsia="Malgun Gothic"/>
              </w:rPr>
              <w:t>2</w:t>
            </w:r>
            <w:r w:rsidRPr="00C801C9">
              <w:rPr>
                <w:rFonts w:eastAsia="Malgun Gothic"/>
              </w:rPr>
              <w:t>)</w:t>
            </w:r>
          </w:p>
        </w:tc>
        <w:tc>
          <w:tcPr>
            <w:tcW w:w="1250" w:type="dxa"/>
            <w:tcBorders>
              <w:top w:val="single" w:sz="4" w:space="0" w:color="auto"/>
              <w:left w:val="single" w:sz="4" w:space="0" w:color="auto"/>
              <w:bottom w:val="single" w:sz="4" w:space="0" w:color="auto"/>
              <w:right w:val="single" w:sz="4" w:space="0" w:color="auto"/>
            </w:tcBorders>
          </w:tcPr>
          <w:p w14:paraId="3AD36754" w14:textId="77777777" w:rsidR="00C801C9" w:rsidRPr="00C801C9" w:rsidRDefault="00C801C9" w:rsidP="00C801C9">
            <w:pPr>
              <w:pStyle w:val="TAL"/>
              <w:spacing w:afterLines="50" w:after="120"/>
            </w:pPr>
            <w:r>
              <w:t>Cag-Info-With-Validity-Periods</w:t>
            </w:r>
          </w:p>
        </w:tc>
      </w:tr>
      <w:tr w:rsidR="00C801C9" w:rsidRPr="000F0BA0" w14:paraId="4C0A1E91" w14:textId="77777777" w:rsidTr="00AD715D">
        <w:trPr>
          <w:jc w:val="center"/>
        </w:trPr>
        <w:tc>
          <w:tcPr>
            <w:tcW w:w="10817" w:type="dxa"/>
            <w:gridSpan w:val="6"/>
            <w:tcBorders>
              <w:top w:val="single" w:sz="4" w:space="0" w:color="auto"/>
              <w:left w:val="single" w:sz="4" w:space="0" w:color="auto"/>
              <w:bottom w:val="single" w:sz="4" w:space="0" w:color="auto"/>
              <w:right w:val="single" w:sz="4" w:space="0" w:color="auto"/>
            </w:tcBorders>
          </w:tcPr>
          <w:p w14:paraId="7C2525BB" w14:textId="27BDEFB7" w:rsidR="00C801C9" w:rsidRDefault="00C801C9" w:rsidP="00C801C9">
            <w:pPr>
              <w:pStyle w:val="TAN"/>
            </w:pPr>
            <w:r>
              <w:t>NOTE </w:t>
            </w:r>
            <w:r w:rsidR="00D54A50">
              <w:t>1</w:t>
            </w:r>
            <w:r w:rsidRPr="000F0BA0">
              <w:t>:</w:t>
            </w:r>
            <w:r>
              <w:tab/>
              <w:t>I</w:t>
            </w:r>
            <w:r w:rsidRPr="00BD2275">
              <w:t xml:space="preserve">f </w:t>
            </w:r>
            <w:r>
              <w:t>a CAG ID is not associated to any validity time period(s) (i.e. neither the "validTimePeriod" attribute is present nor the corresponding CAG ID is present in the "cagSpecificValidTimePeriodList" attribute), the CAG shall be permanently allowed, and hence should be conveyed within the (unconditional) cagInfos IE within CagData.</w:t>
            </w:r>
          </w:p>
          <w:p w14:paraId="256919A9" w14:textId="3B86A3F0" w:rsidR="00C801C9" w:rsidRDefault="00C801C9" w:rsidP="00C801C9">
            <w:pPr>
              <w:pStyle w:val="TAL"/>
              <w:spacing w:afterLines="50" w:after="120"/>
            </w:pPr>
            <w:r>
              <w:t>NOTE </w:t>
            </w:r>
            <w:r w:rsidR="00D54A50">
              <w:t>2</w:t>
            </w:r>
            <w:r>
              <w:t>:</w:t>
            </w:r>
            <w:r>
              <w:tab/>
              <w:t>If the NF Service Consumer (e.g. AMF) has not indicated support for the "Cag-Info-With-Validity-Periods" feature, the UDM should not send those CAG IDs (in "allowedCagList" attribute) that are subject to validity time periods; as an implementation choice, the UDM might send, based on local policies, conditional CAG info without their associated validity periods to the AMF within the (unconditional) cagInfos IE within CagData, if the "Cag-Info-With-Validity-Periods" feature is not supported by the AMF.</w:t>
            </w:r>
          </w:p>
        </w:tc>
      </w:tr>
    </w:tbl>
    <w:p w14:paraId="46A24AE8" w14:textId="77777777" w:rsidR="004935E2" w:rsidRPr="000F0BA0" w:rsidRDefault="004935E2" w:rsidP="004935E2">
      <w:pPr>
        <w:rPr>
          <w:noProof/>
          <w:lang w:eastAsia="zh-CN"/>
        </w:rPr>
      </w:pPr>
    </w:p>
    <w:p w14:paraId="3220A3B2" w14:textId="77777777" w:rsidR="00111008" w:rsidRPr="005B1364" w:rsidRDefault="00111008" w:rsidP="0011100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136" w:name="_Toc200618649"/>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Next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09A3A572" w14:textId="3CB99F96" w:rsidR="00916A9C" w:rsidRPr="000F0BA0" w:rsidRDefault="00916A9C" w:rsidP="00916A9C">
      <w:pPr>
        <w:pStyle w:val="Heading5"/>
      </w:pPr>
      <w:bookmarkStart w:id="137" w:name="_Toc200618661"/>
      <w:bookmarkEnd w:id="136"/>
      <w:r w:rsidRPr="000F0BA0">
        <w:t>6.1.6.2.</w:t>
      </w:r>
      <w:r w:rsidR="00B372F7" w:rsidRPr="000F0BA0">
        <w:t>107</w:t>
      </w:r>
      <w:r w:rsidRPr="000F0BA0">
        <w:tab/>
        <w:t xml:space="preserve">Type: </w:t>
      </w:r>
      <w:proofErr w:type="spellStart"/>
      <w:r w:rsidRPr="000F0BA0">
        <w:t>GptpAllowedInfo</w:t>
      </w:r>
      <w:bookmarkEnd w:id="137"/>
      <w:proofErr w:type="spellEnd"/>
    </w:p>
    <w:p w14:paraId="660EC73A" w14:textId="27A3FC23" w:rsidR="00916A9C" w:rsidRPr="000F0BA0" w:rsidRDefault="00916A9C" w:rsidP="00916A9C">
      <w:pPr>
        <w:pStyle w:val="TH"/>
      </w:pPr>
      <w:r w:rsidRPr="000F0BA0">
        <w:rPr>
          <w:noProof/>
        </w:rPr>
        <w:t>Table </w:t>
      </w:r>
      <w:r w:rsidRPr="000F0BA0">
        <w:t>6.1.6.2.</w:t>
      </w:r>
      <w:r w:rsidR="00B372F7" w:rsidRPr="000F0BA0">
        <w:t>107</w:t>
      </w:r>
      <w:r w:rsidRPr="000F0BA0">
        <w:t xml:space="preserve">-1: </w:t>
      </w:r>
      <w:r w:rsidRPr="000F0BA0">
        <w:rPr>
          <w:noProof/>
        </w:rPr>
        <w:t>Definition of type GptpAllowedInfo</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916A9C" w:rsidRPr="000F0BA0" w14:paraId="722E0B00" w14:textId="77777777" w:rsidTr="00AD715D">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FFDDA7A" w14:textId="77777777" w:rsidR="00916A9C" w:rsidRPr="000F0BA0" w:rsidRDefault="00916A9C" w:rsidP="00AD715D">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B3756E" w14:textId="77777777" w:rsidR="00916A9C" w:rsidRPr="000F0BA0" w:rsidRDefault="00916A9C" w:rsidP="00AD715D">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7ACC126" w14:textId="77777777" w:rsidR="00916A9C" w:rsidRPr="000F0BA0" w:rsidRDefault="00916A9C" w:rsidP="00AD715D">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7A8D86" w14:textId="77777777" w:rsidR="00916A9C" w:rsidRPr="000F0BA0" w:rsidRDefault="00916A9C" w:rsidP="00AD715D">
            <w:pPr>
              <w:pStyle w:val="TAH"/>
              <w:jc w:val="left"/>
            </w:pPr>
            <w:r w:rsidRPr="000F0BA0">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3D94026E" w14:textId="77777777" w:rsidR="00916A9C" w:rsidRPr="000F0BA0" w:rsidRDefault="00916A9C" w:rsidP="00AD715D">
            <w:pPr>
              <w:pStyle w:val="TAH"/>
              <w:rPr>
                <w:rFonts w:cs="Arial"/>
                <w:szCs w:val="18"/>
              </w:rPr>
            </w:pPr>
            <w:r w:rsidRPr="000F0BA0">
              <w:rPr>
                <w:rFonts w:cs="Arial"/>
                <w:szCs w:val="18"/>
              </w:rPr>
              <w:t>Description</w:t>
            </w:r>
          </w:p>
        </w:tc>
      </w:tr>
      <w:tr w:rsidR="00916A9C" w:rsidRPr="000F0BA0" w14:paraId="1C081853" w14:textId="77777777" w:rsidTr="00AD715D">
        <w:trPr>
          <w:jc w:val="center"/>
        </w:trPr>
        <w:tc>
          <w:tcPr>
            <w:tcW w:w="1838" w:type="dxa"/>
            <w:tcBorders>
              <w:top w:val="single" w:sz="4" w:space="0" w:color="auto"/>
              <w:left w:val="single" w:sz="4" w:space="0" w:color="auto"/>
              <w:bottom w:val="single" w:sz="4" w:space="0" w:color="auto"/>
              <w:right w:val="single" w:sz="4" w:space="0" w:color="auto"/>
            </w:tcBorders>
          </w:tcPr>
          <w:p w14:paraId="6B69056B" w14:textId="77777777" w:rsidR="00916A9C" w:rsidRPr="000F0BA0" w:rsidRDefault="00916A9C" w:rsidP="00AD715D">
            <w:pPr>
              <w:pStyle w:val="TAL"/>
            </w:pPr>
            <w:r w:rsidRPr="000F0BA0">
              <w:t>dnn</w:t>
            </w:r>
          </w:p>
        </w:tc>
        <w:tc>
          <w:tcPr>
            <w:tcW w:w="1559" w:type="dxa"/>
            <w:tcBorders>
              <w:top w:val="single" w:sz="4" w:space="0" w:color="auto"/>
              <w:left w:val="single" w:sz="4" w:space="0" w:color="auto"/>
              <w:bottom w:val="single" w:sz="4" w:space="0" w:color="auto"/>
              <w:right w:val="single" w:sz="4" w:space="0" w:color="auto"/>
            </w:tcBorders>
          </w:tcPr>
          <w:p w14:paraId="3701D4FB" w14:textId="77777777" w:rsidR="00916A9C" w:rsidRPr="000F0BA0" w:rsidRDefault="00916A9C" w:rsidP="00AD715D">
            <w:pPr>
              <w:pStyle w:val="TAL"/>
            </w:pPr>
            <w:r w:rsidRPr="000F0BA0">
              <w:t>Dnn</w:t>
            </w:r>
          </w:p>
        </w:tc>
        <w:tc>
          <w:tcPr>
            <w:tcW w:w="567" w:type="dxa"/>
            <w:tcBorders>
              <w:top w:val="single" w:sz="4" w:space="0" w:color="auto"/>
              <w:left w:val="single" w:sz="4" w:space="0" w:color="auto"/>
              <w:bottom w:val="single" w:sz="4" w:space="0" w:color="auto"/>
              <w:right w:val="single" w:sz="4" w:space="0" w:color="auto"/>
            </w:tcBorders>
          </w:tcPr>
          <w:p w14:paraId="5C546571" w14:textId="474DD918" w:rsidR="00916A9C" w:rsidRPr="000F0BA0" w:rsidRDefault="002D7DA2" w:rsidP="00AD715D">
            <w:pPr>
              <w:pStyle w:val="TAC"/>
            </w:pPr>
            <w:ins w:id="138" w:author="Ulrich Wiehe" w:date="2025-10-23T10:24:00Z" w16du:dateUtc="2025-10-23T08:24:00Z">
              <w:r>
                <w:t>O</w:t>
              </w:r>
            </w:ins>
            <w:del w:id="139" w:author="Ulrich Wiehe" w:date="2025-10-23T10:24:00Z" w16du:dateUtc="2025-10-23T08:24:00Z">
              <w:r w:rsidR="00916A9C" w:rsidRPr="000F0BA0" w:rsidDel="002D7DA2">
                <w:delText>C</w:delText>
              </w:r>
            </w:del>
          </w:p>
        </w:tc>
        <w:tc>
          <w:tcPr>
            <w:tcW w:w="1134" w:type="dxa"/>
            <w:tcBorders>
              <w:top w:val="single" w:sz="4" w:space="0" w:color="auto"/>
              <w:left w:val="single" w:sz="4" w:space="0" w:color="auto"/>
              <w:bottom w:val="single" w:sz="4" w:space="0" w:color="auto"/>
              <w:right w:val="single" w:sz="4" w:space="0" w:color="auto"/>
            </w:tcBorders>
          </w:tcPr>
          <w:p w14:paraId="2CC48C19" w14:textId="77777777" w:rsidR="00916A9C" w:rsidRPr="000F0BA0" w:rsidRDefault="00916A9C" w:rsidP="00AD715D">
            <w:pPr>
              <w:pStyle w:val="TAL"/>
            </w:pPr>
            <w:r w:rsidRPr="000F0BA0">
              <w:t>0..1</w:t>
            </w:r>
          </w:p>
        </w:tc>
        <w:tc>
          <w:tcPr>
            <w:tcW w:w="4399" w:type="dxa"/>
            <w:tcBorders>
              <w:top w:val="single" w:sz="4" w:space="0" w:color="auto"/>
              <w:left w:val="single" w:sz="4" w:space="0" w:color="auto"/>
              <w:bottom w:val="single" w:sz="4" w:space="0" w:color="auto"/>
              <w:right w:val="single" w:sz="4" w:space="0" w:color="auto"/>
            </w:tcBorders>
          </w:tcPr>
          <w:p w14:paraId="0B3F7214" w14:textId="77777777" w:rsidR="00916A9C" w:rsidRPr="000F0BA0" w:rsidRDefault="00916A9C" w:rsidP="00AD715D">
            <w:pPr>
              <w:pStyle w:val="TAL"/>
              <w:rPr>
                <w:rFonts w:cs="Arial"/>
                <w:szCs w:val="18"/>
              </w:rPr>
            </w:pPr>
            <w:r w:rsidRPr="000F0BA0">
              <w:rPr>
                <w:rFonts w:cs="Arial"/>
                <w:szCs w:val="18"/>
              </w:rPr>
              <w:t>DNN</w:t>
            </w:r>
          </w:p>
        </w:tc>
      </w:tr>
      <w:tr w:rsidR="00916A9C" w:rsidRPr="000F0BA0" w14:paraId="7F7E8E17" w14:textId="77777777" w:rsidTr="00AD715D">
        <w:trPr>
          <w:jc w:val="center"/>
        </w:trPr>
        <w:tc>
          <w:tcPr>
            <w:tcW w:w="1838" w:type="dxa"/>
            <w:tcBorders>
              <w:top w:val="single" w:sz="4" w:space="0" w:color="auto"/>
              <w:left w:val="single" w:sz="4" w:space="0" w:color="auto"/>
              <w:bottom w:val="single" w:sz="4" w:space="0" w:color="auto"/>
              <w:right w:val="single" w:sz="4" w:space="0" w:color="auto"/>
            </w:tcBorders>
          </w:tcPr>
          <w:p w14:paraId="7D99DE52" w14:textId="77777777" w:rsidR="00916A9C" w:rsidRPr="000F0BA0" w:rsidRDefault="00916A9C" w:rsidP="00AD715D">
            <w:pPr>
              <w:pStyle w:val="TAL"/>
            </w:pPr>
            <w:r w:rsidRPr="000F0BA0">
              <w:t>sNssai</w:t>
            </w:r>
          </w:p>
        </w:tc>
        <w:tc>
          <w:tcPr>
            <w:tcW w:w="1559" w:type="dxa"/>
            <w:tcBorders>
              <w:top w:val="single" w:sz="4" w:space="0" w:color="auto"/>
              <w:left w:val="single" w:sz="4" w:space="0" w:color="auto"/>
              <w:bottom w:val="single" w:sz="4" w:space="0" w:color="auto"/>
              <w:right w:val="single" w:sz="4" w:space="0" w:color="auto"/>
            </w:tcBorders>
          </w:tcPr>
          <w:p w14:paraId="12F2FC82" w14:textId="77777777" w:rsidR="00916A9C" w:rsidRPr="000F0BA0" w:rsidRDefault="00916A9C" w:rsidP="00AD715D">
            <w:pPr>
              <w:pStyle w:val="TAL"/>
            </w:pPr>
            <w:r w:rsidRPr="000F0BA0">
              <w:t>Snssai</w:t>
            </w:r>
          </w:p>
        </w:tc>
        <w:tc>
          <w:tcPr>
            <w:tcW w:w="567" w:type="dxa"/>
            <w:tcBorders>
              <w:top w:val="single" w:sz="4" w:space="0" w:color="auto"/>
              <w:left w:val="single" w:sz="4" w:space="0" w:color="auto"/>
              <w:bottom w:val="single" w:sz="4" w:space="0" w:color="auto"/>
              <w:right w:val="single" w:sz="4" w:space="0" w:color="auto"/>
            </w:tcBorders>
          </w:tcPr>
          <w:p w14:paraId="0ECDBF80" w14:textId="4525F0C2" w:rsidR="00916A9C" w:rsidRPr="000F0BA0" w:rsidRDefault="002D7DA2" w:rsidP="00AD715D">
            <w:pPr>
              <w:pStyle w:val="TAC"/>
            </w:pPr>
            <w:ins w:id="140" w:author="Ulrich Wiehe" w:date="2025-10-23T10:24:00Z" w16du:dateUtc="2025-10-23T08:24:00Z">
              <w:r>
                <w:t>O</w:t>
              </w:r>
            </w:ins>
            <w:del w:id="141" w:author="Ulrich Wiehe" w:date="2025-10-23T10:24:00Z" w16du:dateUtc="2025-10-23T08:24:00Z">
              <w:r w:rsidR="00916A9C" w:rsidRPr="000F0BA0" w:rsidDel="002D7DA2">
                <w:delText>C</w:delText>
              </w:r>
            </w:del>
          </w:p>
        </w:tc>
        <w:tc>
          <w:tcPr>
            <w:tcW w:w="1134" w:type="dxa"/>
            <w:tcBorders>
              <w:top w:val="single" w:sz="4" w:space="0" w:color="auto"/>
              <w:left w:val="single" w:sz="4" w:space="0" w:color="auto"/>
              <w:bottom w:val="single" w:sz="4" w:space="0" w:color="auto"/>
              <w:right w:val="single" w:sz="4" w:space="0" w:color="auto"/>
            </w:tcBorders>
          </w:tcPr>
          <w:p w14:paraId="063854CA" w14:textId="77777777" w:rsidR="00916A9C" w:rsidRPr="000F0BA0" w:rsidRDefault="00916A9C" w:rsidP="00AD715D">
            <w:pPr>
              <w:pStyle w:val="TAL"/>
            </w:pPr>
            <w:r w:rsidRPr="000F0BA0">
              <w:t>0..1</w:t>
            </w:r>
          </w:p>
        </w:tc>
        <w:tc>
          <w:tcPr>
            <w:tcW w:w="4399" w:type="dxa"/>
            <w:tcBorders>
              <w:top w:val="single" w:sz="4" w:space="0" w:color="auto"/>
              <w:left w:val="single" w:sz="4" w:space="0" w:color="auto"/>
              <w:bottom w:val="single" w:sz="4" w:space="0" w:color="auto"/>
              <w:right w:val="single" w:sz="4" w:space="0" w:color="auto"/>
            </w:tcBorders>
          </w:tcPr>
          <w:p w14:paraId="3A198135" w14:textId="77777777" w:rsidR="00916A9C" w:rsidRPr="000F0BA0" w:rsidRDefault="00916A9C" w:rsidP="00AD715D">
            <w:pPr>
              <w:pStyle w:val="TAL"/>
              <w:rPr>
                <w:rFonts w:cs="Arial"/>
                <w:szCs w:val="18"/>
              </w:rPr>
            </w:pPr>
            <w:r w:rsidRPr="000F0BA0">
              <w:rPr>
                <w:rFonts w:cs="Arial"/>
                <w:szCs w:val="18"/>
              </w:rPr>
              <w:t>S-NSSAI</w:t>
            </w:r>
          </w:p>
        </w:tc>
      </w:tr>
      <w:tr w:rsidR="00916A9C" w:rsidRPr="000F0BA0" w14:paraId="60743D56" w14:textId="77777777" w:rsidTr="00AD715D">
        <w:trPr>
          <w:jc w:val="center"/>
        </w:trPr>
        <w:tc>
          <w:tcPr>
            <w:tcW w:w="1838" w:type="dxa"/>
            <w:tcBorders>
              <w:top w:val="single" w:sz="4" w:space="0" w:color="auto"/>
              <w:left w:val="single" w:sz="4" w:space="0" w:color="auto"/>
              <w:bottom w:val="single" w:sz="4" w:space="0" w:color="auto"/>
              <w:right w:val="single" w:sz="4" w:space="0" w:color="auto"/>
            </w:tcBorders>
          </w:tcPr>
          <w:p w14:paraId="351DFF45" w14:textId="0CC1D829" w:rsidR="00916A9C" w:rsidRPr="000F0BA0" w:rsidRDefault="00916A9C" w:rsidP="00AD715D">
            <w:pPr>
              <w:pStyle w:val="TAL"/>
            </w:pPr>
            <w:r w:rsidRPr="000F0BA0">
              <w:t>g</w:t>
            </w:r>
            <w:r w:rsidR="00BD1CEB" w:rsidRPr="000F0BA0">
              <w:t>p</w:t>
            </w:r>
            <w:r w:rsidRPr="000F0BA0">
              <w:t>tpAllowed</w:t>
            </w:r>
          </w:p>
        </w:tc>
        <w:tc>
          <w:tcPr>
            <w:tcW w:w="1559" w:type="dxa"/>
            <w:tcBorders>
              <w:top w:val="single" w:sz="4" w:space="0" w:color="auto"/>
              <w:left w:val="single" w:sz="4" w:space="0" w:color="auto"/>
              <w:bottom w:val="single" w:sz="4" w:space="0" w:color="auto"/>
              <w:right w:val="single" w:sz="4" w:space="0" w:color="auto"/>
            </w:tcBorders>
          </w:tcPr>
          <w:p w14:paraId="5AD6B7BB" w14:textId="77777777" w:rsidR="00916A9C" w:rsidRPr="000F0BA0" w:rsidRDefault="00916A9C" w:rsidP="00AD715D">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7A536D94" w14:textId="77777777" w:rsidR="00916A9C" w:rsidRPr="000F0BA0" w:rsidRDefault="00916A9C" w:rsidP="00AD715D">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6D9FAF23" w14:textId="77777777" w:rsidR="00916A9C" w:rsidRPr="000F0BA0" w:rsidRDefault="00916A9C" w:rsidP="00AD715D">
            <w:pPr>
              <w:pStyle w:val="TAL"/>
            </w:pPr>
            <w:r w:rsidRPr="000F0BA0">
              <w:t>1</w:t>
            </w:r>
          </w:p>
        </w:tc>
        <w:tc>
          <w:tcPr>
            <w:tcW w:w="4399" w:type="dxa"/>
            <w:tcBorders>
              <w:top w:val="single" w:sz="4" w:space="0" w:color="auto"/>
              <w:left w:val="single" w:sz="4" w:space="0" w:color="auto"/>
              <w:bottom w:val="single" w:sz="4" w:space="0" w:color="auto"/>
              <w:right w:val="single" w:sz="4" w:space="0" w:color="auto"/>
            </w:tcBorders>
          </w:tcPr>
          <w:p w14:paraId="220ED2F8" w14:textId="77777777" w:rsidR="00916A9C" w:rsidRPr="000F0BA0" w:rsidRDefault="00916A9C" w:rsidP="00AD715D">
            <w:pPr>
              <w:pStyle w:val="TAL"/>
              <w:rPr>
                <w:rFonts w:cs="Arial"/>
                <w:szCs w:val="18"/>
              </w:rPr>
            </w:pPr>
            <w:r w:rsidRPr="000F0BA0">
              <w:rPr>
                <w:rFonts w:cs="Arial"/>
                <w:szCs w:val="18"/>
              </w:rPr>
              <w:t>This IE shall be present to indicate whether the gptp based time synchronization services is allowed.</w:t>
            </w:r>
          </w:p>
          <w:p w14:paraId="2DC0344F" w14:textId="77777777" w:rsidR="00916A9C" w:rsidRPr="000F0BA0" w:rsidRDefault="00916A9C" w:rsidP="00AD715D">
            <w:pPr>
              <w:pStyle w:val="TAL"/>
              <w:rPr>
                <w:rFonts w:cs="Arial"/>
                <w:szCs w:val="18"/>
              </w:rPr>
            </w:pPr>
          </w:p>
          <w:p w14:paraId="41A387BA" w14:textId="77777777" w:rsidR="00916A9C" w:rsidRPr="000F0BA0" w:rsidRDefault="00916A9C" w:rsidP="00AD715D">
            <w:pPr>
              <w:pStyle w:val="TAL"/>
              <w:ind w:left="539" w:hanging="255"/>
            </w:pPr>
            <w:r w:rsidRPr="000F0BA0">
              <w:t>-</w:t>
            </w:r>
            <w:r w:rsidRPr="000F0BA0">
              <w:tab/>
              <w:t>true:</w:t>
            </w:r>
            <w:r w:rsidRPr="000F0BA0">
              <w:tab/>
            </w:r>
            <w:r w:rsidRPr="000F0BA0">
              <w:rPr>
                <w:rFonts w:cs="Arial"/>
                <w:szCs w:val="18"/>
              </w:rPr>
              <w:t>the gptp based time synchronization services is allowed</w:t>
            </w:r>
          </w:p>
          <w:p w14:paraId="399AB9EC" w14:textId="77777777" w:rsidR="00916A9C" w:rsidRPr="000F0BA0" w:rsidRDefault="00916A9C" w:rsidP="00AD715D">
            <w:pPr>
              <w:pStyle w:val="TAL"/>
              <w:ind w:left="539" w:hanging="255"/>
            </w:pPr>
            <w:r w:rsidRPr="000F0BA0">
              <w:t>-</w:t>
            </w:r>
            <w:r w:rsidRPr="000F0BA0">
              <w:tab/>
              <w:t xml:space="preserve">false: </w:t>
            </w:r>
            <w:r w:rsidRPr="000F0BA0">
              <w:tab/>
            </w:r>
            <w:r w:rsidRPr="000F0BA0">
              <w:rPr>
                <w:rFonts w:cs="Arial"/>
                <w:szCs w:val="18"/>
              </w:rPr>
              <w:t>the gptp based time synchronization services is not allowed</w:t>
            </w:r>
          </w:p>
          <w:p w14:paraId="7FDB53EB" w14:textId="77777777" w:rsidR="00916A9C" w:rsidRPr="000F0BA0" w:rsidRDefault="00916A9C" w:rsidP="00AD715D">
            <w:pPr>
              <w:pStyle w:val="TAL"/>
              <w:rPr>
                <w:rFonts w:cs="Arial"/>
                <w:szCs w:val="18"/>
              </w:rPr>
            </w:pPr>
          </w:p>
          <w:p w14:paraId="1C2F5FA0" w14:textId="77777777" w:rsidR="00916A9C" w:rsidRPr="000F0BA0" w:rsidRDefault="00916A9C" w:rsidP="00AD715D">
            <w:pPr>
              <w:pStyle w:val="TAL"/>
              <w:rPr>
                <w:rFonts w:cs="Arial"/>
                <w:szCs w:val="18"/>
              </w:rPr>
            </w:pPr>
          </w:p>
        </w:tc>
      </w:tr>
      <w:tr w:rsidR="00916A9C" w:rsidRPr="000F0BA0" w14:paraId="5C26EEDB" w14:textId="77777777" w:rsidTr="00AD715D">
        <w:trPr>
          <w:jc w:val="center"/>
        </w:trPr>
        <w:tc>
          <w:tcPr>
            <w:tcW w:w="1838" w:type="dxa"/>
            <w:tcBorders>
              <w:top w:val="single" w:sz="4" w:space="0" w:color="auto"/>
              <w:left w:val="single" w:sz="4" w:space="0" w:color="auto"/>
              <w:bottom w:val="single" w:sz="4" w:space="0" w:color="auto"/>
              <w:right w:val="single" w:sz="4" w:space="0" w:color="auto"/>
            </w:tcBorders>
          </w:tcPr>
          <w:p w14:paraId="6661FFA1" w14:textId="77777777" w:rsidR="00916A9C" w:rsidRPr="000F0BA0" w:rsidRDefault="00916A9C" w:rsidP="00AD715D">
            <w:pPr>
              <w:pStyle w:val="TAL"/>
              <w:rPr>
                <w:lang w:val="es-ES" w:eastAsia="zh-CN"/>
              </w:rPr>
            </w:pPr>
            <w:r w:rsidRPr="000F0BA0">
              <w:rPr>
                <w:lang w:val="es-ES" w:eastAsia="zh-CN"/>
              </w:rPr>
              <w:t>coverageArea</w:t>
            </w:r>
          </w:p>
        </w:tc>
        <w:tc>
          <w:tcPr>
            <w:tcW w:w="1559" w:type="dxa"/>
            <w:tcBorders>
              <w:top w:val="single" w:sz="4" w:space="0" w:color="auto"/>
              <w:left w:val="single" w:sz="4" w:space="0" w:color="auto"/>
              <w:bottom w:val="single" w:sz="4" w:space="0" w:color="auto"/>
              <w:right w:val="single" w:sz="4" w:space="0" w:color="auto"/>
            </w:tcBorders>
          </w:tcPr>
          <w:p w14:paraId="5898B933" w14:textId="77777777" w:rsidR="00916A9C" w:rsidRPr="000F0BA0" w:rsidRDefault="00916A9C" w:rsidP="00AD715D">
            <w:pPr>
              <w:pStyle w:val="TAL"/>
            </w:pPr>
            <w:r w:rsidRPr="000F0BA0">
              <w:t>array(Tai)</w:t>
            </w:r>
          </w:p>
        </w:tc>
        <w:tc>
          <w:tcPr>
            <w:tcW w:w="567" w:type="dxa"/>
            <w:tcBorders>
              <w:top w:val="single" w:sz="4" w:space="0" w:color="auto"/>
              <w:left w:val="single" w:sz="4" w:space="0" w:color="auto"/>
              <w:bottom w:val="single" w:sz="4" w:space="0" w:color="auto"/>
              <w:right w:val="single" w:sz="4" w:space="0" w:color="auto"/>
            </w:tcBorders>
          </w:tcPr>
          <w:p w14:paraId="7605C113" w14:textId="77777777" w:rsidR="00916A9C" w:rsidRPr="000F0BA0" w:rsidRDefault="00916A9C" w:rsidP="00AD715D">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CCF727" w14:textId="77777777" w:rsidR="00916A9C" w:rsidRPr="000F0BA0" w:rsidRDefault="00916A9C" w:rsidP="00AD715D">
            <w:pPr>
              <w:pStyle w:val="TAL"/>
            </w:pPr>
            <w:r w:rsidRPr="000F0BA0">
              <w:t>1..N</w:t>
            </w:r>
          </w:p>
        </w:tc>
        <w:tc>
          <w:tcPr>
            <w:tcW w:w="4399" w:type="dxa"/>
            <w:tcBorders>
              <w:top w:val="single" w:sz="4" w:space="0" w:color="auto"/>
              <w:left w:val="single" w:sz="4" w:space="0" w:color="auto"/>
              <w:bottom w:val="single" w:sz="4" w:space="0" w:color="auto"/>
              <w:right w:val="single" w:sz="4" w:space="0" w:color="auto"/>
            </w:tcBorders>
          </w:tcPr>
          <w:p w14:paraId="333279BF" w14:textId="5D0B3606" w:rsidR="00916A9C" w:rsidRPr="000F0BA0" w:rsidRDefault="00916A9C" w:rsidP="00AD715D">
            <w:pPr>
              <w:pStyle w:val="TAL"/>
            </w:pPr>
            <w:r w:rsidRPr="000F0BA0">
              <w:t>This IE may be present when the g</w:t>
            </w:r>
            <w:r w:rsidR="00BD1CEB" w:rsidRPr="000F0BA0">
              <w:t>p</w:t>
            </w:r>
            <w:r w:rsidRPr="000F0BA0">
              <w:t>tpAllowed is set to true. When present, it shall contain the Time Synchronization Coverage Area</w:t>
            </w:r>
          </w:p>
          <w:p w14:paraId="3275616A" w14:textId="77777777" w:rsidR="00916A9C" w:rsidRPr="000F0BA0" w:rsidRDefault="00916A9C" w:rsidP="00AD715D">
            <w:pPr>
              <w:pStyle w:val="TAL"/>
            </w:pPr>
          </w:p>
        </w:tc>
      </w:tr>
      <w:tr w:rsidR="00916A9C" w:rsidRPr="000F0BA0" w14:paraId="3F48F15D" w14:textId="77777777" w:rsidTr="00AD715D">
        <w:trPr>
          <w:jc w:val="center"/>
        </w:trPr>
        <w:tc>
          <w:tcPr>
            <w:tcW w:w="1838" w:type="dxa"/>
            <w:tcBorders>
              <w:top w:val="single" w:sz="4" w:space="0" w:color="auto"/>
              <w:left w:val="single" w:sz="4" w:space="0" w:color="auto"/>
              <w:bottom w:val="single" w:sz="4" w:space="0" w:color="auto"/>
              <w:right w:val="single" w:sz="4" w:space="0" w:color="auto"/>
            </w:tcBorders>
          </w:tcPr>
          <w:p w14:paraId="5CA62F1C" w14:textId="77777777" w:rsidR="00916A9C" w:rsidRPr="000F0BA0" w:rsidRDefault="00916A9C" w:rsidP="00AD715D">
            <w:pPr>
              <w:pStyle w:val="TAL"/>
              <w:rPr>
                <w:lang w:val="es-ES" w:eastAsia="zh-CN"/>
              </w:rPr>
            </w:pPr>
            <w:r w:rsidRPr="000F0BA0">
              <w:rPr>
                <w:lang w:val="es-ES" w:eastAsia="zh-CN"/>
              </w:rPr>
              <w:t>uUTimeSyncErrBdgt</w:t>
            </w:r>
          </w:p>
        </w:tc>
        <w:tc>
          <w:tcPr>
            <w:tcW w:w="1559" w:type="dxa"/>
            <w:tcBorders>
              <w:top w:val="single" w:sz="4" w:space="0" w:color="auto"/>
              <w:left w:val="single" w:sz="4" w:space="0" w:color="auto"/>
              <w:bottom w:val="single" w:sz="4" w:space="0" w:color="auto"/>
              <w:right w:val="single" w:sz="4" w:space="0" w:color="auto"/>
            </w:tcBorders>
          </w:tcPr>
          <w:p w14:paraId="6E6A200F" w14:textId="77777777" w:rsidR="00916A9C" w:rsidRPr="000F0BA0" w:rsidRDefault="00916A9C" w:rsidP="00AD715D">
            <w:pPr>
              <w:pStyle w:val="TAL"/>
            </w:pPr>
            <w:r w:rsidRPr="000F0BA0">
              <w:t>Uinteger</w:t>
            </w:r>
          </w:p>
        </w:tc>
        <w:tc>
          <w:tcPr>
            <w:tcW w:w="567" w:type="dxa"/>
            <w:tcBorders>
              <w:top w:val="single" w:sz="4" w:space="0" w:color="auto"/>
              <w:left w:val="single" w:sz="4" w:space="0" w:color="auto"/>
              <w:bottom w:val="single" w:sz="4" w:space="0" w:color="auto"/>
              <w:right w:val="single" w:sz="4" w:space="0" w:color="auto"/>
            </w:tcBorders>
          </w:tcPr>
          <w:p w14:paraId="785CC5F3" w14:textId="77777777" w:rsidR="00916A9C" w:rsidRPr="000F0BA0" w:rsidRDefault="00916A9C" w:rsidP="00AD715D">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22E7B4" w14:textId="77777777" w:rsidR="00916A9C" w:rsidRPr="000F0BA0" w:rsidRDefault="00916A9C" w:rsidP="00AD715D">
            <w:pPr>
              <w:pStyle w:val="TAL"/>
            </w:pPr>
            <w:r w:rsidRPr="000F0BA0">
              <w:t>0..1</w:t>
            </w:r>
          </w:p>
        </w:tc>
        <w:tc>
          <w:tcPr>
            <w:tcW w:w="4399" w:type="dxa"/>
            <w:tcBorders>
              <w:top w:val="single" w:sz="4" w:space="0" w:color="auto"/>
              <w:left w:val="single" w:sz="4" w:space="0" w:color="auto"/>
              <w:bottom w:val="single" w:sz="4" w:space="0" w:color="auto"/>
              <w:right w:val="single" w:sz="4" w:space="0" w:color="auto"/>
            </w:tcBorders>
          </w:tcPr>
          <w:p w14:paraId="481F9192" w14:textId="29264788" w:rsidR="00916A9C" w:rsidRPr="000F0BA0" w:rsidRDefault="00916A9C" w:rsidP="00AD715D">
            <w:pPr>
              <w:pStyle w:val="TAL"/>
            </w:pPr>
            <w:r w:rsidRPr="000F0BA0">
              <w:t>This IE may be present when the g</w:t>
            </w:r>
            <w:r w:rsidR="00BD1CEB" w:rsidRPr="000F0BA0">
              <w:t>p</w:t>
            </w:r>
            <w:r w:rsidRPr="000F0BA0">
              <w:t>tpAllowed is set to true. When present, it shall contain the authorized Uu time synchronization error budget for the time synchronization service in units of nanoseconds.</w:t>
            </w:r>
          </w:p>
          <w:p w14:paraId="7E207C2E" w14:textId="77777777" w:rsidR="00916A9C" w:rsidRPr="000F0BA0" w:rsidRDefault="00916A9C" w:rsidP="00AD715D">
            <w:pPr>
              <w:pStyle w:val="TAL"/>
            </w:pPr>
          </w:p>
        </w:tc>
      </w:tr>
      <w:tr w:rsidR="00916A9C" w:rsidRPr="000F0BA0" w14:paraId="6A2572EE" w14:textId="77777777" w:rsidTr="00AD715D">
        <w:trPr>
          <w:jc w:val="center"/>
        </w:trPr>
        <w:tc>
          <w:tcPr>
            <w:tcW w:w="1838" w:type="dxa"/>
            <w:tcBorders>
              <w:top w:val="single" w:sz="4" w:space="0" w:color="auto"/>
              <w:left w:val="single" w:sz="4" w:space="0" w:color="auto"/>
              <w:bottom w:val="single" w:sz="4" w:space="0" w:color="auto"/>
              <w:right w:val="single" w:sz="4" w:space="0" w:color="auto"/>
            </w:tcBorders>
          </w:tcPr>
          <w:p w14:paraId="6C6051FA" w14:textId="77777777" w:rsidR="00916A9C" w:rsidRPr="000F0BA0" w:rsidRDefault="00916A9C" w:rsidP="00AD715D">
            <w:pPr>
              <w:pStyle w:val="TAL"/>
              <w:rPr>
                <w:lang w:val="es-ES" w:eastAsia="zh-CN"/>
              </w:rPr>
            </w:pPr>
            <w:r w:rsidRPr="000F0BA0">
              <w:rPr>
                <w:lang w:val="es-ES" w:eastAsia="zh-CN"/>
              </w:rPr>
              <w:t>tempVals</w:t>
            </w:r>
          </w:p>
        </w:tc>
        <w:tc>
          <w:tcPr>
            <w:tcW w:w="1559" w:type="dxa"/>
            <w:tcBorders>
              <w:top w:val="single" w:sz="4" w:space="0" w:color="auto"/>
              <w:left w:val="single" w:sz="4" w:space="0" w:color="auto"/>
              <w:bottom w:val="single" w:sz="4" w:space="0" w:color="auto"/>
              <w:right w:val="single" w:sz="4" w:space="0" w:color="auto"/>
            </w:tcBorders>
          </w:tcPr>
          <w:p w14:paraId="4635D1D1" w14:textId="77777777" w:rsidR="00916A9C" w:rsidRPr="000F0BA0" w:rsidRDefault="00916A9C" w:rsidP="00AD715D">
            <w:pPr>
              <w:pStyle w:val="TAL"/>
            </w:pPr>
            <w:r w:rsidRPr="000F0BA0">
              <w:t>array(TemporalValidity)</w:t>
            </w:r>
          </w:p>
        </w:tc>
        <w:tc>
          <w:tcPr>
            <w:tcW w:w="567" w:type="dxa"/>
            <w:tcBorders>
              <w:top w:val="single" w:sz="4" w:space="0" w:color="auto"/>
              <w:left w:val="single" w:sz="4" w:space="0" w:color="auto"/>
              <w:bottom w:val="single" w:sz="4" w:space="0" w:color="auto"/>
              <w:right w:val="single" w:sz="4" w:space="0" w:color="auto"/>
            </w:tcBorders>
          </w:tcPr>
          <w:p w14:paraId="19BF0B48" w14:textId="77777777" w:rsidR="00916A9C" w:rsidRPr="000F0BA0" w:rsidRDefault="00916A9C" w:rsidP="00AD715D">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208027" w14:textId="77777777" w:rsidR="00916A9C" w:rsidRPr="000F0BA0" w:rsidRDefault="00916A9C" w:rsidP="00AD715D">
            <w:pPr>
              <w:pStyle w:val="TAL"/>
            </w:pPr>
            <w:r w:rsidRPr="000F0BA0">
              <w:t>1..N</w:t>
            </w:r>
          </w:p>
        </w:tc>
        <w:tc>
          <w:tcPr>
            <w:tcW w:w="4399" w:type="dxa"/>
            <w:tcBorders>
              <w:top w:val="single" w:sz="4" w:space="0" w:color="auto"/>
              <w:left w:val="single" w:sz="4" w:space="0" w:color="auto"/>
              <w:bottom w:val="single" w:sz="4" w:space="0" w:color="auto"/>
              <w:right w:val="single" w:sz="4" w:space="0" w:color="auto"/>
            </w:tcBorders>
          </w:tcPr>
          <w:p w14:paraId="66E13E71" w14:textId="4C437314" w:rsidR="00916A9C" w:rsidRPr="000F0BA0" w:rsidRDefault="00916A9C" w:rsidP="00AD715D">
            <w:pPr>
              <w:pStyle w:val="TAL"/>
            </w:pPr>
            <w:r w:rsidRPr="000F0BA0">
              <w:t>This IE may be present when the g</w:t>
            </w:r>
            <w:r w:rsidR="00BD1CEB" w:rsidRPr="000F0BA0">
              <w:t>p</w:t>
            </w:r>
            <w:r w:rsidRPr="000F0BA0">
              <w:t>tpAllowed is set to true. When present, it shall contain the</w:t>
            </w:r>
            <w:r w:rsidRPr="000F0BA0">
              <w:rPr>
                <w:lang w:eastAsia="zh-CN"/>
              </w:rPr>
              <w:t xml:space="preserve"> authorized start and stop times</w:t>
            </w:r>
          </w:p>
        </w:tc>
      </w:tr>
      <w:tr w:rsidR="00E92CE7" w14:paraId="63D2D0A5" w14:textId="77777777" w:rsidTr="00E92CE7">
        <w:trPr>
          <w:jc w:val="center"/>
        </w:trPr>
        <w:tc>
          <w:tcPr>
            <w:tcW w:w="1838" w:type="dxa"/>
            <w:tcBorders>
              <w:top w:val="single" w:sz="4" w:space="0" w:color="auto"/>
              <w:left w:val="single" w:sz="4" w:space="0" w:color="auto"/>
              <w:bottom w:val="single" w:sz="4" w:space="0" w:color="auto"/>
              <w:right w:val="single" w:sz="4" w:space="0" w:color="auto"/>
            </w:tcBorders>
          </w:tcPr>
          <w:p w14:paraId="07DF3775" w14:textId="77777777" w:rsidR="00E92CE7" w:rsidRDefault="00E92CE7" w:rsidP="00AD715D">
            <w:pPr>
              <w:pStyle w:val="TAL"/>
              <w:rPr>
                <w:lang w:val="es-ES" w:eastAsia="zh-CN"/>
              </w:rPr>
            </w:pPr>
            <w:r w:rsidRPr="00D95B41">
              <w:rPr>
                <w:lang w:val="es-ES" w:eastAsia="zh-CN"/>
              </w:rPr>
              <w:t>acceptableInd</w:t>
            </w:r>
          </w:p>
        </w:tc>
        <w:tc>
          <w:tcPr>
            <w:tcW w:w="1559" w:type="dxa"/>
            <w:tcBorders>
              <w:top w:val="single" w:sz="4" w:space="0" w:color="auto"/>
              <w:left w:val="single" w:sz="4" w:space="0" w:color="auto"/>
              <w:bottom w:val="single" w:sz="4" w:space="0" w:color="auto"/>
              <w:right w:val="single" w:sz="4" w:space="0" w:color="auto"/>
            </w:tcBorders>
          </w:tcPr>
          <w:p w14:paraId="195F4B70" w14:textId="77777777" w:rsidR="00E92CE7" w:rsidRDefault="00E92CE7" w:rsidP="00AD715D">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77DDC98C" w14:textId="77777777" w:rsidR="00E92CE7" w:rsidRDefault="00E92CE7" w:rsidP="00AD715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89F31A" w14:textId="77777777" w:rsidR="00E92CE7" w:rsidRDefault="00E92CE7" w:rsidP="00AD715D">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513FEE02" w14:textId="77777777" w:rsidR="00E92CE7" w:rsidRDefault="00E92CE7" w:rsidP="00AD715D">
            <w:pPr>
              <w:pStyle w:val="TAL"/>
            </w:pPr>
            <w:r w:rsidRPr="004C5C0B">
              <w:t>This IE shall be present to indicate whether the clock quality is acceptable to the UE</w:t>
            </w:r>
            <w:r>
              <w:t>.</w:t>
            </w:r>
          </w:p>
          <w:p w14:paraId="1C9A9A18" w14:textId="77777777" w:rsidR="00E92CE7" w:rsidRDefault="00E92CE7" w:rsidP="00AD715D">
            <w:pPr>
              <w:pStyle w:val="TAL"/>
            </w:pPr>
          </w:p>
          <w:p w14:paraId="72165C9D" w14:textId="77777777" w:rsidR="00E92CE7" w:rsidRPr="001E48BF" w:rsidRDefault="00E92CE7" w:rsidP="00AD715D">
            <w:pPr>
              <w:pStyle w:val="TAL"/>
            </w:pPr>
            <w:r>
              <w:t>-</w:t>
            </w:r>
            <w:r>
              <w:tab/>
              <w:t>true:</w:t>
            </w:r>
            <w:r>
              <w:tab/>
              <w:t>the</w:t>
            </w:r>
            <w:r w:rsidRPr="004C5C0B">
              <w:t xml:space="preserve"> clock quality is acceptable to the UE</w:t>
            </w:r>
          </w:p>
          <w:p w14:paraId="5EEBE154" w14:textId="77777777" w:rsidR="00E92CE7" w:rsidRDefault="00E92CE7" w:rsidP="00AD715D">
            <w:pPr>
              <w:pStyle w:val="TAL"/>
            </w:pPr>
            <w:r>
              <w:t>-</w:t>
            </w:r>
            <w:r>
              <w:tab/>
              <w:t xml:space="preserve">false(default) or absent: </w:t>
            </w:r>
            <w:r>
              <w:tab/>
              <w:t xml:space="preserve">the </w:t>
            </w:r>
            <w:r w:rsidRPr="004C5C0B">
              <w:t>clock quality is not acceptable to the UE</w:t>
            </w:r>
          </w:p>
          <w:p w14:paraId="1A303BBE" w14:textId="77777777" w:rsidR="00E92CE7" w:rsidRPr="001E48BF" w:rsidRDefault="00E92CE7" w:rsidP="00AD715D">
            <w:pPr>
              <w:pStyle w:val="TAL"/>
            </w:pPr>
          </w:p>
        </w:tc>
      </w:tr>
      <w:tr w:rsidR="00E92CE7" w14:paraId="658E4E27" w14:textId="77777777" w:rsidTr="00E92CE7">
        <w:trPr>
          <w:jc w:val="center"/>
        </w:trPr>
        <w:tc>
          <w:tcPr>
            <w:tcW w:w="1838" w:type="dxa"/>
            <w:tcBorders>
              <w:top w:val="single" w:sz="4" w:space="0" w:color="auto"/>
              <w:left w:val="single" w:sz="4" w:space="0" w:color="auto"/>
              <w:bottom w:val="single" w:sz="4" w:space="0" w:color="auto"/>
              <w:right w:val="single" w:sz="4" w:space="0" w:color="auto"/>
            </w:tcBorders>
          </w:tcPr>
          <w:p w14:paraId="49D8C355" w14:textId="044B5ADA" w:rsidR="00E92CE7" w:rsidRDefault="00E92CE7" w:rsidP="00AD715D">
            <w:pPr>
              <w:pStyle w:val="TAL"/>
              <w:rPr>
                <w:lang w:val="es-ES" w:eastAsia="zh-CN"/>
              </w:rPr>
            </w:pPr>
            <w:r>
              <w:rPr>
                <w:rFonts w:hint="eastAsia"/>
                <w:lang w:val="es-ES" w:eastAsia="zh-CN"/>
              </w:rPr>
              <w:t>c</w:t>
            </w:r>
            <w:r>
              <w:rPr>
                <w:lang w:val="es-ES" w:eastAsia="zh-CN"/>
              </w:rPr>
              <w:t>lockQualityAcce</w:t>
            </w:r>
            <w:r w:rsidR="00CD510A">
              <w:rPr>
                <w:lang w:val="es-ES" w:eastAsia="zh-CN"/>
              </w:rPr>
              <w:t>p</w:t>
            </w:r>
            <w:r>
              <w:rPr>
                <w:lang w:val="es-ES" w:eastAsia="zh-CN"/>
              </w:rPr>
              <w:t>tanceCriteria</w:t>
            </w:r>
          </w:p>
        </w:tc>
        <w:tc>
          <w:tcPr>
            <w:tcW w:w="1559" w:type="dxa"/>
            <w:tcBorders>
              <w:top w:val="single" w:sz="4" w:space="0" w:color="auto"/>
              <w:left w:val="single" w:sz="4" w:space="0" w:color="auto"/>
              <w:bottom w:val="single" w:sz="4" w:space="0" w:color="auto"/>
              <w:right w:val="single" w:sz="4" w:space="0" w:color="auto"/>
            </w:tcBorders>
          </w:tcPr>
          <w:p w14:paraId="1BCA5D50" w14:textId="77777777" w:rsidR="00E92CE7" w:rsidRDefault="00E92CE7" w:rsidP="00AD715D">
            <w:pPr>
              <w:pStyle w:val="TAL"/>
            </w:pPr>
            <w:r>
              <w:t>ClockQualityAcceptanceCriterion</w:t>
            </w:r>
          </w:p>
        </w:tc>
        <w:tc>
          <w:tcPr>
            <w:tcW w:w="567" w:type="dxa"/>
            <w:tcBorders>
              <w:top w:val="single" w:sz="4" w:space="0" w:color="auto"/>
              <w:left w:val="single" w:sz="4" w:space="0" w:color="auto"/>
              <w:bottom w:val="single" w:sz="4" w:space="0" w:color="auto"/>
              <w:right w:val="single" w:sz="4" w:space="0" w:color="auto"/>
            </w:tcBorders>
          </w:tcPr>
          <w:p w14:paraId="3D6A79D7" w14:textId="274434CB" w:rsidR="00E92CE7" w:rsidRDefault="002D7DA2" w:rsidP="00AD715D">
            <w:pPr>
              <w:pStyle w:val="TAC"/>
              <w:rPr>
                <w:lang w:eastAsia="zh-CN"/>
              </w:rPr>
            </w:pPr>
            <w:ins w:id="142" w:author="Ulrich Wiehe" w:date="2025-10-23T10:22:00Z" w16du:dateUtc="2025-10-23T08:22:00Z">
              <w:r>
                <w:rPr>
                  <w:lang w:eastAsia="zh-CN"/>
                </w:rPr>
                <w:t>O</w:t>
              </w:r>
            </w:ins>
            <w:del w:id="143" w:author="Ulrich Wiehe" w:date="2025-10-23T10:22:00Z" w16du:dateUtc="2025-10-23T08:22:00Z">
              <w:r w:rsidR="00E92CE7" w:rsidDel="002D7DA2">
                <w:rPr>
                  <w:rFonts w:hint="eastAsia"/>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38D0F44A" w14:textId="77777777" w:rsidR="00E92CE7" w:rsidRDefault="00E92CE7" w:rsidP="00AD715D">
            <w:pPr>
              <w:pStyle w:val="TAL"/>
            </w:pPr>
            <w:r>
              <w:t>0</w:t>
            </w:r>
            <w:r>
              <w:rPr>
                <w:rFonts w:hint="eastAsia"/>
              </w:rPr>
              <w:t>.</w:t>
            </w:r>
            <w:r>
              <w:t>.1</w:t>
            </w:r>
          </w:p>
        </w:tc>
        <w:tc>
          <w:tcPr>
            <w:tcW w:w="4399" w:type="dxa"/>
            <w:tcBorders>
              <w:top w:val="single" w:sz="4" w:space="0" w:color="auto"/>
              <w:left w:val="single" w:sz="4" w:space="0" w:color="auto"/>
              <w:bottom w:val="single" w:sz="4" w:space="0" w:color="auto"/>
              <w:right w:val="single" w:sz="4" w:space="0" w:color="auto"/>
            </w:tcBorders>
          </w:tcPr>
          <w:p w14:paraId="433883CA" w14:textId="77777777" w:rsidR="00E92CE7" w:rsidRDefault="00E92CE7" w:rsidP="00AD715D">
            <w:pPr>
              <w:pStyle w:val="TAL"/>
            </w:pPr>
            <w:r>
              <w:t xml:space="preserve">This IE may be present when the </w:t>
            </w:r>
            <w:r w:rsidRPr="004C5C0B">
              <w:t>acceptableInd</w:t>
            </w:r>
            <w:r>
              <w:t xml:space="preserve"> is set to true. When present, it shall contain</w:t>
            </w:r>
            <w:r w:rsidRPr="004C5C0B">
              <w:t xml:space="preserve"> one or more sets of the clock quality acceptance criteria for the UE that the AF may request</w:t>
            </w:r>
          </w:p>
        </w:tc>
      </w:tr>
    </w:tbl>
    <w:p w14:paraId="39B6F44C" w14:textId="77777777" w:rsidR="00916A9C" w:rsidRPr="000F0BA0" w:rsidRDefault="00916A9C" w:rsidP="00916A9C">
      <w:pPr>
        <w:rPr>
          <w:noProof/>
        </w:rPr>
      </w:pPr>
    </w:p>
    <w:p w14:paraId="375C19BC" w14:textId="77777777" w:rsidR="00111008" w:rsidRPr="005B1364" w:rsidRDefault="00111008" w:rsidP="0011100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144" w:name="_Toc200618662"/>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Next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02B5C718" w14:textId="6FB615C6" w:rsidR="00916A9C" w:rsidRPr="000F0BA0" w:rsidRDefault="00916A9C" w:rsidP="00916A9C">
      <w:pPr>
        <w:pStyle w:val="Heading5"/>
      </w:pPr>
      <w:r w:rsidRPr="000F0BA0">
        <w:t>6.1.6.2.</w:t>
      </w:r>
      <w:r w:rsidR="00B372F7" w:rsidRPr="000F0BA0">
        <w:t>108</w:t>
      </w:r>
      <w:r w:rsidRPr="000F0BA0">
        <w:tab/>
        <w:t xml:space="preserve">Type: </w:t>
      </w:r>
      <w:r w:rsidRPr="000F0BA0">
        <w:rPr>
          <w:lang w:val="es-ES"/>
        </w:rPr>
        <w:t>AstiAllowedInfo</w:t>
      </w:r>
      <w:bookmarkEnd w:id="144"/>
    </w:p>
    <w:p w14:paraId="12A398C5" w14:textId="59DD2FE8" w:rsidR="00916A9C" w:rsidRPr="000F0BA0" w:rsidRDefault="00916A9C" w:rsidP="00916A9C">
      <w:pPr>
        <w:pStyle w:val="TH"/>
      </w:pPr>
      <w:r w:rsidRPr="000F0BA0">
        <w:rPr>
          <w:noProof/>
        </w:rPr>
        <w:t>Table </w:t>
      </w:r>
      <w:r w:rsidRPr="000F0BA0">
        <w:t>6.1.6.2.</w:t>
      </w:r>
      <w:r w:rsidR="00B372F7" w:rsidRPr="000F0BA0">
        <w:t>108</w:t>
      </w:r>
      <w:r w:rsidRPr="000F0BA0">
        <w:t xml:space="preserve">-1: </w:t>
      </w:r>
      <w:r w:rsidRPr="000F0BA0">
        <w:rPr>
          <w:noProof/>
        </w:rPr>
        <w:t xml:space="preserve">Definition of type </w:t>
      </w:r>
      <w:r w:rsidRPr="000F0BA0">
        <w:rPr>
          <w:lang w:val="es-ES"/>
        </w:rPr>
        <w:t>AstiAllowedInfo</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916A9C" w:rsidRPr="000F0BA0" w14:paraId="593575A7" w14:textId="77777777" w:rsidTr="00AD715D">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288820" w14:textId="77777777" w:rsidR="00916A9C" w:rsidRPr="000F0BA0" w:rsidRDefault="00916A9C" w:rsidP="00AD715D">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FAF3D7" w14:textId="77777777" w:rsidR="00916A9C" w:rsidRPr="000F0BA0" w:rsidRDefault="00916A9C" w:rsidP="00AD715D">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0694C22" w14:textId="77777777" w:rsidR="00916A9C" w:rsidRPr="000F0BA0" w:rsidRDefault="00916A9C" w:rsidP="00AD715D">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A83B4" w14:textId="77777777" w:rsidR="00916A9C" w:rsidRPr="000F0BA0" w:rsidRDefault="00916A9C" w:rsidP="00AD715D">
            <w:pPr>
              <w:pStyle w:val="TAH"/>
              <w:jc w:val="left"/>
            </w:pPr>
            <w:r w:rsidRPr="000F0BA0">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CBB5195" w14:textId="77777777" w:rsidR="00916A9C" w:rsidRPr="000F0BA0" w:rsidRDefault="00916A9C" w:rsidP="00AD715D">
            <w:pPr>
              <w:pStyle w:val="TAH"/>
              <w:rPr>
                <w:rFonts w:cs="Arial"/>
                <w:szCs w:val="18"/>
              </w:rPr>
            </w:pPr>
            <w:r w:rsidRPr="000F0BA0">
              <w:rPr>
                <w:rFonts w:cs="Arial"/>
                <w:szCs w:val="18"/>
              </w:rPr>
              <w:t>Description</w:t>
            </w:r>
          </w:p>
        </w:tc>
      </w:tr>
      <w:tr w:rsidR="00916A9C" w:rsidRPr="000F0BA0" w14:paraId="2A2B8A2A" w14:textId="77777777" w:rsidTr="00AD715D">
        <w:trPr>
          <w:jc w:val="center"/>
        </w:trPr>
        <w:tc>
          <w:tcPr>
            <w:tcW w:w="1838" w:type="dxa"/>
            <w:tcBorders>
              <w:top w:val="single" w:sz="4" w:space="0" w:color="auto"/>
              <w:left w:val="single" w:sz="4" w:space="0" w:color="auto"/>
              <w:bottom w:val="single" w:sz="4" w:space="0" w:color="auto"/>
              <w:right w:val="single" w:sz="4" w:space="0" w:color="auto"/>
            </w:tcBorders>
          </w:tcPr>
          <w:p w14:paraId="72EF6E2B" w14:textId="77777777" w:rsidR="00916A9C" w:rsidRPr="000F0BA0" w:rsidRDefault="00916A9C" w:rsidP="00AD715D">
            <w:pPr>
              <w:pStyle w:val="TAL"/>
              <w:rPr>
                <w:lang w:val="es-ES" w:eastAsia="zh-CN"/>
              </w:rPr>
            </w:pPr>
            <w:r w:rsidRPr="000F0BA0">
              <w:rPr>
                <w:lang w:val="es-ES" w:eastAsia="zh-CN"/>
              </w:rPr>
              <w:t>astiAllowed</w:t>
            </w:r>
          </w:p>
        </w:tc>
        <w:tc>
          <w:tcPr>
            <w:tcW w:w="1559" w:type="dxa"/>
            <w:tcBorders>
              <w:top w:val="single" w:sz="4" w:space="0" w:color="auto"/>
              <w:left w:val="single" w:sz="4" w:space="0" w:color="auto"/>
              <w:bottom w:val="single" w:sz="4" w:space="0" w:color="auto"/>
              <w:right w:val="single" w:sz="4" w:space="0" w:color="auto"/>
            </w:tcBorders>
          </w:tcPr>
          <w:p w14:paraId="6662540A" w14:textId="77777777" w:rsidR="00916A9C" w:rsidRPr="000F0BA0" w:rsidRDefault="00916A9C" w:rsidP="00AD715D">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653EFD8A" w14:textId="77777777" w:rsidR="00916A9C" w:rsidRPr="000F0BA0" w:rsidRDefault="00916A9C" w:rsidP="00AD715D">
            <w:pPr>
              <w:pStyle w:val="TAC"/>
              <w:rPr>
                <w:lang w:eastAsia="zh-CN"/>
              </w:rPr>
            </w:pPr>
            <w:r w:rsidRPr="000F0BA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C918547" w14:textId="77777777" w:rsidR="00916A9C" w:rsidRPr="000F0BA0" w:rsidRDefault="00916A9C" w:rsidP="00AD715D">
            <w:pPr>
              <w:pStyle w:val="TAL"/>
            </w:pPr>
            <w:r w:rsidRPr="000F0BA0">
              <w:t>1</w:t>
            </w:r>
          </w:p>
        </w:tc>
        <w:tc>
          <w:tcPr>
            <w:tcW w:w="4399" w:type="dxa"/>
            <w:tcBorders>
              <w:top w:val="single" w:sz="4" w:space="0" w:color="auto"/>
              <w:left w:val="single" w:sz="4" w:space="0" w:color="auto"/>
              <w:bottom w:val="single" w:sz="4" w:space="0" w:color="auto"/>
              <w:right w:val="single" w:sz="4" w:space="0" w:color="auto"/>
            </w:tcBorders>
          </w:tcPr>
          <w:p w14:paraId="35B2CF15" w14:textId="77777777" w:rsidR="00916A9C" w:rsidRPr="000F0BA0" w:rsidRDefault="00916A9C" w:rsidP="00AD715D">
            <w:pPr>
              <w:pStyle w:val="TAL"/>
            </w:pPr>
            <w:r w:rsidRPr="000F0BA0">
              <w:rPr>
                <w:rFonts w:cs="Arial"/>
                <w:szCs w:val="18"/>
              </w:rPr>
              <w:t xml:space="preserve">This IE shall be present to indicate whether the </w:t>
            </w:r>
            <w:r w:rsidRPr="000F0BA0">
              <w:t>ASTI based time synchronization services is allowed.</w:t>
            </w:r>
          </w:p>
          <w:p w14:paraId="27BF2DC0" w14:textId="77777777" w:rsidR="00916A9C" w:rsidRPr="000F0BA0" w:rsidRDefault="00916A9C" w:rsidP="00AD715D">
            <w:pPr>
              <w:pStyle w:val="TAL"/>
            </w:pPr>
          </w:p>
          <w:p w14:paraId="6C4ADF69" w14:textId="77777777" w:rsidR="00916A9C" w:rsidRPr="000F0BA0" w:rsidRDefault="00916A9C" w:rsidP="00AD715D">
            <w:pPr>
              <w:pStyle w:val="TAL"/>
              <w:ind w:left="539" w:hanging="255"/>
            </w:pPr>
            <w:r w:rsidRPr="000F0BA0">
              <w:t>-</w:t>
            </w:r>
            <w:r w:rsidRPr="000F0BA0">
              <w:tab/>
              <w:t>true:</w:t>
            </w:r>
            <w:r w:rsidRPr="000F0BA0">
              <w:tab/>
            </w:r>
            <w:r w:rsidRPr="000F0BA0">
              <w:rPr>
                <w:rFonts w:cs="Arial"/>
                <w:szCs w:val="18"/>
              </w:rPr>
              <w:t xml:space="preserve">the </w:t>
            </w:r>
            <w:r w:rsidRPr="000F0BA0">
              <w:t>ASTI</w:t>
            </w:r>
            <w:r w:rsidRPr="000F0BA0">
              <w:rPr>
                <w:rFonts w:cs="Arial"/>
                <w:szCs w:val="18"/>
              </w:rPr>
              <w:t xml:space="preserve"> based time synchronization services is allowed</w:t>
            </w:r>
          </w:p>
          <w:p w14:paraId="0F69B5FC" w14:textId="77777777" w:rsidR="00916A9C" w:rsidRPr="000F0BA0" w:rsidRDefault="00916A9C" w:rsidP="00AD715D">
            <w:pPr>
              <w:pStyle w:val="TAL"/>
              <w:ind w:left="539" w:hanging="255"/>
            </w:pPr>
            <w:r w:rsidRPr="000F0BA0">
              <w:t>-</w:t>
            </w:r>
            <w:r w:rsidRPr="000F0BA0">
              <w:tab/>
              <w:t xml:space="preserve">false: </w:t>
            </w:r>
            <w:r w:rsidRPr="000F0BA0">
              <w:tab/>
            </w:r>
            <w:r w:rsidRPr="000F0BA0">
              <w:rPr>
                <w:rFonts w:cs="Arial"/>
                <w:szCs w:val="18"/>
              </w:rPr>
              <w:t xml:space="preserve">the </w:t>
            </w:r>
            <w:r w:rsidRPr="000F0BA0">
              <w:t>ASTI</w:t>
            </w:r>
            <w:r w:rsidRPr="000F0BA0">
              <w:rPr>
                <w:rFonts w:cs="Arial"/>
                <w:szCs w:val="18"/>
              </w:rPr>
              <w:t xml:space="preserve"> based time synchronization services is not allowed</w:t>
            </w:r>
          </w:p>
          <w:p w14:paraId="65773B51" w14:textId="77777777" w:rsidR="00916A9C" w:rsidRPr="000F0BA0" w:rsidRDefault="00916A9C" w:rsidP="00AD715D">
            <w:pPr>
              <w:pStyle w:val="TAL"/>
              <w:rPr>
                <w:lang w:eastAsia="zh-CN"/>
              </w:rPr>
            </w:pPr>
          </w:p>
        </w:tc>
      </w:tr>
      <w:tr w:rsidR="00916A9C" w:rsidRPr="000F0BA0" w14:paraId="3CA3DF95" w14:textId="77777777" w:rsidTr="00AD715D">
        <w:trPr>
          <w:jc w:val="center"/>
        </w:trPr>
        <w:tc>
          <w:tcPr>
            <w:tcW w:w="1838" w:type="dxa"/>
            <w:tcBorders>
              <w:top w:val="single" w:sz="4" w:space="0" w:color="auto"/>
              <w:left w:val="single" w:sz="4" w:space="0" w:color="auto"/>
              <w:bottom w:val="single" w:sz="4" w:space="0" w:color="auto"/>
              <w:right w:val="single" w:sz="4" w:space="0" w:color="auto"/>
            </w:tcBorders>
          </w:tcPr>
          <w:p w14:paraId="63602AC6" w14:textId="77777777" w:rsidR="00916A9C" w:rsidRPr="000F0BA0" w:rsidRDefault="00916A9C" w:rsidP="00AD715D">
            <w:pPr>
              <w:pStyle w:val="TAL"/>
              <w:rPr>
                <w:lang w:val="es-ES" w:eastAsia="zh-CN"/>
              </w:rPr>
            </w:pPr>
            <w:r w:rsidRPr="000F0BA0">
              <w:rPr>
                <w:lang w:val="es-ES" w:eastAsia="zh-CN"/>
              </w:rPr>
              <w:t>coverageArea</w:t>
            </w:r>
          </w:p>
        </w:tc>
        <w:tc>
          <w:tcPr>
            <w:tcW w:w="1559" w:type="dxa"/>
            <w:tcBorders>
              <w:top w:val="single" w:sz="4" w:space="0" w:color="auto"/>
              <w:left w:val="single" w:sz="4" w:space="0" w:color="auto"/>
              <w:bottom w:val="single" w:sz="4" w:space="0" w:color="auto"/>
              <w:right w:val="single" w:sz="4" w:space="0" w:color="auto"/>
            </w:tcBorders>
          </w:tcPr>
          <w:p w14:paraId="7B55CCA3" w14:textId="77777777" w:rsidR="00916A9C" w:rsidRPr="000F0BA0" w:rsidRDefault="00916A9C" w:rsidP="00AD715D">
            <w:pPr>
              <w:pStyle w:val="TAL"/>
            </w:pPr>
            <w:r w:rsidRPr="000F0BA0">
              <w:t>array(Tai)</w:t>
            </w:r>
          </w:p>
        </w:tc>
        <w:tc>
          <w:tcPr>
            <w:tcW w:w="567" w:type="dxa"/>
            <w:tcBorders>
              <w:top w:val="single" w:sz="4" w:space="0" w:color="auto"/>
              <w:left w:val="single" w:sz="4" w:space="0" w:color="auto"/>
              <w:bottom w:val="single" w:sz="4" w:space="0" w:color="auto"/>
              <w:right w:val="single" w:sz="4" w:space="0" w:color="auto"/>
            </w:tcBorders>
          </w:tcPr>
          <w:p w14:paraId="259879D6" w14:textId="77777777" w:rsidR="00916A9C" w:rsidRPr="000F0BA0" w:rsidRDefault="00916A9C" w:rsidP="00AD715D">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86BA84" w14:textId="77777777" w:rsidR="00916A9C" w:rsidRPr="000F0BA0" w:rsidRDefault="00916A9C" w:rsidP="00AD715D">
            <w:pPr>
              <w:pStyle w:val="TAL"/>
            </w:pPr>
            <w:r w:rsidRPr="000F0BA0">
              <w:t>1..N</w:t>
            </w:r>
          </w:p>
        </w:tc>
        <w:tc>
          <w:tcPr>
            <w:tcW w:w="4399" w:type="dxa"/>
            <w:tcBorders>
              <w:top w:val="single" w:sz="4" w:space="0" w:color="auto"/>
              <w:left w:val="single" w:sz="4" w:space="0" w:color="auto"/>
              <w:bottom w:val="single" w:sz="4" w:space="0" w:color="auto"/>
              <w:right w:val="single" w:sz="4" w:space="0" w:color="auto"/>
            </w:tcBorders>
          </w:tcPr>
          <w:p w14:paraId="7CAE477F" w14:textId="77777777" w:rsidR="00916A9C" w:rsidRPr="000F0BA0" w:rsidRDefault="00916A9C" w:rsidP="00AD715D">
            <w:pPr>
              <w:pStyle w:val="TAL"/>
            </w:pPr>
            <w:r w:rsidRPr="000F0BA0">
              <w:t xml:space="preserve">This IE may be present when the </w:t>
            </w:r>
            <w:r w:rsidRPr="000F0BA0">
              <w:rPr>
                <w:lang w:val="es-ES" w:eastAsia="zh-CN"/>
              </w:rPr>
              <w:t>astiAllowed</w:t>
            </w:r>
            <w:r w:rsidRPr="000F0BA0">
              <w:t xml:space="preserve"> is set to true. When present, it shall contain the Time Synchronization Coverage Area</w:t>
            </w:r>
          </w:p>
          <w:p w14:paraId="44F9C268" w14:textId="77777777" w:rsidR="00916A9C" w:rsidRPr="000F0BA0" w:rsidRDefault="00916A9C" w:rsidP="00AD715D">
            <w:pPr>
              <w:pStyle w:val="TAL"/>
            </w:pPr>
          </w:p>
        </w:tc>
      </w:tr>
      <w:tr w:rsidR="00916A9C" w:rsidRPr="000F0BA0" w14:paraId="6B66BC1F" w14:textId="77777777" w:rsidTr="00AD715D">
        <w:trPr>
          <w:jc w:val="center"/>
        </w:trPr>
        <w:tc>
          <w:tcPr>
            <w:tcW w:w="1838" w:type="dxa"/>
            <w:tcBorders>
              <w:top w:val="single" w:sz="4" w:space="0" w:color="auto"/>
              <w:left w:val="single" w:sz="4" w:space="0" w:color="auto"/>
              <w:bottom w:val="single" w:sz="4" w:space="0" w:color="auto"/>
              <w:right w:val="single" w:sz="4" w:space="0" w:color="auto"/>
            </w:tcBorders>
          </w:tcPr>
          <w:p w14:paraId="75C51BC3" w14:textId="77777777" w:rsidR="00916A9C" w:rsidRPr="000F0BA0" w:rsidRDefault="00916A9C" w:rsidP="00AD715D">
            <w:pPr>
              <w:pStyle w:val="TAL"/>
              <w:rPr>
                <w:lang w:val="es-ES" w:eastAsia="zh-CN"/>
              </w:rPr>
            </w:pPr>
            <w:r w:rsidRPr="000F0BA0">
              <w:rPr>
                <w:lang w:val="es-ES" w:eastAsia="zh-CN"/>
              </w:rPr>
              <w:t>uUTimeSyncErrBdgt</w:t>
            </w:r>
          </w:p>
        </w:tc>
        <w:tc>
          <w:tcPr>
            <w:tcW w:w="1559" w:type="dxa"/>
            <w:tcBorders>
              <w:top w:val="single" w:sz="4" w:space="0" w:color="auto"/>
              <w:left w:val="single" w:sz="4" w:space="0" w:color="auto"/>
              <w:bottom w:val="single" w:sz="4" w:space="0" w:color="auto"/>
              <w:right w:val="single" w:sz="4" w:space="0" w:color="auto"/>
            </w:tcBorders>
          </w:tcPr>
          <w:p w14:paraId="25C6F05E" w14:textId="77777777" w:rsidR="00916A9C" w:rsidRPr="000F0BA0" w:rsidRDefault="00916A9C" w:rsidP="00AD715D">
            <w:pPr>
              <w:pStyle w:val="TAL"/>
            </w:pPr>
            <w:r w:rsidRPr="000F0BA0">
              <w:t>Uinteger</w:t>
            </w:r>
          </w:p>
        </w:tc>
        <w:tc>
          <w:tcPr>
            <w:tcW w:w="567" w:type="dxa"/>
            <w:tcBorders>
              <w:top w:val="single" w:sz="4" w:space="0" w:color="auto"/>
              <w:left w:val="single" w:sz="4" w:space="0" w:color="auto"/>
              <w:bottom w:val="single" w:sz="4" w:space="0" w:color="auto"/>
              <w:right w:val="single" w:sz="4" w:space="0" w:color="auto"/>
            </w:tcBorders>
          </w:tcPr>
          <w:p w14:paraId="5C00089C" w14:textId="77777777" w:rsidR="00916A9C" w:rsidRPr="000F0BA0" w:rsidRDefault="00916A9C" w:rsidP="00AD715D">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726EF" w14:textId="77777777" w:rsidR="00916A9C" w:rsidRPr="000F0BA0" w:rsidRDefault="00916A9C" w:rsidP="00AD715D">
            <w:pPr>
              <w:pStyle w:val="TAL"/>
            </w:pPr>
            <w:r w:rsidRPr="000F0BA0">
              <w:t>0..1</w:t>
            </w:r>
          </w:p>
        </w:tc>
        <w:tc>
          <w:tcPr>
            <w:tcW w:w="4399" w:type="dxa"/>
            <w:tcBorders>
              <w:top w:val="single" w:sz="4" w:space="0" w:color="auto"/>
              <w:left w:val="single" w:sz="4" w:space="0" w:color="auto"/>
              <w:bottom w:val="single" w:sz="4" w:space="0" w:color="auto"/>
              <w:right w:val="single" w:sz="4" w:space="0" w:color="auto"/>
            </w:tcBorders>
          </w:tcPr>
          <w:p w14:paraId="127D65A2" w14:textId="77777777" w:rsidR="00916A9C" w:rsidRPr="000F0BA0" w:rsidRDefault="00916A9C" w:rsidP="00AD715D">
            <w:pPr>
              <w:pStyle w:val="TAL"/>
            </w:pPr>
            <w:r w:rsidRPr="000F0BA0">
              <w:t xml:space="preserve">This IE may be present when the </w:t>
            </w:r>
            <w:r w:rsidRPr="000F0BA0">
              <w:rPr>
                <w:lang w:val="es-ES" w:eastAsia="zh-CN"/>
              </w:rPr>
              <w:t>astiAllowed</w:t>
            </w:r>
            <w:r w:rsidRPr="000F0BA0">
              <w:t xml:space="preserve"> is set to true. When present, it shall contain the authorized Uu time synchronization error budget for the time synchronization service in units of nanoseconds.</w:t>
            </w:r>
          </w:p>
          <w:p w14:paraId="6FB0C447" w14:textId="77777777" w:rsidR="00916A9C" w:rsidRPr="000F0BA0" w:rsidRDefault="00916A9C" w:rsidP="00AD715D">
            <w:pPr>
              <w:pStyle w:val="TAL"/>
            </w:pPr>
          </w:p>
        </w:tc>
      </w:tr>
      <w:tr w:rsidR="00916A9C" w:rsidRPr="000F0BA0" w14:paraId="754504BE" w14:textId="77777777" w:rsidTr="00AD715D">
        <w:trPr>
          <w:jc w:val="center"/>
        </w:trPr>
        <w:tc>
          <w:tcPr>
            <w:tcW w:w="1838" w:type="dxa"/>
            <w:tcBorders>
              <w:top w:val="single" w:sz="4" w:space="0" w:color="auto"/>
              <w:left w:val="single" w:sz="4" w:space="0" w:color="auto"/>
              <w:bottom w:val="single" w:sz="4" w:space="0" w:color="auto"/>
              <w:right w:val="single" w:sz="4" w:space="0" w:color="auto"/>
            </w:tcBorders>
          </w:tcPr>
          <w:p w14:paraId="5F4BD37E" w14:textId="77777777" w:rsidR="00916A9C" w:rsidRPr="000F0BA0" w:rsidRDefault="00916A9C" w:rsidP="00AD715D">
            <w:pPr>
              <w:pStyle w:val="TAL"/>
              <w:rPr>
                <w:lang w:val="es-ES" w:eastAsia="zh-CN"/>
              </w:rPr>
            </w:pPr>
            <w:r w:rsidRPr="000F0BA0">
              <w:rPr>
                <w:lang w:val="es-ES" w:eastAsia="zh-CN"/>
              </w:rPr>
              <w:t>tempVals</w:t>
            </w:r>
          </w:p>
        </w:tc>
        <w:tc>
          <w:tcPr>
            <w:tcW w:w="1559" w:type="dxa"/>
            <w:tcBorders>
              <w:top w:val="single" w:sz="4" w:space="0" w:color="auto"/>
              <w:left w:val="single" w:sz="4" w:space="0" w:color="auto"/>
              <w:bottom w:val="single" w:sz="4" w:space="0" w:color="auto"/>
              <w:right w:val="single" w:sz="4" w:space="0" w:color="auto"/>
            </w:tcBorders>
          </w:tcPr>
          <w:p w14:paraId="7AFD67B4" w14:textId="77777777" w:rsidR="00916A9C" w:rsidRPr="000F0BA0" w:rsidRDefault="00916A9C" w:rsidP="00AD715D">
            <w:pPr>
              <w:pStyle w:val="TAL"/>
            </w:pPr>
            <w:r w:rsidRPr="000F0BA0">
              <w:t>array(TemporalValidity)</w:t>
            </w:r>
          </w:p>
        </w:tc>
        <w:tc>
          <w:tcPr>
            <w:tcW w:w="567" w:type="dxa"/>
            <w:tcBorders>
              <w:top w:val="single" w:sz="4" w:space="0" w:color="auto"/>
              <w:left w:val="single" w:sz="4" w:space="0" w:color="auto"/>
              <w:bottom w:val="single" w:sz="4" w:space="0" w:color="auto"/>
              <w:right w:val="single" w:sz="4" w:space="0" w:color="auto"/>
            </w:tcBorders>
          </w:tcPr>
          <w:p w14:paraId="668069E9" w14:textId="77777777" w:rsidR="00916A9C" w:rsidRPr="000F0BA0" w:rsidRDefault="00916A9C" w:rsidP="00AD715D">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6C03DB" w14:textId="77777777" w:rsidR="00916A9C" w:rsidRPr="000F0BA0" w:rsidRDefault="00916A9C" w:rsidP="00AD715D">
            <w:pPr>
              <w:pStyle w:val="TAL"/>
            </w:pPr>
            <w:r w:rsidRPr="000F0BA0">
              <w:t>1..N</w:t>
            </w:r>
          </w:p>
        </w:tc>
        <w:tc>
          <w:tcPr>
            <w:tcW w:w="4399" w:type="dxa"/>
            <w:tcBorders>
              <w:top w:val="single" w:sz="4" w:space="0" w:color="auto"/>
              <w:left w:val="single" w:sz="4" w:space="0" w:color="auto"/>
              <w:bottom w:val="single" w:sz="4" w:space="0" w:color="auto"/>
              <w:right w:val="single" w:sz="4" w:space="0" w:color="auto"/>
            </w:tcBorders>
          </w:tcPr>
          <w:p w14:paraId="35DCDE32" w14:textId="77777777" w:rsidR="00916A9C" w:rsidRPr="000F0BA0" w:rsidRDefault="00916A9C" w:rsidP="00AD715D">
            <w:pPr>
              <w:pStyle w:val="TAL"/>
            </w:pPr>
            <w:r w:rsidRPr="000F0BA0">
              <w:t xml:space="preserve">This IE may be present when the </w:t>
            </w:r>
            <w:r w:rsidRPr="000F0BA0">
              <w:rPr>
                <w:lang w:val="es-ES" w:eastAsia="zh-CN"/>
              </w:rPr>
              <w:t>astiAllowed</w:t>
            </w:r>
            <w:r w:rsidRPr="000F0BA0">
              <w:t xml:space="preserve"> is set to true. When present, it shall contain the</w:t>
            </w:r>
            <w:r w:rsidRPr="000F0BA0">
              <w:rPr>
                <w:lang w:eastAsia="zh-CN"/>
              </w:rPr>
              <w:t xml:space="preserve"> authorized start and stop times</w:t>
            </w:r>
          </w:p>
        </w:tc>
      </w:tr>
      <w:tr w:rsidR="00B762D1" w14:paraId="2A7DAB53" w14:textId="77777777" w:rsidTr="00B762D1">
        <w:trPr>
          <w:jc w:val="center"/>
        </w:trPr>
        <w:tc>
          <w:tcPr>
            <w:tcW w:w="1838" w:type="dxa"/>
            <w:tcBorders>
              <w:top w:val="single" w:sz="4" w:space="0" w:color="auto"/>
              <w:left w:val="single" w:sz="4" w:space="0" w:color="auto"/>
              <w:bottom w:val="single" w:sz="4" w:space="0" w:color="auto"/>
              <w:right w:val="single" w:sz="4" w:space="0" w:color="auto"/>
            </w:tcBorders>
          </w:tcPr>
          <w:p w14:paraId="64ED6482" w14:textId="77777777" w:rsidR="00B762D1" w:rsidRDefault="00B762D1" w:rsidP="00AD715D">
            <w:pPr>
              <w:pStyle w:val="TAL"/>
              <w:rPr>
                <w:lang w:val="es-ES" w:eastAsia="zh-CN"/>
              </w:rPr>
            </w:pPr>
            <w:r>
              <w:rPr>
                <w:rFonts w:hint="eastAsia"/>
                <w:lang w:val="es-ES" w:eastAsia="zh-CN"/>
              </w:rPr>
              <w:t>c</w:t>
            </w:r>
            <w:r>
              <w:rPr>
                <w:lang w:val="es-ES" w:eastAsia="zh-CN"/>
              </w:rPr>
              <w:t>lockQualityMetricsInd</w:t>
            </w:r>
          </w:p>
        </w:tc>
        <w:tc>
          <w:tcPr>
            <w:tcW w:w="1559" w:type="dxa"/>
            <w:tcBorders>
              <w:top w:val="single" w:sz="4" w:space="0" w:color="auto"/>
              <w:left w:val="single" w:sz="4" w:space="0" w:color="auto"/>
              <w:bottom w:val="single" w:sz="4" w:space="0" w:color="auto"/>
              <w:right w:val="single" w:sz="4" w:space="0" w:color="auto"/>
            </w:tcBorders>
          </w:tcPr>
          <w:p w14:paraId="0235B356" w14:textId="77777777" w:rsidR="00B762D1" w:rsidRDefault="00B762D1" w:rsidP="00AD715D">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612D9121" w14:textId="77777777" w:rsidR="00B762D1" w:rsidRDefault="00B762D1" w:rsidP="00AD715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5833F" w14:textId="77777777" w:rsidR="00B762D1" w:rsidRDefault="00B762D1" w:rsidP="00AD715D">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3628D3B7" w14:textId="77777777" w:rsidR="00B762D1" w:rsidRDefault="00B762D1" w:rsidP="00AD715D">
            <w:pPr>
              <w:pStyle w:val="TAL"/>
            </w:pPr>
            <w:r w:rsidRPr="00B762D1">
              <w:t>This IE shall be present to indicate whether to provide clock quality metric information to the UE</w:t>
            </w:r>
            <w:r>
              <w:t>.</w:t>
            </w:r>
          </w:p>
          <w:p w14:paraId="574EE66D" w14:textId="77777777" w:rsidR="00B762D1" w:rsidRDefault="00B762D1" w:rsidP="00AD715D">
            <w:pPr>
              <w:pStyle w:val="TAL"/>
            </w:pPr>
          </w:p>
          <w:p w14:paraId="08EAC05D" w14:textId="77777777" w:rsidR="00B762D1" w:rsidRDefault="00B762D1" w:rsidP="00B762D1">
            <w:pPr>
              <w:pStyle w:val="TAL"/>
            </w:pPr>
            <w:r>
              <w:t>-</w:t>
            </w:r>
            <w:r>
              <w:tab/>
              <w:t>true:</w:t>
            </w:r>
            <w:r>
              <w:tab/>
              <w:t xml:space="preserve">the </w:t>
            </w:r>
            <w:r w:rsidRPr="00B762D1">
              <w:t>clock quality metrics information is provided to the UE</w:t>
            </w:r>
          </w:p>
          <w:p w14:paraId="30E25E51" w14:textId="77777777" w:rsidR="00B762D1" w:rsidRDefault="00B762D1" w:rsidP="00B762D1">
            <w:pPr>
              <w:pStyle w:val="TAL"/>
            </w:pPr>
            <w:r>
              <w:t>-</w:t>
            </w:r>
            <w:r>
              <w:tab/>
              <w:t xml:space="preserve">false(default) or absent: </w:t>
            </w:r>
            <w:r>
              <w:tab/>
              <w:t xml:space="preserve">the </w:t>
            </w:r>
            <w:r w:rsidRPr="00B762D1">
              <w:t>clock quality metrics information is not provided to the UE</w:t>
            </w:r>
          </w:p>
          <w:p w14:paraId="77491B8B" w14:textId="77777777" w:rsidR="00B762D1" w:rsidRPr="00442C88" w:rsidRDefault="00B762D1" w:rsidP="00AD715D">
            <w:pPr>
              <w:pStyle w:val="TAL"/>
            </w:pPr>
          </w:p>
        </w:tc>
      </w:tr>
      <w:tr w:rsidR="00B762D1" w14:paraId="08278652" w14:textId="77777777" w:rsidTr="00B762D1">
        <w:trPr>
          <w:jc w:val="center"/>
        </w:trPr>
        <w:tc>
          <w:tcPr>
            <w:tcW w:w="1838" w:type="dxa"/>
            <w:tcBorders>
              <w:top w:val="single" w:sz="4" w:space="0" w:color="auto"/>
              <w:left w:val="single" w:sz="4" w:space="0" w:color="auto"/>
              <w:bottom w:val="single" w:sz="4" w:space="0" w:color="auto"/>
              <w:right w:val="single" w:sz="4" w:space="0" w:color="auto"/>
            </w:tcBorders>
          </w:tcPr>
          <w:p w14:paraId="42B1D69A" w14:textId="77777777" w:rsidR="00B762D1" w:rsidRDefault="00B762D1" w:rsidP="00AD715D">
            <w:pPr>
              <w:pStyle w:val="TAL"/>
              <w:rPr>
                <w:lang w:val="es-ES" w:eastAsia="zh-CN"/>
              </w:rPr>
            </w:pPr>
            <w:r w:rsidRPr="00D95B41">
              <w:rPr>
                <w:lang w:val="es-ES" w:eastAsia="zh-CN"/>
              </w:rPr>
              <w:t>acceptableInd</w:t>
            </w:r>
          </w:p>
        </w:tc>
        <w:tc>
          <w:tcPr>
            <w:tcW w:w="1559" w:type="dxa"/>
            <w:tcBorders>
              <w:top w:val="single" w:sz="4" w:space="0" w:color="auto"/>
              <w:left w:val="single" w:sz="4" w:space="0" w:color="auto"/>
              <w:bottom w:val="single" w:sz="4" w:space="0" w:color="auto"/>
              <w:right w:val="single" w:sz="4" w:space="0" w:color="auto"/>
            </w:tcBorders>
          </w:tcPr>
          <w:p w14:paraId="3B82A6EA" w14:textId="77777777" w:rsidR="00B762D1" w:rsidRDefault="00B762D1" w:rsidP="00AD715D">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E4A381A" w14:textId="77777777" w:rsidR="00B762D1" w:rsidRDefault="00B762D1" w:rsidP="00AD715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56EFCD" w14:textId="77777777" w:rsidR="00B762D1" w:rsidRDefault="00B762D1" w:rsidP="00AD715D">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423A4159" w14:textId="77777777" w:rsidR="00B762D1" w:rsidRDefault="00B762D1" w:rsidP="00AD715D">
            <w:pPr>
              <w:pStyle w:val="TAL"/>
            </w:pPr>
            <w:r w:rsidRPr="00B762D1">
              <w:t>This IE shall be present to indicate whether the clock quality is acceptable to the UE</w:t>
            </w:r>
            <w:r>
              <w:t>.</w:t>
            </w:r>
          </w:p>
          <w:p w14:paraId="4FE9BDCF" w14:textId="77777777" w:rsidR="00B762D1" w:rsidRDefault="00B762D1" w:rsidP="00AD715D">
            <w:pPr>
              <w:pStyle w:val="TAL"/>
            </w:pPr>
          </w:p>
          <w:p w14:paraId="55239D2B" w14:textId="77777777" w:rsidR="00B762D1" w:rsidRPr="001E48BF" w:rsidRDefault="00B762D1" w:rsidP="00B762D1">
            <w:pPr>
              <w:pStyle w:val="TAL"/>
            </w:pPr>
            <w:r>
              <w:t>-</w:t>
            </w:r>
            <w:r>
              <w:tab/>
              <w:t>true:</w:t>
            </w:r>
            <w:r>
              <w:tab/>
              <w:t>the</w:t>
            </w:r>
            <w:r w:rsidRPr="00B762D1">
              <w:t xml:space="preserve"> clock quality is acceptable to the UE</w:t>
            </w:r>
          </w:p>
          <w:p w14:paraId="525154D5" w14:textId="77777777" w:rsidR="00B762D1" w:rsidRDefault="00B762D1" w:rsidP="00B762D1">
            <w:pPr>
              <w:pStyle w:val="TAL"/>
            </w:pPr>
            <w:r>
              <w:t>-</w:t>
            </w:r>
            <w:r>
              <w:tab/>
              <w:t xml:space="preserve">false(default) or absent: </w:t>
            </w:r>
            <w:r>
              <w:tab/>
              <w:t xml:space="preserve">the </w:t>
            </w:r>
            <w:r w:rsidRPr="00B762D1">
              <w:t>clock quality is not acceptable to the UE</w:t>
            </w:r>
          </w:p>
          <w:p w14:paraId="153063E5" w14:textId="77777777" w:rsidR="00B762D1" w:rsidRPr="001E48BF" w:rsidRDefault="00B762D1" w:rsidP="00AD715D">
            <w:pPr>
              <w:pStyle w:val="TAL"/>
            </w:pPr>
          </w:p>
        </w:tc>
      </w:tr>
      <w:tr w:rsidR="00B762D1" w14:paraId="70F268C0" w14:textId="77777777" w:rsidTr="00B762D1">
        <w:trPr>
          <w:jc w:val="center"/>
        </w:trPr>
        <w:tc>
          <w:tcPr>
            <w:tcW w:w="1838" w:type="dxa"/>
            <w:tcBorders>
              <w:top w:val="single" w:sz="4" w:space="0" w:color="auto"/>
              <w:left w:val="single" w:sz="4" w:space="0" w:color="auto"/>
              <w:bottom w:val="single" w:sz="4" w:space="0" w:color="auto"/>
              <w:right w:val="single" w:sz="4" w:space="0" w:color="auto"/>
            </w:tcBorders>
          </w:tcPr>
          <w:p w14:paraId="317FA2EB" w14:textId="18C887F9" w:rsidR="00B762D1" w:rsidRDefault="00B762D1" w:rsidP="00AD715D">
            <w:pPr>
              <w:pStyle w:val="TAL"/>
              <w:rPr>
                <w:lang w:val="es-ES" w:eastAsia="zh-CN"/>
              </w:rPr>
            </w:pPr>
            <w:r>
              <w:rPr>
                <w:rFonts w:hint="eastAsia"/>
                <w:lang w:val="es-ES" w:eastAsia="zh-CN"/>
              </w:rPr>
              <w:t>c</w:t>
            </w:r>
            <w:r>
              <w:rPr>
                <w:lang w:val="es-ES" w:eastAsia="zh-CN"/>
              </w:rPr>
              <w:t>lockQualityAcce</w:t>
            </w:r>
            <w:r w:rsidR="00CD510A">
              <w:rPr>
                <w:lang w:val="es-ES" w:eastAsia="zh-CN"/>
              </w:rPr>
              <w:t>p</w:t>
            </w:r>
            <w:r>
              <w:rPr>
                <w:lang w:val="es-ES" w:eastAsia="zh-CN"/>
              </w:rPr>
              <w:t>tanceCriteria</w:t>
            </w:r>
          </w:p>
        </w:tc>
        <w:tc>
          <w:tcPr>
            <w:tcW w:w="1559" w:type="dxa"/>
            <w:tcBorders>
              <w:top w:val="single" w:sz="4" w:space="0" w:color="auto"/>
              <w:left w:val="single" w:sz="4" w:space="0" w:color="auto"/>
              <w:bottom w:val="single" w:sz="4" w:space="0" w:color="auto"/>
              <w:right w:val="single" w:sz="4" w:space="0" w:color="auto"/>
            </w:tcBorders>
          </w:tcPr>
          <w:p w14:paraId="0899F1F5" w14:textId="77777777" w:rsidR="00B762D1" w:rsidRDefault="00B762D1" w:rsidP="00AD715D">
            <w:pPr>
              <w:pStyle w:val="TAL"/>
            </w:pPr>
            <w:r>
              <w:t>ClockQualityAcceptanceCriterion</w:t>
            </w:r>
          </w:p>
        </w:tc>
        <w:tc>
          <w:tcPr>
            <w:tcW w:w="567" w:type="dxa"/>
            <w:tcBorders>
              <w:top w:val="single" w:sz="4" w:space="0" w:color="auto"/>
              <w:left w:val="single" w:sz="4" w:space="0" w:color="auto"/>
              <w:bottom w:val="single" w:sz="4" w:space="0" w:color="auto"/>
              <w:right w:val="single" w:sz="4" w:space="0" w:color="auto"/>
            </w:tcBorders>
          </w:tcPr>
          <w:p w14:paraId="14E3FCA7" w14:textId="3DF9C89E" w:rsidR="00B762D1" w:rsidRDefault="002D7DA2" w:rsidP="00AD715D">
            <w:pPr>
              <w:pStyle w:val="TAC"/>
              <w:rPr>
                <w:lang w:eastAsia="zh-CN"/>
              </w:rPr>
            </w:pPr>
            <w:ins w:id="145" w:author="Ulrich Wiehe" w:date="2025-10-23T10:24:00Z" w16du:dateUtc="2025-10-23T08:24:00Z">
              <w:r>
                <w:rPr>
                  <w:lang w:eastAsia="zh-CN"/>
                </w:rPr>
                <w:t>O</w:t>
              </w:r>
            </w:ins>
            <w:del w:id="146" w:author="Ulrich Wiehe" w:date="2025-10-23T10:24:00Z" w16du:dateUtc="2025-10-23T08:24:00Z">
              <w:r w:rsidR="00B762D1" w:rsidDel="002D7DA2">
                <w:rPr>
                  <w:rFonts w:hint="eastAsia"/>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9605270" w14:textId="77777777" w:rsidR="00B762D1" w:rsidRDefault="00B762D1" w:rsidP="00AD715D">
            <w:pPr>
              <w:pStyle w:val="TAL"/>
            </w:pPr>
            <w:r>
              <w:t>0</w:t>
            </w:r>
            <w:r>
              <w:rPr>
                <w:rFonts w:hint="eastAsia"/>
              </w:rPr>
              <w:t>.</w:t>
            </w:r>
            <w:r>
              <w:t>.1</w:t>
            </w:r>
          </w:p>
        </w:tc>
        <w:tc>
          <w:tcPr>
            <w:tcW w:w="4399" w:type="dxa"/>
            <w:tcBorders>
              <w:top w:val="single" w:sz="4" w:space="0" w:color="auto"/>
              <w:left w:val="single" w:sz="4" w:space="0" w:color="auto"/>
              <w:bottom w:val="single" w:sz="4" w:space="0" w:color="auto"/>
              <w:right w:val="single" w:sz="4" w:space="0" w:color="auto"/>
            </w:tcBorders>
          </w:tcPr>
          <w:p w14:paraId="4F4735E7" w14:textId="77777777" w:rsidR="00B762D1" w:rsidRDefault="00B762D1" w:rsidP="00AD715D">
            <w:pPr>
              <w:pStyle w:val="TAL"/>
            </w:pPr>
            <w:r>
              <w:t xml:space="preserve">This IE may be present when the </w:t>
            </w:r>
            <w:r w:rsidRPr="00B762D1">
              <w:t>acceptableInd</w:t>
            </w:r>
            <w:r>
              <w:t xml:space="preserve"> is set to true. When present, it shall contain</w:t>
            </w:r>
            <w:r w:rsidRPr="00B762D1">
              <w:t xml:space="preserve"> one or more sets of the clock quality acceptance criteria for the UE that the AF may request</w:t>
            </w:r>
          </w:p>
        </w:tc>
      </w:tr>
    </w:tbl>
    <w:p w14:paraId="4560B2AD" w14:textId="77777777" w:rsidR="000C7174" w:rsidRPr="000F0BA0" w:rsidRDefault="000C7174" w:rsidP="000C7174">
      <w:pPr>
        <w:rPr>
          <w:lang w:val="en-US"/>
        </w:rPr>
      </w:pPr>
    </w:p>
    <w:p w14:paraId="0DAA35F6" w14:textId="77777777" w:rsidR="00111008" w:rsidRPr="005B1364" w:rsidRDefault="00111008" w:rsidP="0011100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147" w:name="_Toc200618663"/>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Next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3BBDB5A5" w14:textId="77777777" w:rsidR="005B7866" w:rsidRPr="000F0BA0" w:rsidRDefault="005B7866" w:rsidP="00C05182">
      <w:pPr>
        <w:pStyle w:val="Heading5"/>
      </w:pPr>
      <w:bookmarkStart w:id="148" w:name="_Toc11338685"/>
      <w:bookmarkStart w:id="149" w:name="_Toc27585365"/>
      <w:bookmarkStart w:id="150" w:name="_Toc36457361"/>
      <w:bookmarkStart w:id="151" w:name="_Toc45028273"/>
      <w:bookmarkStart w:id="152" w:name="_Toc45029108"/>
      <w:bookmarkStart w:id="153" w:name="_Toc67681870"/>
      <w:bookmarkStart w:id="154" w:name="_Toc200618802"/>
      <w:bookmarkEnd w:id="147"/>
      <w:bookmarkEnd w:id="109"/>
      <w:bookmarkEnd w:id="110"/>
      <w:bookmarkEnd w:id="111"/>
      <w:bookmarkEnd w:id="112"/>
      <w:bookmarkEnd w:id="113"/>
      <w:bookmarkEnd w:id="114"/>
      <w:r w:rsidRPr="000F0BA0">
        <w:t>6.2.6.2.2</w:t>
      </w:r>
      <w:r w:rsidRPr="000F0BA0">
        <w:tab/>
        <w:t>Type: Amf3GppAccessRegistration</w:t>
      </w:r>
      <w:bookmarkEnd w:id="148"/>
      <w:bookmarkEnd w:id="149"/>
      <w:bookmarkEnd w:id="150"/>
      <w:bookmarkEnd w:id="151"/>
      <w:bookmarkEnd w:id="152"/>
      <w:bookmarkEnd w:id="153"/>
      <w:bookmarkEnd w:id="154"/>
    </w:p>
    <w:p w14:paraId="77EE3F20" w14:textId="77777777" w:rsidR="005B7866" w:rsidRPr="000F0BA0" w:rsidRDefault="005B7866" w:rsidP="005B7866">
      <w:pPr>
        <w:pStyle w:val="TH"/>
      </w:pPr>
      <w:r w:rsidRPr="000F0BA0">
        <w:rPr>
          <w:noProof/>
        </w:rPr>
        <w:t>Table </w:t>
      </w:r>
      <w:r w:rsidRPr="000F0BA0">
        <w:t xml:space="preserve">6.2.6.2.2-1: </w:t>
      </w:r>
      <w:r w:rsidRPr="000F0BA0">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5B7866" w:rsidRPr="000F0BA0" w14:paraId="0717BA83"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09F893B5" w14:textId="77777777" w:rsidR="005B7866" w:rsidRPr="000F0BA0" w:rsidRDefault="005B7866" w:rsidP="007F1FAF">
            <w:pPr>
              <w:pStyle w:val="TAH"/>
            </w:pPr>
            <w:r w:rsidRPr="000F0BA0">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473B95"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C578C7" w14:textId="77777777" w:rsidR="005B7866" w:rsidRPr="000F0BA0" w:rsidRDefault="005B7866" w:rsidP="007F1FAF">
            <w:pPr>
              <w:pStyle w:val="TAH"/>
            </w:pPr>
            <w:r w:rsidRPr="000F0BA0">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1DB7463B" w14:textId="77777777" w:rsidR="005B7866" w:rsidRPr="000F0BA0" w:rsidRDefault="005B7866" w:rsidP="007F1FAF">
            <w:pPr>
              <w:pStyle w:val="TAH"/>
              <w:jc w:val="left"/>
            </w:pPr>
            <w:r w:rsidRPr="000F0BA0">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B0E1A68"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37C47026"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345AE5F1" w14:textId="77777777" w:rsidR="005B7866" w:rsidRPr="000F0BA0" w:rsidRDefault="005B7866" w:rsidP="007F1FAF">
            <w:pPr>
              <w:pStyle w:val="TAL"/>
            </w:pPr>
            <w:r w:rsidRPr="000F0BA0">
              <w:t>amfInstanceId</w:t>
            </w:r>
          </w:p>
        </w:tc>
        <w:tc>
          <w:tcPr>
            <w:tcW w:w="1558" w:type="dxa"/>
            <w:gridSpan w:val="2"/>
            <w:tcBorders>
              <w:top w:val="single" w:sz="4" w:space="0" w:color="auto"/>
              <w:left w:val="single" w:sz="4" w:space="0" w:color="auto"/>
              <w:bottom w:val="single" w:sz="4" w:space="0" w:color="auto"/>
              <w:right w:val="single" w:sz="4" w:space="0" w:color="auto"/>
            </w:tcBorders>
          </w:tcPr>
          <w:p w14:paraId="1E342ACA" w14:textId="77777777" w:rsidR="005B7866" w:rsidRPr="000F0BA0" w:rsidRDefault="005B7866" w:rsidP="007F1FAF">
            <w:pPr>
              <w:pStyle w:val="TAL"/>
            </w:pPr>
            <w:r w:rsidRPr="000F0BA0">
              <w:t>NfInstanceId</w:t>
            </w:r>
          </w:p>
        </w:tc>
        <w:tc>
          <w:tcPr>
            <w:tcW w:w="425" w:type="dxa"/>
            <w:tcBorders>
              <w:top w:val="single" w:sz="4" w:space="0" w:color="auto"/>
              <w:left w:val="single" w:sz="4" w:space="0" w:color="auto"/>
              <w:bottom w:val="single" w:sz="4" w:space="0" w:color="auto"/>
              <w:right w:val="single" w:sz="4" w:space="0" w:color="auto"/>
            </w:tcBorders>
          </w:tcPr>
          <w:p w14:paraId="525A51DC" w14:textId="77777777" w:rsidR="005B7866" w:rsidRPr="000F0BA0" w:rsidRDefault="005B7866" w:rsidP="007F1FAF">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6E0353E3" w14:textId="77777777" w:rsidR="005B7866" w:rsidRPr="000F0BA0" w:rsidRDefault="005B7866" w:rsidP="007F1FAF">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10B62C0C" w14:textId="77777777" w:rsidR="005B7866" w:rsidRPr="000F0BA0" w:rsidRDefault="005B7866" w:rsidP="007F1FAF">
            <w:pPr>
              <w:pStyle w:val="TAL"/>
              <w:rPr>
                <w:rFonts w:cs="Arial"/>
                <w:szCs w:val="18"/>
              </w:rPr>
            </w:pPr>
            <w:r w:rsidRPr="000F0BA0">
              <w:rPr>
                <w:rFonts w:cs="Arial"/>
                <w:szCs w:val="18"/>
              </w:rPr>
              <w:t>The identity the AMF uses to register in the NRF.</w:t>
            </w:r>
          </w:p>
        </w:tc>
      </w:tr>
      <w:tr w:rsidR="005B7866" w:rsidRPr="000F0BA0" w14:paraId="02B7FFF6"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060F2698" w14:textId="77777777" w:rsidR="005B7866" w:rsidRPr="000F0BA0" w:rsidRDefault="005B7866" w:rsidP="007F1FAF">
            <w:pPr>
              <w:pStyle w:val="TAL"/>
            </w:pPr>
            <w:r w:rsidRPr="000F0BA0">
              <w:t>deregCallbackUri</w:t>
            </w:r>
          </w:p>
        </w:tc>
        <w:tc>
          <w:tcPr>
            <w:tcW w:w="1558" w:type="dxa"/>
            <w:gridSpan w:val="2"/>
            <w:tcBorders>
              <w:top w:val="single" w:sz="4" w:space="0" w:color="auto"/>
              <w:left w:val="single" w:sz="4" w:space="0" w:color="auto"/>
              <w:bottom w:val="single" w:sz="4" w:space="0" w:color="auto"/>
              <w:right w:val="single" w:sz="4" w:space="0" w:color="auto"/>
            </w:tcBorders>
          </w:tcPr>
          <w:p w14:paraId="0E483EF5" w14:textId="77777777" w:rsidR="005B7866" w:rsidRPr="000F0BA0" w:rsidRDefault="005B7866" w:rsidP="007F1FAF">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04A3F727" w14:textId="77777777" w:rsidR="005B7866" w:rsidRPr="000F0BA0" w:rsidRDefault="005B7866" w:rsidP="007F1FAF">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214D44D9" w14:textId="77777777" w:rsidR="005B7866" w:rsidRPr="000F0BA0" w:rsidRDefault="005B7866" w:rsidP="007F1FAF">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2C56FCB8" w14:textId="77777777" w:rsidR="005B7866" w:rsidRPr="000F0BA0" w:rsidRDefault="005B7866" w:rsidP="007F1FAF">
            <w:pPr>
              <w:pStyle w:val="TAL"/>
              <w:rPr>
                <w:rFonts w:cs="Arial"/>
                <w:szCs w:val="18"/>
                <w:lang w:eastAsia="zh-CN"/>
              </w:rPr>
            </w:pPr>
            <w:r w:rsidRPr="000F0BA0">
              <w:rPr>
                <w:rFonts w:cs="Arial"/>
                <w:szCs w:val="18"/>
              </w:rPr>
              <w:t>A URI provided by the AMF to receive (implicitly subscribed) notifications on deregistration.</w:t>
            </w:r>
          </w:p>
          <w:p w14:paraId="2029E80D" w14:textId="77777777" w:rsidR="005B7866" w:rsidRPr="000F0BA0" w:rsidRDefault="005B7866" w:rsidP="007F1FAF">
            <w:pPr>
              <w:pStyle w:val="TAL"/>
              <w:rPr>
                <w:rFonts w:cs="Arial"/>
                <w:szCs w:val="18"/>
              </w:rPr>
            </w:pPr>
            <w:r w:rsidRPr="000F0BA0">
              <w:rPr>
                <w:rFonts w:cs="Arial" w:hint="eastAsia"/>
                <w:szCs w:val="18"/>
                <w:lang w:eastAsia="zh-CN"/>
              </w:rPr>
              <w:t>The deregistration callback URI shall have unique information within AMF set to identify the UE to be deregistered.</w:t>
            </w:r>
          </w:p>
        </w:tc>
      </w:tr>
      <w:tr w:rsidR="005B7866" w:rsidRPr="000F0BA0" w14:paraId="2C8BCE15"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7E32D8C" w14:textId="77777777" w:rsidR="005B7866" w:rsidRPr="000F0BA0" w:rsidRDefault="005B7866" w:rsidP="007F1FAF">
            <w:pPr>
              <w:pStyle w:val="TAL"/>
            </w:pPr>
            <w:r w:rsidRPr="000F0BA0">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tcPr>
          <w:p w14:paraId="11574202" w14:textId="77777777" w:rsidR="005B7866" w:rsidRPr="000F0BA0" w:rsidRDefault="005B7866" w:rsidP="007F1FAF">
            <w:pPr>
              <w:pStyle w:val="TAL"/>
            </w:pPr>
            <w:r w:rsidRPr="000F0BA0">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5B8C11A7" w14:textId="77777777" w:rsidR="005B7866" w:rsidRPr="000F0BA0" w:rsidRDefault="005B7866" w:rsidP="007F1FAF">
            <w:pPr>
              <w:pStyle w:val="TAC"/>
            </w:pPr>
            <w:r w:rsidRPr="000F0BA0">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278E2616" w14:textId="77777777" w:rsidR="005B7866" w:rsidRPr="000F0BA0" w:rsidRDefault="005B7866" w:rsidP="007F1FAF">
            <w:pPr>
              <w:pStyle w:val="TAL"/>
            </w:pP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1357DB7C" w14:textId="77777777" w:rsidR="005B7866" w:rsidRPr="000F0BA0" w:rsidRDefault="005B7866" w:rsidP="007F1FAF">
            <w:pPr>
              <w:pStyle w:val="TAL"/>
              <w:rPr>
                <w:rFonts w:cs="Arial"/>
                <w:szCs w:val="18"/>
                <w:lang w:eastAsia="zh-CN"/>
              </w:rPr>
            </w:pPr>
            <w:r w:rsidRPr="000F0BA0">
              <w:rPr>
                <w:rFonts w:cs="Arial"/>
                <w:szCs w:val="18"/>
                <w:lang w:eastAsia="zh-CN"/>
              </w:rPr>
              <w:t>This IE shall contain the serving AMF's GUAMI.</w:t>
            </w:r>
          </w:p>
        </w:tc>
      </w:tr>
      <w:tr w:rsidR="005B7866" w:rsidRPr="000F0BA0" w14:paraId="50FF60DF"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0A6DD1A6" w14:textId="77777777" w:rsidR="005B7866" w:rsidRPr="000F0BA0" w:rsidRDefault="005B7866" w:rsidP="007F1FAF">
            <w:pPr>
              <w:pStyle w:val="TAL"/>
            </w:pPr>
            <w:r w:rsidRPr="000F0BA0">
              <w:t>ratType</w:t>
            </w:r>
          </w:p>
        </w:tc>
        <w:tc>
          <w:tcPr>
            <w:tcW w:w="1558" w:type="dxa"/>
            <w:gridSpan w:val="2"/>
            <w:tcBorders>
              <w:top w:val="single" w:sz="4" w:space="0" w:color="auto"/>
              <w:left w:val="single" w:sz="4" w:space="0" w:color="auto"/>
              <w:bottom w:val="single" w:sz="4" w:space="0" w:color="auto"/>
              <w:right w:val="single" w:sz="4" w:space="0" w:color="auto"/>
            </w:tcBorders>
          </w:tcPr>
          <w:p w14:paraId="321094DD" w14:textId="77777777" w:rsidR="005B7866" w:rsidRPr="000F0BA0" w:rsidRDefault="005B7866" w:rsidP="007F1FAF">
            <w:pPr>
              <w:pStyle w:val="TAL"/>
            </w:pPr>
            <w:r w:rsidRPr="000F0BA0">
              <w:t>RatType</w:t>
            </w:r>
          </w:p>
        </w:tc>
        <w:tc>
          <w:tcPr>
            <w:tcW w:w="425" w:type="dxa"/>
            <w:tcBorders>
              <w:top w:val="single" w:sz="4" w:space="0" w:color="auto"/>
              <w:left w:val="single" w:sz="4" w:space="0" w:color="auto"/>
              <w:bottom w:val="single" w:sz="4" w:space="0" w:color="auto"/>
              <w:right w:val="single" w:sz="4" w:space="0" w:color="auto"/>
            </w:tcBorders>
          </w:tcPr>
          <w:p w14:paraId="412BA7AB" w14:textId="77777777" w:rsidR="005B7866" w:rsidRPr="000F0BA0" w:rsidRDefault="005B7866" w:rsidP="007F1FAF">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42CC2C9A" w14:textId="77777777" w:rsidR="005B7866" w:rsidRPr="000F0BA0" w:rsidRDefault="005B7866" w:rsidP="007F1FAF">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2DD7F5D9" w14:textId="77777777" w:rsidR="005B7866" w:rsidRPr="000F0BA0" w:rsidRDefault="005B7866" w:rsidP="007F1FAF">
            <w:pPr>
              <w:pStyle w:val="TAL"/>
              <w:rPr>
                <w:rFonts w:cs="Arial"/>
                <w:szCs w:val="18"/>
              </w:rPr>
            </w:pPr>
            <w:r w:rsidRPr="000F0BA0">
              <w:rPr>
                <w:rFonts w:cs="Arial"/>
                <w:szCs w:val="18"/>
              </w:rPr>
              <w:t>This IE shall indicate the current RAT type of the UE.</w:t>
            </w:r>
          </w:p>
        </w:tc>
      </w:tr>
      <w:tr w:rsidR="005B7866" w:rsidRPr="000F0BA0" w14:paraId="0B7372B8"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0341916" w14:textId="77777777" w:rsidR="005B7866" w:rsidRPr="000F0BA0" w:rsidRDefault="005B7866" w:rsidP="007F1FAF">
            <w:pPr>
              <w:pStyle w:val="TAL"/>
            </w:pPr>
            <w:r w:rsidRPr="000F0BA0">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19B3452D" w14:textId="77777777" w:rsidR="005B7866" w:rsidRPr="000F0BA0" w:rsidRDefault="005B7866" w:rsidP="007F1FAF">
            <w:pPr>
              <w:pStyle w:val="TAL"/>
            </w:pPr>
            <w:r w:rsidRPr="000F0BA0">
              <w:t>SupportedFeatures</w:t>
            </w:r>
          </w:p>
        </w:tc>
        <w:tc>
          <w:tcPr>
            <w:tcW w:w="425" w:type="dxa"/>
            <w:tcBorders>
              <w:top w:val="single" w:sz="4" w:space="0" w:color="auto"/>
              <w:left w:val="single" w:sz="4" w:space="0" w:color="auto"/>
              <w:bottom w:val="single" w:sz="4" w:space="0" w:color="auto"/>
              <w:right w:val="single" w:sz="4" w:space="0" w:color="auto"/>
            </w:tcBorders>
          </w:tcPr>
          <w:p w14:paraId="0D717D48"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5DFF3E5"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B9C6FA3" w14:textId="531B2AE8" w:rsidR="005B7866" w:rsidRPr="000F0BA0" w:rsidRDefault="005B7866" w:rsidP="007F1FAF">
            <w:pPr>
              <w:pStyle w:val="TAL"/>
              <w:rPr>
                <w:rFonts w:cs="Arial"/>
                <w:szCs w:val="18"/>
              </w:rPr>
            </w:pPr>
            <w:r w:rsidRPr="000F0BA0">
              <w:rPr>
                <w:rFonts w:cs="Arial"/>
                <w:szCs w:val="18"/>
              </w:rPr>
              <w:t>See clause 6.2.8</w:t>
            </w:r>
            <w:r w:rsidRPr="000F0BA0">
              <w:rPr>
                <w:rFonts w:cs="Arial"/>
                <w:szCs w:val="18"/>
              </w:rPr>
              <w:br/>
            </w:r>
            <w:r w:rsidR="002B6D0A">
              <w:rPr>
                <w:rFonts w:cs="Arial"/>
                <w:szCs w:val="18"/>
              </w:rPr>
              <w:t>In registration requests t</w:t>
            </w:r>
            <w:r w:rsidRPr="000F0BA0">
              <w:rPr>
                <w:rFonts w:cs="Arial"/>
                <w:szCs w:val="18"/>
              </w:rPr>
              <w:t xml:space="preserve">hese </w:t>
            </w:r>
            <w:r w:rsidR="002B6D0A">
              <w:rPr>
                <w:rFonts w:cs="Arial"/>
                <w:szCs w:val="18"/>
              </w:rPr>
              <w:t>shall be</w:t>
            </w:r>
            <w:r w:rsidRPr="000F0BA0">
              <w:rPr>
                <w:rFonts w:cs="Arial"/>
                <w:szCs w:val="18"/>
              </w:rPr>
              <w:t xml:space="preserve"> the features supported by the AMF.</w:t>
            </w:r>
            <w:r w:rsidR="002B6D0A">
              <w:rPr>
                <w:rFonts w:cs="Arial"/>
                <w:szCs w:val="18"/>
              </w:rPr>
              <w:t xml:space="preserve"> </w:t>
            </w:r>
            <w:r w:rsidR="002B6D0A">
              <w:rPr>
                <w:rFonts w:cs="Arial"/>
                <w:szCs w:val="18"/>
              </w:rPr>
              <w:br/>
              <w:t>In registration responses these shall be the features commonly supported by the AMF and the UDM.</w:t>
            </w:r>
          </w:p>
        </w:tc>
      </w:tr>
      <w:tr w:rsidR="005B7866" w:rsidRPr="000F0BA0" w14:paraId="7F006298"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704C0A7" w14:textId="77777777" w:rsidR="005B7866" w:rsidRPr="000F0BA0" w:rsidRDefault="005B7866" w:rsidP="007F1FAF">
            <w:pPr>
              <w:pStyle w:val="TAL"/>
            </w:pPr>
            <w:r w:rsidRPr="000F0BA0">
              <w:t>purgeFlag</w:t>
            </w:r>
          </w:p>
        </w:tc>
        <w:tc>
          <w:tcPr>
            <w:tcW w:w="1558" w:type="dxa"/>
            <w:gridSpan w:val="2"/>
            <w:tcBorders>
              <w:top w:val="single" w:sz="4" w:space="0" w:color="auto"/>
              <w:left w:val="single" w:sz="4" w:space="0" w:color="auto"/>
              <w:bottom w:val="single" w:sz="4" w:space="0" w:color="auto"/>
              <w:right w:val="single" w:sz="4" w:space="0" w:color="auto"/>
            </w:tcBorders>
          </w:tcPr>
          <w:p w14:paraId="3C5FAF45" w14:textId="77777777" w:rsidR="005B7866" w:rsidRPr="000F0BA0" w:rsidRDefault="005B7866" w:rsidP="007F1FAF">
            <w:pPr>
              <w:pStyle w:val="TAL"/>
            </w:pPr>
            <w:r w:rsidRPr="000F0BA0">
              <w:t>PurgeFlag</w:t>
            </w:r>
          </w:p>
        </w:tc>
        <w:tc>
          <w:tcPr>
            <w:tcW w:w="425" w:type="dxa"/>
            <w:tcBorders>
              <w:top w:val="single" w:sz="4" w:space="0" w:color="auto"/>
              <w:left w:val="single" w:sz="4" w:space="0" w:color="auto"/>
              <w:bottom w:val="single" w:sz="4" w:space="0" w:color="auto"/>
              <w:right w:val="single" w:sz="4" w:space="0" w:color="auto"/>
            </w:tcBorders>
          </w:tcPr>
          <w:p w14:paraId="3DD3B36C"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7D970967"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2650A616" w14:textId="77777777" w:rsidR="005B7866" w:rsidRPr="000F0BA0" w:rsidRDefault="005B7866" w:rsidP="007F1FAF">
            <w:pPr>
              <w:pStyle w:val="TAL"/>
              <w:rPr>
                <w:rFonts w:cs="Arial"/>
                <w:szCs w:val="18"/>
              </w:rPr>
            </w:pPr>
            <w:r w:rsidRPr="000F0BA0">
              <w:rPr>
                <w:rFonts w:cs="Arial"/>
                <w:szCs w:val="18"/>
              </w:rPr>
              <w:t>This flag indicates whether or not the AMF has deregistered. It shall not be included in the Registration service operation.</w:t>
            </w:r>
          </w:p>
        </w:tc>
      </w:tr>
      <w:tr w:rsidR="005B7866" w:rsidRPr="000F0BA0" w14:paraId="00230C92"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CD361CC" w14:textId="77777777" w:rsidR="005B7866" w:rsidRPr="000F0BA0" w:rsidRDefault="005B7866" w:rsidP="007F1FAF">
            <w:pPr>
              <w:pStyle w:val="TAL"/>
            </w:pPr>
            <w:r w:rsidRPr="000F0BA0">
              <w:t>pei</w:t>
            </w:r>
          </w:p>
        </w:tc>
        <w:tc>
          <w:tcPr>
            <w:tcW w:w="1558" w:type="dxa"/>
            <w:gridSpan w:val="2"/>
            <w:tcBorders>
              <w:top w:val="single" w:sz="4" w:space="0" w:color="auto"/>
              <w:left w:val="single" w:sz="4" w:space="0" w:color="auto"/>
              <w:bottom w:val="single" w:sz="4" w:space="0" w:color="auto"/>
              <w:right w:val="single" w:sz="4" w:space="0" w:color="auto"/>
            </w:tcBorders>
          </w:tcPr>
          <w:p w14:paraId="645B9D42" w14:textId="77777777" w:rsidR="005B7866" w:rsidRPr="000F0BA0" w:rsidRDefault="005B7866" w:rsidP="007F1FAF">
            <w:pPr>
              <w:pStyle w:val="TAL"/>
            </w:pPr>
            <w:r w:rsidRPr="000F0BA0">
              <w:t>Pei</w:t>
            </w:r>
          </w:p>
        </w:tc>
        <w:tc>
          <w:tcPr>
            <w:tcW w:w="425" w:type="dxa"/>
            <w:tcBorders>
              <w:top w:val="single" w:sz="4" w:space="0" w:color="auto"/>
              <w:left w:val="single" w:sz="4" w:space="0" w:color="auto"/>
              <w:bottom w:val="single" w:sz="4" w:space="0" w:color="auto"/>
              <w:right w:val="single" w:sz="4" w:space="0" w:color="auto"/>
            </w:tcBorders>
          </w:tcPr>
          <w:p w14:paraId="29ACD820"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66EC13B9"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9BD80B8" w14:textId="77777777" w:rsidR="005B7866" w:rsidRPr="000F0BA0" w:rsidRDefault="005B7866" w:rsidP="007F1FAF">
            <w:pPr>
              <w:pStyle w:val="TAL"/>
              <w:rPr>
                <w:rFonts w:cs="Arial"/>
                <w:szCs w:val="18"/>
              </w:rPr>
            </w:pPr>
            <w:r w:rsidRPr="000F0BA0">
              <w:rPr>
                <w:rFonts w:cs="Arial"/>
                <w:szCs w:val="18"/>
              </w:rPr>
              <w:t>Permanent Equipment Identifier.</w:t>
            </w:r>
          </w:p>
          <w:p w14:paraId="211D1E25" w14:textId="77777777" w:rsidR="00E54241" w:rsidRPr="000F0BA0" w:rsidRDefault="005B7866" w:rsidP="00E54241">
            <w:pPr>
              <w:pStyle w:val="TAL"/>
              <w:rPr>
                <w:rFonts w:cs="Arial"/>
                <w:szCs w:val="18"/>
              </w:rPr>
            </w:pPr>
            <w:r w:rsidRPr="000F0BA0">
              <w:rPr>
                <w:rFonts w:cs="Arial"/>
                <w:szCs w:val="18"/>
              </w:rPr>
              <w:t>Absence of PEI indicates that the PEI is not available at the AMF. In this case the UDM/UDR shall not delete the PEI value stored from a previous registration.</w:t>
            </w:r>
          </w:p>
          <w:p w14:paraId="45FFC485" w14:textId="751A224B" w:rsidR="005B7866" w:rsidRPr="000F0BA0" w:rsidRDefault="00E54241" w:rsidP="00E54241">
            <w:pPr>
              <w:pStyle w:val="TAL"/>
              <w:rPr>
                <w:rFonts w:cs="Arial"/>
                <w:szCs w:val="18"/>
              </w:rPr>
            </w:pPr>
            <w:r w:rsidRPr="000F0BA0">
              <w:rPr>
                <w:rFonts w:cs="Arial"/>
                <w:szCs w:val="18"/>
              </w:rPr>
              <w:t>If the UDR supports the PeiResource feature, the UDM shall also use the PeiInfo resource of the UDR to store the received PEI if it is different from the previously stored PEI or if the PeiInfo resource does not exist.</w:t>
            </w:r>
          </w:p>
        </w:tc>
      </w:tr>
      <w:tr w:rsidR="005B7866" w:rsidRPr="000F0BA0" w14:paraId="40E2B0E9"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BA5DFE1" w14:textId="77777777" w:rsidR="005B7866" w:rsidRPr="000F0BA0" w:rsidDel="00EB29F7" w:rsidRDefault="005B7866" w:rsidP="007F1FAF">
            <w:pPr>
              <w:pStyle w:val="TAL"/>
            </w:pPr>
            <w:r w:rsidRPr="000F0BA0">
              <w:t>imsVoPs</w:t>
            </w:r>
          </w:p>
        </w:tc>
        <w:tc>
          <w:tcPr>
            <w:tcW w:w="1558" w:type="dxa"/>
            <w:gridSpan w:val="2"/>
            <w:tcBorders>
              <w:top w:val="single" w:sz="4" w:space="0" w:color="auto"/>
              <w:left w:val="single" w:sz="4" w:space="0" w:color="auto"/>
              <w:bottom w:val="single" w:sz="4" w:space="0" w:color="auto"/>
              <w:right w:val="single" w:sz="4" w:space="0" w:color="auto"/>
            </w:tcBorders>
          </w:tcPr>
          <w:p w14:paraId="058AA657" w14:textId="77777777" w:rsidR="005B7866" w:rsidRPr="000F0BA0" w:rsidDel="00EB29F7" w:rsidRDefault="005B7866" w:rsidP="007F1FAF">
            <w:pPr>
              <w:pStyle w:val="TAL"/>
            </w:pPr>
            <w:r w:rsidRPr="000F0BA0">
              <w:t>ImsVoPs</w:t>
            </w:r>
          </w:p>
        </w:tc>
        <w:tc>
          <w:tcPr>
            <w:tcW w:w="425" w:type="dxa"/>
            <w:tcBorders>
              <w:top w:val="single" w:sz="4" w:space="0" w:color="auto"/>
              <w:left w:val="single" w:sz="4" w:space="0" w:color="auto"/>
              <w:bottom w:val="single" w:sz="4" w:space="0" w:color="auto"/>
              <w:right w:val="single" w:sz="4" w:space="0" w:color="auto"/>
            </w:tcBorders>
          </w:tcPr>
          <w:p w14:paraId="331C132D" w14:textId="77777777" w:rsidR="005B7866" w:rsidRPr="000F0BA0" w:rsidDel="00EB29F7"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7186855" w14:textId="77777777" w:rsidR="005B7866" w:rsidRPr="000F0BA0" w:rsidDel="00EB29F7"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E676D8D" w14:textId="7FE96AED" w:rsidR="005B7866" w:rsidRPr="000F0BA0" w:rsidDel="00EB29F7" w:rsidRDefault="005B7866" w:rsidP="007F1FAF">
            <w:pPr>
              <w:pStyle w:val="TAL"/>
              <w:rPr>
                <w:rFonts w:cs="Arial"/>
                <w:szCs w:val="18"/>
              </w:rPr>
            </w:pPr>
            <w:r w:rsidRPr="000F0BA0">
              <w:rPr>
                <w:rFonts w:eastAsia="Malgun Gothic"/>
              </w:rPr>
              <w:t>Indicates per UE if "IMS Voice over PS Sessions" is homogeneously supported in all TAs in the serving AMF</w:t>
            </w:r>
            <w:r w:rsidR="00CB349E" w:rsidRPr="000F0BA0">
              <w:rPr>
                <w:rFonts w:eastAsia="Malgun Gothic"/>
              </w:rPr>
              <w:t xml:space="preserve"> for the current PLMN and access type</w:t>
            </w:r>
            <w:r w:rsidRPr="000F0BA0">
              <w:rPr>
                <w:rFonts w:eastAsia="Malgun Gothic"/>
              </w:rPr>
              <w:t>, or homogeneously not supported, or if support is non-homogeneous/unknown. Absence of this attribute shall be interpreted as "non homogenous or unknown" support.</w:t>
            </w:r>
          </w:p>
        </w:tc>
      </w:tr>
      <w:tr w:rsidR="005B7866" w:rsidRPr="000F0BA0" w14:paraId="60C57946"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3A9A9B1" w14:textId="77777777" w:rsidR="005B7866" w:rsidRPr="000F0BA0" w:rsidRDefault="005B7866" w:rsidP="007F1FAF">
            <w:pPr>
              <w:pStyle w:val="TAL"/>
            </w:pPr>
            <w:r w:rsidRPr="000F0BA0">
              <w:t>amfServiceNameDereg</w:t>
            </w:r>
          </w:p>
        </w:tc>
        <w:tc>
          <w:tcPr>
            <w:tcW w:w="1558" w:type="dxa"/>
            <w:gridSpan w:val="2"/>
            <w:tcBorders>
              <w:top w:val="single" w:sz="4" w:space="0" w:color="auto"/>
              <w:left w:val="single" w:sz="4" w:space="0" w:color="auto"/>
              <w:bottom w:val="single" w:sz="4" w:space="0" w:color="auto"/>
              <w:right w:val="single" w:sz="4" w:space="0" w:color="auto"/>
            </w:tcBorders>
          </w:tcPr>
          <w:p w14:paraId="2EDFDD58" w14:textId="77777777" w:rsidR="005B7866" w:rsidRPr="000F0BA0" w:rsidRDefault="005B7866" w:rsidP="007F1FAF">
            <w:pPr>
              <w:pStyle w:val="TAL"/>
            </w:pPr>
            <w:r w:rsidRPr="000F0BA0">
              <w:t>ServiceName</w:t>
            </w:r>
          </w:p>
        </w:tc>
        <w:tc>
          <w:tcPr>
            <w:tcW w:w="425" w:type="dxa"/>
            <w:tcBorders>
              <w:top w:val="single" w:sz="4" w:space="0" w:color="auto"/>
              <w:left w:val="single" w:sz="4" w:space="0" w:color="auto"/>
              <w:bottom w:val="single" w:sz="4" w:space="0" w:color="auto"/>
              <w:right w:val="single" w:sz="4" w:space="0" w:color="auto"/>
            </w:tcBorders>
          </w:tcPr>
          <w:p w14:paraId="5D3B3DFA"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4C584D3"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688566CB" w14:textId="77777777" w:rsidR="005B7866" w:rsidRPr="000F0BA0" w:rsidRDefault="005B7866" w:rsidP="007F1FAF">
            <w:pPr>
              <w:pStyle w:val="TAL"/>
              <w:rPr>
                <w:rFonts w:cs="Arial"/>
                <w:szCs w:val="18"/>
              </w:rPr>
            </w:pPr>
            <w:r w:rsidRPr="000F0BA0">
              <w:rPr>
                <w:rFonts w:cs="Arial"/>
                <w:szCs w:val="18"/>
              </w:rPr>
              <w:t xml:space="preserve">When present, this IE shall contain the name of the AMF service to which the Deregistration Notification is to be sent (see </w:t>
            </w:r>
            <w:r w:rsidRPr="000F0BA0">
              <w:t>clause 6.5.2.2 of 3GPP TS 29.500 [4]</w:t>
            </w:r>
            <w:r w:rsidRPr="000F0BA0">
              <w:rPr>
                <w:rFonts w:cs="Arial"/>
                <w:szCs w:val="18"/>
              </w:rPr>
              <w:t>).</w:t>
            </w:r>
          </w:p>
        </w:tc>
      </w:tr>
      <w:tr w:rsidR="005B7866" w:rsidRPr="000F0BA0" w14:paraId="2BFC097A"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2CA521E" w14:textId="77777777" w:rsidR="005B7866" w:rsidRPr="000F0BA0" w:rsidRDefault="005B7866" w:rsidP="007F1FAF">
            <w:pPr>
              <w:pStyle w:val="TAL"/>
            </w:pPr>
            <w:r w:rsidRPr="000F0BA0">
              <w:t>pcscfRestorationCallbackUri</w:t>
            </w:r>
          </w:p>
        </w:tc>
        <w:tc>
          <w:tcPr>
            <w:tcW w:w="1558" w:type="dxa"/>
            <w:gridSpan w:val="2"/>
            <w:tcBorders>
              <w:top w:val="single" w:sz="4" w:space="0" w:color="auto"/>
              <w:left w:val="single" w:sz="4" w:space="0" w:color="auto"/>
              <w:bottom w:val="single" w:sz="4" w:space="0" w:color="auto"/>
              <w:right w:val="single" w:sz="4" w:space="0" w:color="auto"/>
            </w:tcBorders>
          </w:tcPr>
          <w:p w14:paraId="76BCFAA6" w14:textId="77777777" w:rsidR="005B7866" w:rsidRPr="000F0BA0" w:rsidRDefault="005B7866" w:rsidP="007F1FAF">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4AE8A385"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9D610D6"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450D4B0" w14:textId="77777777" w:rsidR="005B7866" w:rsidRPr="000F0BA0" w:rsidRDefault="005B7866" w:rsidP="007F1FAF">
            <w:pPr>
              <w:pStyle w:val="TAL"/>
              <w:rPr>
                <w:rFonts w:cs="Arial"/>
                <w:szCs w:val="18"/>
              </w:rPr>
            </w:pPr>
            <w:r w:rsidRPr="000F0BA0">
              <w:rPr>
                <w:rFonts w:cs="Arial"/>
                <w:szCs w:val="18"/>
              </w:rPr>
              <w:t>A URI provided by the AMF to receive (implicitly subscribed) notifications on the need for P-CSCF Restoration.</w:t>
            </w:r>
          </w:p>
        </w:tc>
      </w:tr>
      <w:tr w:rsidR="005B7866" w:rsidRPr="000F0BA0" w14:paraId="02C23C14"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F04673B" w14:textId="77777777" w:rsidR="005B7866" w:rsidRPr="000F0BA0" w:rsidRDefault="005B7866" w:rsidP="007F1FAF">
            <w:pPr>
              <w:pStyle w:val="TAL"/>
            </w:pPr>
            <w:r w:rsidRPr="000F0BA0">
              <w:t>amfServiceNamePcscfRest</w:t>
            </w:r>
          </w:p>
        </w:tc>
        <w:tc>
          <w:tcPr>
            <w:tcW w:w="1558" w:type="dxa"/>
            <w:gridSpan w:val="2"/>
            <w:tcBorders>
              <w:top w:val="single" w:sz="4" w:space="0" w:color="auto"/>
              <w:left w:val="single" w:sz="4" w:space="0" w:color="auto"/>
              <w:bottom w:val="single" w:sz="4" w:space="0" w:color="auto"/>
              <w:right w:val="single" w:sz="4" w:space="0" w:color="auto"/>
            </w:tcBorders>
          </w:tcPr>
          <w:p w14:paraId="66F9416F" w14:textId="77777777" w:rsidR="005B7866" w:rsidRPr="000F0BA0" w:rsidRDefault="005B7866" w:rsidP="007F1FAF">
            <w:pPr>
              <w:pStyle w:val="TAL"/>
            </w:pPr>
            <w:r w:rsidRPr="000F0BA0">
              <w:t>ServiceName</w:t>
            </w:r>
          </w:p>
        </w:tc>
        <w:tc>
          <w:tcPr>
            <w:tcW w:w="425" w:type="dxa"/>
            <w:tcBorders>
              <w:top w:val="single" w:sz="4" w:space="0" w:color="auto"/>
              <w:left w:val="single" w:sz="4" w:space="0" w:color="auto"/>
              <w:bottom w:val="single" w:sz="4" w:space="0" w:color="auto"/>
              <w:right w:val="single" w:sz="4" w:space="0" w:color="auto"/>
            </w:tcBorders>
          </w:tcPr>
          <w:p w14:paraId="03503B09"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37F5777A"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EF5476E" w14:textId="77777777" w:rsidR="005B7866" w:rsidRPr="000F0BA0" w:rsidRDefault="005B7866" w:rsidP="007F1FAF">
            <w:pPr>
              <w:pStyle w:val="TAL"/>
              <w:rPr>
                <w:rFonts w:cs="Arial"/>
                <w:szCs w:val="18"/>
              </w:rPr>
            </w:pPr>
            <w:r w:rsidRPr="000F0BA0">
              <w:rPr>
                <w:rFonts w:cs="Arial"/>
                <w:szCs w:val="18"/>
              </w:rPr>
              <w:t xml:space="preserve">When present, this IE shall contain the name of the AMF service to which P-CSCF Restoration Notifications are to be sent (see </w:t>
            </w:r>
            <w:r w:rsidRPr="000F0BA0">
              <w:t>clause 6.5.2.2 of 3GPP TS 29.500 [4]</w:t>
            </w:r>
            <w:r w:rsidRPr="000F0BA0">
              <w:rPr>
                <w:rFonts w:cs="Arial"/>
                <w:szCs w:val="18"/>
              </w:rPr>
              <w:t>). This IE may be included if pcscfRestorationCallbackUri is present.</w:t>
            </w:r>
          </w:p>
        </w:tc>
      </w:tr>
      <w:tr w:rsidR="005B7866" w:rsidRPr="000F0BA0" w14:paraId="26CC580A"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0877B11" w14:textId="77777777" w:rsidR="005B7866" w:rsidRPr="000F0BA0" w:rsidRDefault="005B7866" w:rsidP="007F1FAF">
            <w:pPr>
              <w:pStyle w:val="TAL"/>
            </w:pPr>
            <w:r w:rsidRPr="000F0BA0">
              <w:t>initialRegistrationInd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1889370A" w14:textId="77777777" w:rsidR="005B7866" w:rsidRPr="000F0BA0" w:rsidRDefault="005B7866" w:rsidP="007F1FAF">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6311286A" w14:textId="77777777" w:rsidR="005B7866" w:rsidRPr="000F0BA0" w:rsidRDefault="005B7866" w:rsidP="007F1FAF">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244843AD"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358FD2C" w14:textId="77777777" w:rsidR="005B7866" w:rsidRPr="000F0BA0" w:rsidRDefault="005B7866" w:rsidP="007F1FAF">
            <w:pPr>
              <w:pStyle w:val="TAL"/>
            </w:pPr>
            <w:r w:rsidRPr="000F0BA0">
              <w:t xml:space="preserve">This IE shall be included by the AMF and set to true if the UE performs an Initial Registration. If the UE does not perform initial registration it shall be absent or set to false. </w:t>
            </w:r>
            <w:r w:rsidRPr="000F0BA0">
              <w:rPr>
                <w:rFonts w:cs="Arial"/>
                <w:szCs w:val="18"/>
              </w:rPr>
              <w:t>When present and true, the UDM+HSS is requested to cancel previous registration in SGSN, if any.</w:t>
            </w:r>
          </w:p>
          <w:p w14:paraId="07F532BE" w14:textId="77777777" w:rsidR="005B7866" w:rsidRPr="000F0BA0" w:rsidRDefault="005B7866" w:rsidP="007F1FAF">
            <w:pPr>
              <w:pStyle w:val="TAL"/>
            </w:pPr>
            <w:r w:rsidRPr="000F0BA0">
              <w:t>Not applicable for Nudr and Nudm_UECM GET operation.</w:t>
            </w:r>
          </w:p>
          <w:p w14:paraId="64A84783" w14:textId="77777777" w:rsidR="005B7866" w:rsidRPr="000F0BA0" w:rsidRDefault="005B7866" w:rsidP="007F1FAF">
            <w:pPr>
              <w:pStyle w:val="TAL"/>
              <w:rPr>
                <w:rFonts w:cs="Arial"/>
                <w:szCs w:val="18"/>
              </w:rPr>
            </w:pPr>
            <w:r w:rsidRPr="000F0BA0">
              <w:t>(NOTE 2)</w:t>
            </w:r>
          </w:p>
        </w:tc>
      </w:tr>
      <w:tr w:rsidR="00745902" w:rsidRPr="000F0BA0" w14:paraId="69B1D920"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553A7A6" w14:textId="77777777" w:rsidR="00745902" w:rsidRPr="000F0BA0" w:rsidRDefault="00745902" w:rsidP="00C0129F">
            <w:pPr>
              <w:pStyle w:val="TAL"/>
            </w:pPr>
            <w:r w:rsidRPr="000F0BA0">
              <w:t>emergencyRegistrationInd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455356D5" w14:textId="77777777" w:rsidR="00745902" w:rsidRPr="000F0BA0" w:rsidRDefault="00745902" w:rsidP="00C0129F">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293706D1" w14:textId="77777777" w:rsidR="00745902" w:rsidRPr="000F0BA0" w:rsidRDefault="00745902" w:rsidP="00C0129F">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3F0D46CF" w14:textId="77777777" w:rsidR="00745902" w:rsidRPr="000F0BA0" w:rsidRDefault="00745902" w:rsidP="00C0129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B624697" w14:textId="77777777" w:rsidR="00745902" w:rsidRPr="000F0BA0" w:rsidRDefault="00745902" w:rsidP="00C0129F">
            <w:pPr>
              <w:pStyle w:val="TAL"/>
            </w:pPr>
            <w:r w:rsidRPr="000F0BA0">
              <w:t>This IE shall be included by the AMF and set to true if the UE performs an emergency Registration.</w:t>
            </w:r>
          </w:p>
          <w:p w14:paraId="043B156E" w14:textId="77777777" w:rsidR="00745902" w:rsidRPr="000F0BA0" w:rsidRDefault="00745902" w:rsidP="00C0129F">
            <w:pPr>
              <w:pStyle w:val="TAL"/>
            </w:pPr>
            <w:r w:rsidRPr="000F0BA0">
              <w:t>Not applicable for Nudr and Nudm_UECM GET operation.</w:t>
            </w:r>
          </w:p>
        </w:tc>
      </w:tr>
      <w:tr w:rsidR="005B7866" w:rsidRPr="000F0BA0" w14:paraId="2B5E7724"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085A3D3F" w14:textId="77777777" w:rsidR="005B7866" w:rsidRPr="000F0BA0" w:rsidRDefault="005B7866" w:rsidP="007F1FAF">
            <w:pPr>
              <w:pStyle w:val="TAL"/>
            </w:pPr>
            <w:r w:rsidRPr="000F0BA0">
              <w:t>backupAmfInfo</w:t>
            </w:r>
          </w:p>
        </w:tc>
        <w:tc>
          <w:tcPr>
            <w:tcW w:w="1558" w:type="dxa"/>
            <w:gridSpan w:val="2"/>
            <w:tcBorders>
              <w:top w:val="single" w:sz="4" w:space="0" w:color="auto"/>
              <w:left w:val="single" w:sz="4" w:space="0" w:color="auto"/>
              <w:bottom w:val="single" w:sz="4" w:space="0" w:color="auto"/>
              <w:right w:val="single" w:sz="4" w:space="0" w:color="auto"/>
            </w:tcBorders>
          </w:tcPr>
          <w:p w14:paraId="08EC438D" w14:textId="77777777" w:rsidR="005B7866" w:rsidRPr="000F0BA0" w:rsidRDefault="005B7866" w:rsidP="007F1FAF">
            <w:pPr>
              <w:pStyle w:val="TAL"/>
            </w:pPr>
            <w:r w:rsidRPr="000F0BA0">
              <w:t>array(BackupAmfInfo)</w:t>
            </w:r>
          </w:p>
        </w:tc>
        <w:tc>
          <w:tcPr>
            <w:tcW w:w="425" w:type="dxa"/>
            <w:tcBorders>
              <w:top w:val="single" w:sz="4" w:space="0" w:color="auto"/>
              <w:left w:val="single" w:sz="4" w:space="0" w:color="auto"/>
              <w:bottom w:val="single" w:sz="4" w:space="0" w:color="auto"/>
              <w:right w:val="single" w:sz="4" w:space="0" w:color="auto"/>
            </w:tcBorders>
          </w:tcPr>
          <w:p w14:paraId="6AE82B65" w14:textId="77777777" w:rsidR="005B7866" w:rsidRPr="000F0BA0" w:rsidRDefault="005B7866" w:rsidP="007F1FAF">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67D5C437" w14:textId="77777777" w:rsidR="005B7866" w:rsidRPr="000F0BA0" w:rsidRDefault="005B7866" w:rsidP="007F1FAF">
            <w:pPr>
              <w:pStyle w:val="TAL"/>
            </w:pPr>
            <w:r w:rsidRPr="000F0BA0">
              <w:t>1..N</w:t>
            </w:r>
          </w:p>
        </w:tc>
        <w:tc>
          <w:tcPr>
            <w:tcW w:w="4252" w:type="dxa"/>
            <w:tcBorders>
              <w:top w:val="single" w:sz="4" w:space="0" w:color="auto"/>
              <w:left w:val="single" w:sz="4" w:space="0" w:color="auto"/>
              <w:bottom w:val="single" w:sz="4" w:space="0" w:color="auto"/>
              <w:right w:val="single" w:sz="4" w:space="0" w:color="auto"/>
            </w:tcBorders>
          </w:tcPr>
          <w:p w14:paraId="0ED55C02" w14:textId="55687DBE" w:rsidR="005B7866" w:rsidRPr="000F0BA0" w:rsidRDefault="005B7866" w:rsidP="007F1FAF">
            <w:pPr>
              <w:pStyle w:val="TAL"/>
            </w:pPr>
            <w:r w:rsidRPr="000F0BA0">
              <w:rPr>
                <w:szCs w:val="18"/>
              </w:rPr>
              <w:t>This IE shall be included if the NF service consumer is an AMF and the AMF supports the AMF management without UDSF</w:t>
            </w:r>
            <w:r w:rsidRPr="000F0BA0">
              <w:t>.</w:t>
            </w:r>
          </w:p>
          <w:p w14:paraId="2A376D07" w14:textId="77777777" w:rsidR="005B7866" w:rsidRPr="000F0BA0" w:rsidRDefault="005B7866" w:rsidP="007F1FAF">
            <w:pPr>
              <w:pStyle w:val="TAL"/>
              <w:rPr>
                <w:rFonts w:cs="Arial"/>
                <w:szCs w:val="18"/>
              </w:rPr>
            </w:pPr>
            <w:r w:rsidRPr="000F0BA0">
              <w:rPr>
                <w:rFonts w:eastAsia="SimSun"/>
                <w:szCs w:val="18"/>
              </w:rPr>
              <w:t xml:space="preserve">The UDM uses this attribute to do an NRF query in order to </w:t>
            </w:r>
            <w:r w:rsidRPr="000F0BA0">
              <w:rPr>
                <w:szCs w:val="18"/>
              </w:rPr>
              <w:t>invoke</w:t>
            </w:r>
            <w:r w:rsidRPr="000F0BA0">
              <w:rPr>
                <w:rFonts w:eastAsia="SimSun"/>
                <w:szCs w:val="18"/>
              </w:rPr>
              <w:t xml:space="preserve"> later services in a backup AMF, e.g. Namf_EventExposure.</w:t>
            </w:r>
          </w:p>
        </w:tc>
      </w:tr>
      <w:tr w:rsidR="005B7866" w:rsidRPr="000F0BA0" w14:paraId="3443A7E8"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20D727F" w14:textId="77777777" w:rsidR="005B7866" w:rsidRPr="000F0BA0" w:rsidRDefault="005B7866" w:rsidP="007F1FAF">
            <w:pPr>
              <w:pStyle w:val="TAL"/>
            </w:pPr>
            <w:r w:rsidRPr="000F0BA0">
              <w:t>drFlag</w:t>
            </w:r>
          </w:p>
        </w:tc>
        <w:tc>
          <w:tcPr>
            <w:tcW w:w="1558" w:type="dxa"/>
            <w:gridSpan w:val="2"/>
            <w:tcBorders>
              <w:top w:val="single" w:sz="4" w:space="0" w:color="auto"/>
              <w:left w:val="single" w:sz="4" w:space="0" w:color="auto"/>
              <w:bottom w:val="single" w:sz="4" w:space="0" w:color="auto"/>
              <w:right w:val="single" w:sz="4" w:space="0" w:color="auto"/>
            </w:tcBorders>
          </w:tcPr>
          <w:p w14:paraId="38EE6AD9" w14:textId="77777777" w:rsidR="005B7866" w:rsidRPr="000F0BA0" w:rsidRDefault="005B7866" w:rsidP="007F1FAF">
            <w:pPr>
              <w:pStyle w:val="TAL"/>
            </w:pPr>
            <w:r w:rsidRPr="000F0BA0">
              <w:t>DualRegistrationFlag</w:t>
            </w:r>
          </w:p>
        </w:tc>
        <w:tc>
          <w:tcPr>
            <w:tcW w:w="425" w:type="dxa"/>
            <w:tcBorders>
              <w:top w:val="single" w:sz="4" w:space="0" w:color="auto"/>
              <w:left w:val="single" w:sz="4" w:space="0" w:color="auto"/>
              <w:bottom w:val="single" w:sz="4" w:space="0" w:color="auto"/>
              <w:right w:val="single" w:sz="4" w:space="0" w:color="auto"/>
            </w:tcBorders>
          </w:tcPr>
          <w:p w14:paraId="2D85D236"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1DE311F"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440F1B06" w14:textId="1E0C8845" w:rsidR="005B7866" w:rsidRPr="000F0BA0" w:rsidRDefault="005B7866" w:rsidP="007F1FAF">
            <w:pPr>
              <w:pStyle w:val="TAL"/>
              <w:rPr>
                <w:rFonts w:cs="Arial"/>
                <w:szCs w:val="18"/>
              </w:rPr>
            </w:pPr>
            <w:r w:rsidRPr="000F0BA0">
              <w:rPr>
                <w:rFonts w:cs="Arial"/>
                <w:szCs w:val="18"/>
              </w:rPr>
              <w:t xml:space="preserve">Dual Registration flag. When present and true, this flag indicates that the </w:t>
            </w:r>
            <w:r w:rsidR="00573DB2" w:rsidRPr="000F0BA0">
              <w:rPr>
                <w:rFonts w:cs="Arial"/>
                <w:szCs w:val="18"/>
              </w:rPr>
              <w:t xml:space="preserve">UE is in dual-registration mode and the </w:t>
            </w:r>
            <w:r w:rsidRPr="000F0BA0">
              <w:rPr>
                <w:rFonts w:cs="Arial"/>
                <w:szCs w:val="18"/>
              </w:rPr>
              <w:t>UDM+HSS is requested not to send S6a-CLR to the registered MME/SGSN (if any). Otherwise, the registered MME (if any) shall be cancelled</w:t>
            </w:r>
            <w:r w:rsidR="002E56CB">
              <w:rPr>
                <w:rFonts w:cs="Arial"/>
                <w:szCs w:val="18"/>
              </w:rPr>
              <w:t xml:space="preserve"> </w:t>
            </w:r>
            <w:r w:rsidR="002E56CB" w:rsidRPr="00D73917">
              <w:rPr>
                <w:rFonts w:cs="Arial"/>
                <w:szCs w:val="18"/>
              </w:rPr>
              <w:t xml:space="preserve">unless </w:t>
            </w:r>
            <w:r w:rsidR="002E56CB" w:rsidRPr="0073117A">
              <w:rPr>
                <w:rFonts w:cs="Arial"/>
                <w:szCs w:val="18"/>
              </w:rPr>
              <w:t>eps5gsmobilityWithoutN26IwkInd</w:t>
            </w:r>
            <w:r w:rsidR="002E56CB" w:rsidRPr="00D73917">
              <w:rPr>
                <w:rFonts w:cs="Arial"/>
                <w:szCs w:val="18"/>
              </w:rPr>
              <w:t xml:space="preserve"> is present and </w:t>
            </w:r>
            <w:r w:rsidR="002E56CB">
              <w:rPr>
                <w:rFonts w:cs="Arial"/>
                <w:szCs w:val="18"/>
              </w:rPr>
              <w:t xml:space="preserve">set to </w:t>
            </w:r>
            <w:r w:rsidR="002E56CB" w:rsidRPr="00D73917">
              <w:rPr>
                <w:rFonts w:cs="Arial"/>
                <w:szCs w:val="18"/>
              </w:rPr>
              <w:t>true</w:t>
            </w:r>
            <w:r w:rsidRPr="000F0BA0">
              <w:rPr>
                <w:rFonts w:cs="Arial"/>
                <w:szCs w:val="18"/>
              </w:rPr>
              <w:t>.</w:t>
            </w:r>
          </w:p>
          <w:p w14:paraId="128C87D5" w14:textId="77777777" w:rsidR="005B7866" w:rsidRPr="000F0BA0" w:rsidRDefault="005B7866" w:rsidP="007F1FAF">
            <w:pPr>
              <w:pStyle w:val="TAL"/>
              <w:rPr>
                <w:rFonts w:cs="Arial"/>
                <w:szCs w:val="18"/>
              </w:rPr>
            </w:pPr>
            <w:r w:rsidRPr="000F0BA0">
              <w:t>Not applicable for Nudr and Nudm_UECM GET operation.</w:t>
            </w:r>
          </w:p>
        </w:tc>
      </w:tr>
      <w:tr w:rsidR="002E56CB" w:rsidRPr="000F0BA0" w14:paraId="0070B492" w14:textId="77777777" w:rsidTr="00AD715D">
        <w:trPr>
          <w:jc w:val="center"/>
        </w:trPr>
        <w:tc>
          <w:tcPr>
            <w:tcW w:w="2064" w:type="dxa"/>
            <w:tcBorders>
              <w:top w:val="single" w:sz="4" w:space="0" w:color="auto"/>
              <w:left w:val="single" w:sz="4" w:space="0" w:color="auto"/>
              <w:bottom w:val="single" w:sz="4" w:space="0" w:color="auto"/>
              <w:right w:val="single" w:sz="4" w:space="0" w:color="auto"/>
            </w:tcBorders>
          </w:tcPr>
          <w:p w14:paraId="43B4CB4F" w14:textId="77777777" w:rsidR="002E56CB" w:rsidRPr="000F0BA0" w:rsidRDefault="002E56CB" w:rsidP="00AD715D">
            <w:pPr>
              <w:pStyle w:val="TAL"/>
            </w:pPr>
            <w:r w:rsidRPr="00A46597">
              <w:t>eps5GsMobilityWoN26</w:t>
            </w:r>
          </w:p>
        </w:tc>
        <w:tc>
          <w:tcPr>
            <w:tcW w:w="1558" w:type="dxa"/>
            <w:gridSpan w:val="2"/>
            <w:tcBorders>
              <w:top w:val="single" w:sz="4" w:space="0" w:color="auto"/>
              <w:left w:val="single" w:sz="4" w:space="0" w:color="auto"/>
              <w:bottom w:val="single" w:sz="4" w:space="0" w:color="auto"/>
              <w:right w:val="single" w:sz="4" w:space="0" w:color="auto"/>
            </w:tcBorders>
          </w:tcPr>
          <w:p w14:paraId="09E8710A" w14:textId="77777777" w:rsidR="002E56CB" w:rsidRPr="000F0BA0" w:rsidRDefault="002E56CB" w:rsidP="00AD715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5455038" w14:textId="77777777" w:rsidR="002E56CB" w:rsidRPr="000F0BA0" w:rsidRDefault="002E56CB" w:rsidP="00AD715D">
            <w:pPr>
              <w:pStyle w:val="TAC"/>
            </w:pPr>
            <w:r>
              <w:t>O</w:t>
            </w:r>
          </w:p>
        </w:tc>
        <w:tc>
          <w:tcPr>
            <w:tcW w:w="1277" w:type="dxa"/>
            <w:tcBorders>
              <w:top w:val="single" w:sz="4" w:space="0" w:color="auto"/>
              <w:left w:val="single" w:sz="4" w:space="0" w:color="auto"/>
              <w:bottom w:val="single" w:sz="4" w:space="0" w:color="auto"/>
              <w:right w:val="single" w:sz="4" w:space="0" w:color="auto"/>
            </w:tcBorders>
          </w:tcPr>
          <w:p w14:paraId="3F23480A" w14:textId="77777777" w:rsidR="002E56CB" w:rsidRPr="000F0BA0" w:rsidRDefault="002E56CB" w:rsidP="00AD715D">
            <w:pPr>
              <w:pStyle w:val="TAL"/>
            </w:pPr>
            <w:r>
              <w:t>0..1</w:t>
            </w:r>
          </w:p>
        </w:tc>
        <w:tc>
          <w:tcPr>
            <w:tcW w:w="4252" w:type="dxa"/>
            <w:tcBorders>
              <w:top w:val="single" w:sz="4" w:space="0" w:color="auto"/>
              <w:left w:val="single" w:sz="4" w:space="0" w:color="auto"/>
              <w:bottom w:val="single" w:sz="4" w:space="0" w:color="auto"/>
              <w:right w:val="single" w:sz="4" w:space="0" w:color="auto"/>
            </w:tcBorders>
          </w:tcPr>
          <w:p w14:paraId="478F7D5A" w14:textId="379E5A47" w:rsidR="002E56CB" w:rsidRPr="005E1A8F" w:rsidRDefault="002E56CB" w:rsidP="00AD715D">
            <w:pPr>
              <w:pStyle w:val="TAL"/>
              <w:rPr>
                <w:rFonts w:cs="Arial"/>
                <w:szCs w:val="18"/>
              </w:rPr>
            </w:pPr>
            <w:r w:rsidRPr="005E1A8F">
              <w:rPr>
                <w:rFonts w:cs="Arial"/>
                <w:szCs w:val="18"/>
              </w:rPr>
              <w:t>EPS to 5GS mobility without N26 interworking indication.</w:t>
            </w:r>
          </w:p>
          <w:p w14:paraId="66C8B7BD" w14:textId="77777777" w:rsidR="002E56CB" w:rsidRPr="005E1A8F" w:rsidRDefault="002E56CB" w:rsidP="00AD715D">
            <w:pPr>
              <w:pStyle w:val="TAL"/>
              <w:rPr>
                <w:rFonts w:cs="Arial"/>
                <w:szCs w:val="18"/>
              </w:rPr>
            </w:pPr>
          </w:p>
          <w:p w14:paraId="3D3DC9E4" w14:textId="50FA3387" w:rsidR="002E56CB" w:rsidRPr="005E1A8F" w:rsidRDefault="002E56CB" w:rsidP="00AD715D">
            <w:pPr>
              <w:pStyle w:val="TAL"/>
              <w:rPr>
                <w:rFonts w:cs="Arial"/>
                <w:szCs w:val="18"/>
              </w:rPr>
            </w:pPr>
            <w:r w:rsidRPr="005E1A8F">
              <w:rPr>
                <w:rFonts w:cs="Arial"/>
                <w:szCs w:val="18"/>
              </w:rPr>
              <w:t xml:space="preserve">This IE shall be set to true </w:t>
            </w:r>
            <w:r w:rsidRPr="00AD7333">
              <w:rPr>
                <w:rFonts w:cs="Arial"/>
                <w:szCs w:val="18"/>
              </w:rPr>
              <w:t xml:space="preserve">to indicate that a UE in single-registration mode is moving from EPS to 5GS </w:t>
            </w:r>
            <w:r w:rsidRPr="005E1A8F">
              <w:rPr>
                <w:rFonts w:cs="Arial"/>
                <w:szCs w:val="18"/>
              </w:rPr>
              <w:t>and N26 interworking is not supported.</w:t>
            </w:r>
          </w:p>
          <w:p w14:paraId="06770FD1" w14:textId="77777777" w:rsidR="002E56CB" w:rsidRPr="005E1A8F" w:rsidRDefault="002E56CB" w:rsidP="00AD715D">
            <w:pPr>
              <w:pStyle w:val="TAL"/>
              <w:rPr>
                <w:rFonts w:cs="Arial"/>
                <w:szCs w:val="18"/>
              </w:rPr>
            </w:pPr>
          </w:p>
          <w:p w14:paraId="20A66C31" w14:textId="77777777" w:rsidR="002E56CB" w:rsidRDefault="002E56CB" w:rsidP="00AD715D">
            <w:pPr>
              <w:pStyle w:val="TAL"/>
              <w:rPr>
                <w:rFonts w:cs="Arial"/>
                <w:szCs w:val="18"/>
              </w:rPr>
            </w:pPr>
            <w:r w:rsidRPr="005E1A8F">
              <w:rPr>
                <w:rFonts w:cs="Arial"/>
                <w:szCs w:val="18"/>
              </w:rPr>
              <w:t xml:space="preserve">When this IE is received with the </w:t>
            </w:r>
            <w:r>
              <w:rPr>
                <w:rFonts w:cs="Arial"/>
                <w:szCs w:val="18"/>
              </w:rPr>
              <w:t xml:space="preserve">true </w:t>
            </w:r>
            <w:r w:rsidRPr="005E1A8F">
              <w:rPr>
                <w:rFonts w:cs="Arial"/>
                <w:szCs w:val="18"/>
              </w:rPr>
              <w:t xml:space="preserve">value, the UDM/HSS shall not cancel the </w:t>
            </w:r>
            <w:r>
              <w:rPr>
                <w:rFonts w:cs="Arial"/>
                <w:szCs w:val="18"/>
              </w:rPr>
              <w:t>MME</w:t>
            </w:r>
            <w:r w:rsidRPr="005E1A8F">
              <w:rPr>
                <w:rFonts w:cs="Arial"/>
                <w:szCs w:val="18"/>
              </w:rPr>
              <w:t xml:space="preserve"> registration</w:t>
            </w:r>
            <w:r>
              <w:rPr>
                <w:rFonts w:cs="Arial"/>
                <w:szCs w:val="18"/>
              </w:rPr>
              <w:t>.</w:t>
            </w:r>
            <w:r>
              <w:t xml:space="preserve"> O</w:t>
            </w:r>
            <w:r w:rsidRPr="001861CE">
              <w:rPr>
                <w:rFonts w:cs="Arial"/>
                <w:szCs w:val="18"/>
              </w:rPr>
              <w:t xml:space="preserve">therwise (present with </w:t>
            </w:r>
            <w:r>
              <w:rPr>
                <w:rFonts w:cs="Arial"/>
                <w:szCs w:val="18"/>
              </w:rPr>
              <w:t xml:space="preserve">false </w:t>
            </w:r>
            <w:r w:rsidRPr="001861CE">
              <w:rPr>
                <w:rFonts w:cs="Arial"/>
                <w:szCs w:val="18"/>
              </w:rPr>
              <w:t>value or absent) the UDM/HSS shall cancel the MME registration</w:t>
            </w:r>
            <w:r>
              <w:rPr>
                <w:rFonts w:cs="Arial"/>
                <w:szCs w:val="18"/>
              </w:rPr>
              <w:t xml:space="preserve"> </w:t>
            </w:r>
            <w:r w:rsidRPr="00AF042B">
              <w:rPr>
                <w:rFonts w:cs="Arial"/>
                <w:szCs w:val="18"/>
              </w:rPr>
              <w:t xml:space="preserve">unless </w:t>
            </w:r>
            <w:r>
              <w:rPr>
                <w:rFonts w:cs="Arial"/>
                <w:szCs w:val="18"/>
              </w:rPr>
              <w:t>"</w:t>
            </w:r>
            <w:r w:rsidRPr="00AF042B">
              <w:rPr>
                <w:rFonts w:cs="Arial"/>
                <w:szCs w:val="18"/>
              </w:rPr>
              <w:t>drFlag</w:t>
            </w:r>
            <w:r>
              <w:rPr>
                <w:rFonts w:cs="Arial"/>
                <w:szCs w:val="18"/>
              </w:rPr>
              <w:t>"</w:t>
            </w:r>
            <w:r w:rsidRPr="00AF042B">
              <w:rPr>
                <w:rFonts w:cs="Arial"/>
                <w:szCs w:val="18"/>
              </w:rPr>
              <w:t xml:space="preserve"> is present and</w:t>
            </w:r>
            <w:r>
              <w:rPr>
                <w:rFonts w:cs="Arial"/>
                <w:szCs w:val="18"/>
              </w:rPr>
              <w:t xml:space="preserve"> set to </w:t>
            </w:r>
            <w:r w:rsidRPr="00AF042B">
              <w:rPr>
                <w:rFonts w:cs="Arial"/>
                <w:szCs w:val="18"/>
              </w:rPr>
              <w:t>true</w:t>
            </w:r>
            <w:r>
              <w:rPr>
                <w:rFonts w:cs="Arial"/>
                <w:szCs w:val="18"/>
              </w:rPr>
              <w:t>.</w:t>
            </w:r>
          </w:p>
          <w:p w14:paraId="2B914E2C" w14:textId="77777777" w:rsidR="002E56CB" w:rsidRPr="000F0BA0" w:rsidRDefault="002E56CB" w:rsidP="00AD715D">
            <w:pPr>
              <w:pStyle w:val="TAL"/>
              <w:rPr>
                <w:rFonts w:cs="Arial"/>
                <w:szCs w:val="18"/>
              </w:rPr>
            </w:pPr>
            <w:r w:rsidRPr="00816A99">
              <w:rPr>
                <w:rFonts w:cs="Arial"/>
                <w:szCs w:val="18"/>
              </w:rPr>
              <w:t>Not applicable for Nudr and Nudm_UECM GET operation.</w:t>
            </w:r>
          </w:p>
        </w:tc>
      </w:tr>
      <w:tr w:rsidR="005B7866" w:rsidRPr="000F0BA0" w14:paraId="2F589F41"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228D4B98" w14:textId="77777777" w:rsidR="005B7866" w:rsidRPr="000F0BA0" w:rsidRDefault="005B7866" w:rsidP="007F1FAF">
            <w:pPr>
              <w:pStyle w:val="TAL"/>
            </w:pPr>
            <w:r w:rsidRPr="000F0BA0">
              <w:t>urrpIndicator</w:t>
            </w:r>
          </w:p>
        </w:tc>
        <w:tc>
          <w:tcPr>
            <w:tcW w:w="1558" w:type="dxa"/>
            <w:gridSpan w:val="2"/>
            <w:tcBorders>
              <w:top w:val="single" w:sz="4" w:space="0" w:color="auto"/>
              <w:left w:val="single" w:sz="4" w:space="0" w:color="auto"/>
              <w:bottom w:val="single" w:sz="4" w:space="0" w:color="auto"/>
              <w:right w:val="single" w:sz="4" w:space="0" w:color="auto"/>
            </w:tcBorders>
          </w:tcPr>
          <w:p w14:paraId="2199D7AB" w14:textId="77777777" w:rsidR="005B7866" w:rsidRPr="000F0BA0" w:rsidRDefault="005B7866" w:rsidP="007F1FAF">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25F37F9C"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97337E7"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24343D2F" w14:textId="77777777" w:rsidR="005B7866" w:rsidRPr="000F0BA0" w:rsidRDefault="005B7866" w:rsidP="007F1FAF">
            <w:pPr>
              <w:pStyle w:val="TAL"/>
              <w:rPr>
                <w:rFonts w:cs="Arial"/>
                <w:szCs w:val="18"/>
              </w:rPr>
            </w:pPr>
            <w:r w:rsidRPr="000F0BA0">
              <w:rPr>
                <w:rFonts w:cs="Arial"/>
                <w:szCs w:val="18"/>
              </w:rPr>
              <w:t xml:space="preserve">This IE indicates whether "UE_REACHABILITY_FOR_SMS" event or "UE_REACHABILITY_FOR_DATA" event for One-Time UE Activity notification (i.e. Max Number Of reports =1) with </w:t>
            </w:r>
            <w:r w:rsidRPr="000F0BA0">
              <w:t xml:space="preserve">configuration "INDIRECT_REPORT" </w:t>
            </w:r>
            <w:r w:rsidRPr="000F0BA0">
              <w:rPr>
                <w:rFonts w:cs="Arial"/>
                <w:szCs w:val="18"/>
              </w:rPr>
              <w:t>for this user has been subscribed or not:</w:t>
            </w:r>
          </w:p>
          <w:p w14:paraId="031C0A9F" w14:textId="77777777" w:rsidR="005B7866" w:rsidRPr="000F0BA0" w:rsidRDefault="005B7866" w:rsidP="007F1FAF">
            <w:pPr>
              <w:pStyle w:val="TAL"/>
              <w:rPr>
                <w:rFonts w:cs="Arial"/>
                <w:szCs w:val="18"/>
              </w:rPr>
            </w:pPr>
            <w:r w:rsidRPr="000F0BA0">
              <w:rPr>
                <w:rFonts w:cs="Arial"/>
                <w:szCs w:val="18"/>
              </w:rPr>
              <w:t>- true: the event has been subscribed</w:t>
            </w:r>
          </w:p>
          <w:p w14:paraId="65D0215E" w14:textId="77777777" w:rsidR="005B7866" w:rsidRPr="000F0BA0" w:rsidRDefault="005B7866" w:rsidP="007F1FAF">
            <w:pPr>
              <w:pStyle w:val="TAL"/>
              <w:rPr>
                <w:rFonts w:cs="Arial"/>
                <w:szCs w:val="18"/>
              </w:rPr>
            </w:pPr>
            <w:r w:rsidRPr="000F0BA0">
              <w:rPr>
                <w:rFonts w:cs="Arial"/>
                <w:szCs w:val="18"/>
              </w:rPr>
              <w:t>- false, or absence of this attribute: the event for this user is currently not subscribed</w:t>
            </w:r>
          </w:p>
          <w:p w14:paraId="7C9D0869" w14:textId="77777777" w:rsidR="005B7866" w:rsidRPr="000F0BA0" w:rsidRDefault="005B7866" w:rsidP="007F1FAF">
            <w:pPr>
              <w:pStyle w:val="TAL"/>
              <w:rPr>
                <w:rFonts w:cs="Arial"/>
                <w:szCs w:val="18"/>
              </w:rPr>
            </w:pPr>
            <w:r w:rsidRPr="000F0BA0">
              <w:rPr>
                <w:rFonts w:cs="Arial"/>
                <w:szCs w:val="18"/>
              </w:rPr>
              <w:t>(NOTE 1)</w:t>
            </w:r>
          </w:p>
        </w:tc>
      </w:tr>
      <w:tr w:rsidR="005B7866" w:rsidRPr="000F0BA0" w14:paraId="3CBC3DBF"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5E244DF" w14:textId="77777777" w:rsidR="005B7866" w:rsidRPr="000F0BA0" w:rsidRDefault="005B7866" w:rsidP="007F1FAF">
            <w:pPr>
              <w:pStyle w:val="TAL"/>
            </w:pPr>
            <w:r w:rsidRPr="000F0BA0">
              <w:t>amfEeSubscriptionId</w:t>
            </w:r>
          </w:p>
        </w:tc>
        <w:tc>
          <w:tcPr>
            <w:tcW w:w="1558" w:type="dxa"/>
            <w:gridSpan w:val="2"/>
            <w:tcBorders>
              <w:top w:val="single" w:sz="4" w:space="0" w:color="auto"/>
              <w:left w:val="single" w:sz="4" w:space="0" w:color="auto"/>
              <w:bottom w:val="single" w:sz="4" w:space="0" w:color="auto"/>
              <w:right w:val="single" w:sz="4" w:space="0" w:color="auto"/>
            </w:tcBorders>
          </w:tcPr>
          <w:p w14:paraId="04790B10" w14:textId="69D9D230" w:rsidR="005B7866" w:rsidRPr="000F0BA0" w:rsidRDefault="001F4B78" w:rsidP="007F1FAF">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32AA1598" w14:textId="77777777" w:rsidR="005B7866" w:rsidRPr="000F0BA0" w:rsidRDefault="005B7866" w:rsidP="007F1FAF">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420B2536"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409F5CE9" w14:textId="07D196C9" w:rsidR="005B7866" w:rsidRPr="000F0BA0" w:rsidRDefault="005B7866" w:rsidP="007F1FAF">
            <w:pPr>
              <w:pStyle w:val="TAL"/>
              <w:rPr>
                <w:rFonts w:cs="Arial"/>
                <w:szCs w:val="18"/>
              </w:rPr>
            </w:pPr>
            <w:r w:rsidRPr="000F0BA0">
              <w:rPr>
                <w:rFonts w:cs="Arial"/>
                <w:szCs w:val="18"/>
              </w:rPr>
              <w:t xml:space="preserve">Shall be present if urrpIndicator is true and the UDM has subscribed (e.g. on behalf of NEF) to ReachabilityReport event for "UE Reachability for DL Traffic" at the AMF to receive One-Time UE Activity notification. It contains the subscription Id </w:t>
            </w:r>
            <w:r w:rsidR="001F4B78" w:rsidRPr="000F0BA0">
              <w:rPr>
                <w:rFonts w:cs="Arial"/>
                <w:szCs w:val="18"/>
              </w:rPr>
              <w:t xml:space="preserve">URI </w:t>
            </w:r>
            <w:r w:rsidRPr="000F0BA0">
              <w:rPr>
                <w:rFonts w:cs="Arial"/>
                <w:szCs w:val="18"/>
              </w:rPr>
              <w:t xml:space="preserve">allocated by the AMF as received by the UDM </w:t>
            </w:r>
            <w:r w:rsidR="001F4B78" w:rsidRPr="000F0BA0">
              <w:rPr>
                <w:rFonts w:cs="Arial"/>
                <w:szCs w:val="18"/>
              </w:rPr>
              <w:t>in</w:t>
            </w:r>
            <w:r w:rsidRPr="000F0BA0">
              <w:rPr>
                <w:rFonts w:cs="Arial"/>
                <w:szCs w:val="18"/>
              </w:rPr>
              <w:t xml:space="preserve"> the HTTP "Location" header of the Namf_EventExposure_Subscribe response.</w:t>
            </w:r>
            <w:r w:rsidRPr="000F0BA0">
              <w:rPr>
                <w:rFonts w:cs="Arial"/>
                <w:szCs w:val="18"/>
              </w:rPr>
              <w:br/>
              <w:t xml:space="preserve">The UDM shall make use of the Nudr_DataRepository Update service operation (see </w:t>
            </w:r>
            <w:r w:rsidRPr="000F0BA0">
              <w:t>3GPP TS 29.50</w:t>
            </w:r>
            <w:r w:rsidRPr="000F0BA0">
              <w:rPr>
                <w:rFonts w:hint="eastAsia"/>
                <w:lang w:eastAsia="zh-CN"/>
              </w:rPr>
              <w:t>4</w:t>
            </w:r>
            <w:r w:rsidRPr="000F0BA0">
              <w:rPr>
                <w:lang w:eastAsia="zh-CN"/>
              </w:rPr>
              <w:t> [9]) to store the amfEeSubscription Id in the UDR.</w:t>
            </w:r>
          </w:p>
        </w:tc>
      </w:tr>
      <w:tr w:rsidR="005B7866" w:rsidRPr="000F0BA0" w14:paraId="1B5D5FC5"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C999FD5" w14:textId="77777777" w:rsidR="005B7866" w:rsidRPr="000F0BA0" w:rsidRDefault="005B7866" w:rsidP="007F1FAF">
            <w:pPr>
              <w:pStyle w:val="TAL"/>
            </w:pPr>
            <w:r w:rsidRPr="000F0BA0">
              <w:rPr>
                <w:rFonts w:hint="eastAsia"/>
                <w:lang w:eastAsia="zh-CN"/>
              </w:rPr>
              <w:t>epsInterworkingInfo</w:t>
            </w:r>
          </w:p>
        </w:tc>
        <w:tc>
          <w:tcPr>
            <w:tcW w:w="1558" w:type="dxa"/>
            <w:gridSpan w:val="2"/>
            <w:tcBorders>
              <w:top w:val="single" w:sz="4" w:space="0" w:color="auto"/>
              <w:left w:val="single" w:sz="4" w:space="0" w:color="auto"/>
              <w:bottom w:val="single" w:sz="4" w:space="0" w:color="auto"/>
              <w:right w:val="single" w:sz="4" w:space="0" w:color="auto"/>
            </w:tcBorders>
          </w:tcPr>
          <w:p w14:paraId="4C9560E1" w14:textId="77777777" w:rsidR="005B7866" w:rsidRPr="000F0BA0" w:rsidRDefault="005B7866" w:rsidP="007F1FAF">
            <w:pPr>
              <w:pStyle w:val="TAL"/>
            </w:pPr>
            <w:r w:rsidRPr="000F0BA0">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19B281EA" w14:textId="77777777" w:rsidR="005B7866" w:rsidRPr="000F0BA0" w:rsidRDefault="005B7866" w:rsidP="007F1FAF">
            <w:pPr>
              <w:pStyle w:val="TAC"/>
            </w:pPr>
            <w:r w:rsidRPr="000F0BA0">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702EB03E" w14:textId="77777777" w:rsidR="005B7866" w:rsidRPr="000F0BA0" w:rsidRDefault="005B7866" w:rsidP="007F1FAF">
            <w:pPr>
              <w:pStyle w:val="TAL"/>
            </w:pPr>
            <w:r w:rsidRPr="000F0BA0">
              <w:rPr>
                <w:lang w:eastAsia="zh-CN"/>
              </w:rPr>
              <w:t>0..</w:t>
            </w: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4A2C2A3E" w14:textId="77777777" w:rsidR="005B7866" w:rsidRPr="000F0BA0" w:rsidRDefault="005B7866" w:rsidP="007F1FAF">
            <w:pPr>
              <w:pStyle w:val="TAL"/>
              <w:rPr>
                <w:rFonts w:cs="Arial"/>
                <w:szCs w:val="18"/>
              </w:rPr>
            </w:pPr>
            <w:r w:rsidRPr="000F0BA0">
              <w:rPr>
                <w:rFonts w:cs="Arial" w:hint="eastAsia"/>
                <w:szCs w:val="18"/>
                <w:lang w:eastAsia="zh-CN"/>
              </w:rPr>
              <w:t>This IE shall be included if the AMF has determined per APN/DNN which PGW-C+SMF is selected for EPS interworking</w:t>
            </w:r>
            <w:r w:rsidRPr="000F0BA0">
              <w:rPr>
                <w:rFonts w:cs="Arial"/>
                <w:szCs w:val="18"/>
                <w:lang w:eastAsia="zh-CN"/>
              </w:rPr>
              <w:t xml:space="preserve"> with N26 and the </w:t>
            </w:r>
            <w:r w:rsidRPr="000F0BA0">
              <w:rPr>
                <w:lang w:eastAsia="zh-CN"/>
              </w:rPr>
              <w:t>AMF supports EPS interworking of non-3GPP access</w:t>
            </w:r>
            <w:r w:rsidRPr="000F0BA0">
              <w:rPr>
                <w:rFonts w:cs="Arial" w:hint="eastAsia"/>
                <w:szCs w:val="18"/>
                <w:lang w:eastAsia="zh-CN"/>
              </w:rPr>
              <w:t>. For each APN/DNN, only one PGW-C+SMF shall be selected by the AMF for EPS interworking.</w:t>
            </w:r>
          </w:p>
        </w:tc>
      </w:tr>
      <w:tr w:rsidR="005B7866" w:rsidRPr="000F0BA0" w14:paraId="5D1F58CC"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82FDAD6" w14:textId="77777777" w:rsidR="005B7866" w:rsidRPr="000F0BA0" w:rsidRDefault="005B7866" w:rsidP="007F1FAF">
            <w:pPr>
              <w:pStyle w:val="TAL"/>
              <w:rPr>
                <w:lang w:eastAsia="zh-CN"/>
              </w:rPr>
            </w:pPr>
            <w:r w:rsidRPr="000F0BA0">
              <w:rPr>
                <w:rFonts w:hint="eastAsia"/>
                <w:lang w:val="en-US" w:eastAsia="zh-CN"/>
              </w:rPr>
              <w:t>ueSrvccCapability</w:t>
            </w:r>
          </w:p>
        </w:tc>
        <w:tc>
          <w:tcPr>
            <w:tcW w:w="1558" w:type="dxa"/>
            <w:gridSpan w:val="2"/>
            <w:tcBorders>
              <w:top w:val="single" w:sz="4" w:space="0" w:color="auto"/>
              <w:left w:val="single" w:sz="4" w:space="0" w:color="auto"/>
              <w:bottom w:val="single" w:sz="4" w:space="0" w:color="auto"/>
              <w:right w:val="single" w:sz="4" w:space="0" w:color="auto"/>
            </w:tcBorders>
          </w:tcPr>
          <w:p w14:paraId="0EEB2E85" w14:textId="77777777" w:rsidR="005B7866" w:rsidRPr="000F0BA0" w:rsidRDefault="005B7866" w:rsidP="007F1FAF">
            <w:pPr>
              <w:pStyle w:val="TAL"/>
              <w:rPr>
                <w:lang w:eastAsia="zh-CN"/>
              </w:rPr>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F645192" w14:textId="77777777" w:rsidR="005B7866" w:rsidRPr="000F0BA0" w:rsidRDefault="005B7866" w:rsidP="007F1FAF">
            <w:pPr>
              <w:pStyle w:val="TAC"/>
              <w:rPr>
                <w:lang w:eastAsia="zh-CN"/>
              </w:rPr>
            </w:pPr>
            <w:r w:rsidRPr="000F0BA0">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69A4326" w14:textId="77777777" w:rsidR="005B7866" w:rsidRPr="000F0BA0" w:rsidRDefault="005B7866" w:rsidP="007F1FAF">
            <w:pPr>
              <w:pStyle w:val="TAL"/>
              <w:rPr>
                <w:lang w:eastAsia="zh-CN"/>
              </w:rPr>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70F056A" w14:textId="77777777" w:rsidR="005B7866" w:rsidRPr="000F0BA0" w:rsidRDefault="005B7866" w:rsidP="007F1FAF">
            <w:pPr>
              <w:pStyle w:val="TAL"/>
              <w:rPr>
                <w:rFonts w:cs="Arial"/>
                <w:szCs w:val="18"/>
              </w:rPr>
            </w:pPr>
            <w:r w:rsidRPr="000F0BA0">
              <w:rPr>
                <w:rFonts w:cs="Arial"/>
                <w:szCs w:val="18"/>
              </w:rPr>
              <w:t xml:space="preserve">This IE indicates whether </w:t>
            </w:r>
            <w:r w:rsidRPr="000F0BA0">
              <w:rPr>
                <w:rFonts w:eastAsia="SimSun" w:cs="Arial" w:hint="eastAsia"/>
                <w:szCs w:val="18"/>
                <w:lang w:val="en-US" w:eastAsia="zh-CN"/>
              </w:rPr>
              <w:t>the UE supports 5G SRVCC</w:t>
            </w:r>
            <w:r w:rsidRPr="000F0BA0">
              <w:rPr>
                <w:rFonts w:cs="Arial"/>
                <w:szCs w:val="18"/>
              </w:rPr>
              <w:t>:</w:t>
            </w:r>
          </w:p>
          <w:p w14:paraId="364F69AF" w14:textId="77777777" w:rsidR="005B7866" w:rsidRPr="000F0BA0" w:rsidRDefault="005B7866" w:rsidP="007F1FAF">
            <w:pPr>
              <w:pStyle w:val="TAL"/>
              <w:rPr>
                <w:rFonts w:eastAsia="SimSun" w:cs="Arial"/>
                <w:szCs w:val="18"/>
                <w:lang w:val="en-US" w:eastAsia="zh-CN"/>
              </w:rPr>
            </w:pPr>
            <w:r w:rsidRPr="000F0BA0">
              <w:rPr>
                <w:rFonts w:cs="Arial"/>
                <w:szCs w:val="18"/>
              </w:rPr>
              <w:t xml:space="preserve">- true: </w:t>
            </w:r>
            <w:r w:rsidRPr="000F0BA0">
              <w:rPr>
                <w:rFonts w:eastAsia="SimSun" w:cs="Arial" w:hint="eastAsia"/>
                <w:szCs w:val="18"/>
                <w:lang w:val="en-US" w:eastAsia="zh-CN"/>
              </w:rPr>
              <w:t>5G SRVCC is supported by the UE and AMF;</w:t>
            </w:r>
          </w:p>
          <w:p w14:paraId="1F961E91" w14:textId="77777777" w:rsidR="005B7866" w:rsidRPr="000F0BA0" w:rsidRDefault="005B7866" w:rsidP="007F1FAF">
            <w:pPr>
              <w:pStyle w:val="TAL"/>
              <w:rPr>
                <w:rFonts w:cs="Arial"/>
                <w:szCs w:val="18"/>
                <w:lang w:eastAsia="zh-CN"/>
              </w:rPr>
            </w:pPr>
            <w:r w:rsidRPr="000F0BA0">
              <w:rPr>
                <w:rFonts w:cs="Arial"/>
                <w:szCs w:val="18"/>
              </w:rPr>
              <w:t xml:space="preserve">- false, or absence of this attribute: </w:t>
            </w:r>
            <w:r w:rsidRPr="000F0BA0">
              <w:rPr>
                <w:rFonts w:eastAsia="SimSun" w:cs="Arial" w:hint="eastAsia"/>
                <w:szCs w:val="18"/>
                <w:lang w:val="en-US" w:eastAsia="zh-CN"/>
              </w:rPr>
              <w:t>5G SRVCC is not supported.</w:t>
            </w:r>
          </w:p>
        </w:tc>
      </w:tr>
      <w:tr w:rsidR="005B7866" w:rsidRPr="000F0BA0" w14:paraId="538B79A1"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69E65D3" w14:textId="77777777" w:rsidR="005B7866" w:rsidRPr="000F0BA0" w:rsidRDefault="005B7866" w:rsidP="007F1FAF">
            <w:pPr>
              <w:pStyle w:val="TAL"/>
              <w:rPr>
                <w:lang w:eastAsia="zh-CN"/>
              </w:rPr>
            </w:pPr>
            <w:r w:rsidRPr="000F0BA0">
              <w:rPr>
                <w:lang w:val="en-US" w:eastAsia="zh-CN"/>
              </w:rPr>
              <w:t>registrationTime</w:t>
            </w:r>
          </w:p>
        </w:tc>
        <w:tc>
          <w:tcPr>
            <w:tcW w:w="1558" w:type="dxa"/>
            <w:gridSpan w:val="2"/>
            <w:tcBorders>
              <w:top w:val="single" w:sz="4" w:space="0" w:color="auto"/>
              <w:left w:val="single" w:sz="4" w:space="0" w:color="auto"/>
              <w:bottom w:val="single" w:sz="4" w:space="0" w:color="auto"/>
              <w:right w:val="single" w:sz="4" w:space="0" w:color="auto"/>
            </w:tcBorders>
          </w:tcPr>
          <w:p w14:paraId="55B50FB7" w14:textId="77777777" w:rsidR="005B7866" w:rsidRPr="000F0BA0" w:rsidRDefault="005B7866" w:rsidP="007F1FAF">
            <w:pPr>
              <w:pStyle w:val="TAL"/>
              <w:rPr>
                <w:lang w:eastAsia="zh-CN"/>
              </w:rPr>
            </w:pPr>
            <w:r w:rsidRPr="000F0BA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E28C4F0" w14:textId="77777777" w:rsidR="005B7866" w:rsidRPr="000F0BA0" w:rsidRDefault="005B7866" w:rsidP="007F1FAF">
            <w:pPr>
              <w:pStyle w:val="TAC"/>
              <w:rPr>
                <w:lang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D17DC6B" w14:textId="77777777" w:rsidR="005B7866" w:rsidRPr="000F0BA0" w:rsidRDefault="005B7866" w:rsidP="007F1FAF">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B62F556" w14:textId="21CBD984" w:rsidR="00C86677" w:rsidRPr="000F0BA0" w:rsidRDefault="005B7866" w:rsidP="007F1FAF">
            <w:pPr>
              <w:pStyle w:val="TAL"/>
              <w:rPr>
                <w:rFonts w:cs="Arial"/>
                <w:szCs w:val="18"/>
              </w:rPr>
            </w:pPr>
            <w:r w:rsidRPr="000F0BA0">
              <w:rPr>
                <w:rFonts w:cs="Arial"/>
                <w:szCs w:val="18"/>
              </w:rPr>
              <w:t>Time of Amf3GppAccessRegistration.</w:t>
            </w:r>
          </w:p>
          <w:p w14:paraId="61AFA4DF" w14:textId="77777777" w:rsidR="00C86677" w:rsidRPr="000F0BA0" w:rsidRDefault="005B7866" w:rsidP="00FE214F">
            <w:pPr>
              <w:pStyle w:val="TAL"/>
              <w:rPr>
                <w:rFonts w:cs="Arial"/>
                <w:szCs w:val="18"/>
              </w:rPr>
            </w:pPr>
            <w:r w:rsidRPr="000F0BA0">
              <w:rPr>
                <w:rFonts w:cs="Arial"/>
                <w:szCs w:val="18"/>
              </w:rPr>
              <w:t>Shall be present when used on Nudr.</w:t>
            </w:r>
          </w:p>
          <w:p w14:paraId="376FB54F" w14:textId="189CC825" w:rsidR="005B7866" w:rsidRPr="000F0BA0" w:rsidRDefault="005B7866" w:rsidP="00C86677">
            <w:pPr>
              <w:pStyle w:val="TAL"/>
              <w:rPr>
                <w:rFonts w:cs="Arial"/>
                <w:szCs w:val="18"/>
                <w:lang w:eastAsia="zh-CN"/>
              </w:rPr>
            </w:pPr>
          </w:p>
        </w:tc>
      </w:tr>
      <w:tr w:rsidR="005B7866" w:rsidRPr="000F0BA0" w14:paraId="02244F68"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28C5FED7" w14:textId="77777777" w:rsidR="005B7866" w:rsidRPr="000F0BA0" w:rsidRDefault="005B7866" w:rsidP="007F1FAF">
            <w:pPr>
              <w:pStyle w:val="TAL"/>
              <w:rPr>
                <w:lang w:eastAsia="zh-CN"/>
              </w:rPr>
            </w:pPr>
            <w:r w:rsidRPr="000F0BA0">
              <w:rPr>
                <w:lang w:val="en-US" w:eastAsia="zh-CN"/>
              </w:rPr>
              <w:t>vgmlcAddress</w:t>
            </w:r>
          </w:p>
        </w:tc>
        <w:tc>
          <w:tcPr>
            <w:tcW w:w="1558" w:type="dxa"/>
            <w:gridSpan w:val="2"/>
            <w:tcBorders>
              <w:top w:val="single" w:sz="4" w:space="0" w:color="auto"/>
              <w:left w:val="single" w:sz="4" w:space="0" w:color="auto"/>
              <w:bottom w:val="single" w:sz="4" w:space="0" w:color="auto"/>
              <w:right w:val="single" w:sz="4" w:space="0" w:color="auto"/>
            </w:tcBorders>
          </w:tcPr>
          <w:p w14:paraId="4ECE406B" w14:textId="77777777" w:rsidR="005B7866" w:rsidRPr="000F0BA0" w:rsidRDefault="005B7866" w:rsidP="007F1FAF">
            <w:pPr>
              <w:pStyle w:val="TAL"/>
              <w:rPr>
                <w:lang w:eastAsia="zh-CN"/>
              </w:rPr>
            </w:pPr>
            <w:r w:rsidRPr="000F0BA0">
              <w:t>VgmlcAddress</w:t>
            </w:r>
          </w:p>
        </w:tc>
        <w:tc>
          <w:tcPr>
            <w:tcW w:w="425" w:type="dxa"/>
            <w:tcBorders>
              <w:top w:val="single" w:sz="4" w:space="0" w:color="auto"/>
              <w:left w:val="single" w:sz="4" w:space="0" w:color="auto"/>
              <w:bottom w:val="single" w:sz="4" w:space="0" w:color="auto"/>
              <w:right w:val="single" w:sz="4" w:space="0" w:color="auto"/>
            </w:tcBorders>
          </w:tcPr>
          <w:p w14:paraId="598A1931" w14:textId="77777777" w:rsidR="005B7866" w:rsidRPr="000F0BA0" w:rsidRDefault="005B7866" w:rsidP="007F1FAF">
            <w:pPr>
              <w:pStyle w:val="TAC"/>
              <w:rPr>
                <w:lang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1F56237" w14:textId="77777777" w:rsidR="005B7866" w:rsidRPr="000F0BA0" w:rsidRDefault="005B7866" w:rsidP="007F1FAF">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DC5A3A8" w14:textId="77777777" w:rsidR="005B7866" w:rsidRPr="000F0BA0" w:rsidRDefault="005B7866" w:rsidP="007F1FAF">
            <w:pPr>
              <w:pStyle w:val="TAL"/>
              <w:rPr>
                <w:rFonts w:cs="Arial"/>
                <w:szCs w:val="18"/>
                <w:lang w:eastAsia="zh-CN"/>
              </w:rPr>
            </w:pPr>
            <w:r w:rsidRPr="000F0BA0">
              <w:rPr>
                <w:rFonts w:cs="Arial"/>
                <w:szCs w:val="18"/>
                <w:lang w:eastAsia="zh-CN"/>
              </w:rPr>
              <w:t>Address of the VGMLC</w:t>
            </w:r>
          </w:p>
        </w:tc>
      </w:tr>
      <w:tr w:rsidR="005B7866" w:rsidRPr="000F0BA0" w14:paraId="6BB767FC"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607076C" w14:textId="77777777" w:rsidR="005B7866" w:rsidRPr="000F0BA0" w:rsidRDefault="005B7866" w:rsidP="007F1FAF">
            <w:pPr>
              <w:pStyle w:val="TAL"/>
              <w:rPr>
                <w:lang w:eastAsia="zh-CN"/>
              </w:rPr>
            </w:pPr>
            <w:r w:rsidRPr="000F0BA0">
              <w:t>contextInfo</w:t>
            </w:r>
          </w:p>
        </w:tc>
        <w:tc>
          <w:tcPr>
            <w:tcW w:w="1558" w:type="dxa"/>
            <w:gridSpan w:val="2"/>
            <w:tcBorders>
              <w:top w:val="single" w:sz="4" w:space="0" w:color="auto"/>
              <w:left w:val="single" w:sz="4" w:space="0" w:color="auto"/>
              <w:bottom w:val="single" w:sz="4" w:space="0" w:color="auto"/>
              <w:right w:val="single" w:sz="4" w:space="0" w:color="auto"/>
            </w:tcBorders>
          </w:tcPr>
          <w:p w14:paraId="16B48E62" w14:textId="77777777" w:rsidR="005B7866" w:rsidRPr="000F0BA0" w:rsidRDefault="005B7866" w:rsidP="007F1FAF">
            <w:pPr>
              <w:pStyle w:val="TAL"/>
              <w:rPr>
                <w:lang w:eastAsia="zh-CN"/>
              </w:rPr>
            </w:pPr>
            <w:r w:rsidRPr="000F0BA0">
              <w:t>ContextInfo</w:t>
            </w:r>
          </w:p>
        </w:tc>
        <w:tc>
          <w:tcPr>
            <w:tcW w:w="425" w:type="dxa"/>
            <w:tcBorders>
              <w:top w:val="single" w:sz="4" w:space="0" w:color="auto"/>
              <w:left w:val="single" w:sz="4" w:space="0" w:color="auto"/>
              <w:bottom w:val="single" w:sz="4" w:space="0" w:color="auto"/>
              <w:right w:val="single" w:sz="4" w:space="0" w:color="auto"/>
            </w:tcBorders>
          </w:tcPr>
          <w:p w14:paraId="27C70F68" w14:textId="77777777" w:rsidR="005B7866" w:rsidRPr="000F0BA0" w:rsidRDefault="005B7866" w:rsidP="007F1FAF">
            <w:pPr>
              <w:pStyle w:val="TAC"/>
              <w:rPr>
                <w:lang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AA6DF67" w14:textId="77777777" w:rsidR="005B7866" w:rsidRPr="000F0BA0" w:rsidRDefault="005B7866" w:rsidP="007F1FAF">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ED524FF" w14:textId="630CD812" w:rsidR="005B7866" w:rsidRPr="000F0BA0" w:rsidRDefault="005B7866" w:rsidP="007F1FAF">
            <w:pPr>
              <w:pStyle w:val="TAL"/>
              <w:rPr>
                <w:rFonts w:cs="Arial"/>
                <w:szCs w:val="18"/>
              </w:rPr>
            </w:pPr>
            <w:r w:rsidRPr="000F0BA0">
              <w:rPr>
                <w:rFonts w:cs="Arial"/>
                <w:szCs w:val="18"/>
              </w:rPr>
              <w:t xml:space="preserve">This IE if present may contain e.g. the headers received by the UDM along with the </w:t>
            </w:r>
            <w:r w:rsidR="00E077D4" w:rsidRPr="000F0BA0">
              <w:rPr>
                <w:rFonts w:cs="Arial"/>
                <w:szCs w:val="18"/>
              </w:rPr>
              <w:t>Amf</w:t>
            </w:r>
            <w:r w:rsidRPr="000F0BA0">
              <w:rPr>
                <w:rFonts w:cs="Arial"/>
                <w:szCs w:val="18"/>
              </w:rPr>
              <w:t>3GppAccessRegistration.</w:t>
            </w:r>
          </w:p>
          <w:p w14:paraId="21F9156B" w14:textId="77777777" w:rsidR="005B7866" w:rsidRPr="000F0BA0" w:rsidRDefault="005B7866" w:rsidP="007F1FAF">
            <w:pPr>
              <w:pStyle w:val="TAL"/>
              <w:rPr>
                <w:rFonts w:cs="Arial"/>
                <w:szCs w:val="18"/>
                <w:lang w:eastAsia="zh-CN"/>
              </w:rPr>
            </w:pPr>
            <w:r w:rsidRPr="000F0BA0">
              <w:rPr>
                <w:rFonts w:cs="Arial"/>
                <w:szCs w:val="18"/>
              </w:rPr>
              <w:t>Shall be absent on Nudm and may be present on Nudr</w:t>
            </w:r>
          </w:p>
        </w:tc>
      </w:tr>
      <w:tr w:rsidR="005B7866" w:rsidRPr="000F0BA0" w:rsidDel="00D87684" w14:paraId="2DD71B23"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61D1EA3" w14:textId="77777777" w:rsidR="005B7866" w:rsidRPr="000F0BA0" w:rsidDel="00D87684" w:rsidRDefault="005B7866" w:rsidP="007F1FAF">
            <w:pPr>
              <w:pStyle w:val="TAL"/>
            </w:pPr>
            <w:r w:rsidRPr="000F0BA0">
              <w:t>noEeSubscriptionInd</w:t>
            </w:r>
          </w:p>
        </w:tc>
        <w:tc>
          <w:tcPr>
            <w:tcW w:w="1558" w:type="dxa"/>
            <w:gridSpan w:val="2"/>
            <w:tcBorders>
              <w:top w:val="single" w:sz="4" w:space="0" w:color="auto"/>
              <w:left w:val="single" w:sz="4" w:space="0" w:color="auto"/>
              <w:bottom w:val="single" w:sz="4" w:space="0" w:color="auto"/>
              <w:right w:val="single" w:sz="4" w:space="0" w:color="auto"/>
            </w:tcBorders>
          </w:tcPr>
          <w:p w14:paraId="562D493A" w14:textId="77777777" w:rsidR="005B7866" w:rsidRPr="000F0BA0" w:rsidDel="00D87684" w:rsidRDefault="005B7866" w:rsidP="007F1FAF">
            <w:pPr>
              <w:pStyle w:val="TAL"/>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25F1335" w14:textId="77777777" w:rsidR="005B7866" w:rsidRPr="000F0BA0" w:rsidDel="00D87684" w:rsidRDefault="005B7866" w:rsidP="007F1FAF">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470A9A1" w14:textId="77777777" w:rsidR="005B7866" w:rsidRPr="000F0BA0" w:rsidDel="00D87684" w:rsidRDefault="005B7866" w:rsidP="007F1FAF">
            <w:pPr>
              <w:pStyle w:val="TAL"/>
              <w:rPr>
                <w:lang w:val="en-US" w:eastAsia="zh-CN"/>
              </w:rPr>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1284301" w14:textId="77777777" w:rsidR="005B7866" w:rsidRPr="000F0BA0" w:rsidRDefault="005B7866" w:rsidP="007F1FAF">
            <w:pPr>
              <w:pStyle w:val="TAL"/>
              <w:rPr>
                <w:rFonts w:cs="Arial"/>
                <w:szCs w:val="18"/>
              </w:rPr>
            </w:pPr>
            <w:r w:rsidRPr="000F0BA0">
              <w:rPr>
                <w:rFonts w:cs="Arial"/>
                <w:szCs w:val="18"/>
              </w:rPr>
              <w:t>This IE shall be absent on Nudr and may be present on Nudm. This indication is used by UDM to restore any possible ongoing subscription lost, as specified in clause 5.3.2.2.2.</w:t>
            </w:r>
          </w:p>
          <w:p w14:paraId="609F5C12" w14:textId="77777777" w:rsidR="005B7866" w:rsidRPr="000F0BA0" w:rsidRDefault="005B7866" w:rsidP="007F1FAF">
            <w:pPr>
              <w:pStyle w:val="TAL"/>
              <w:rPr>
                <w:rFonts w:cs="Arial"/>
                <w:szCs w:val="18"/>
              </w:rPr>
            </w:pPr>
          </w:p>
          <w:p w14:paraId="5C9C0F28" w14:textId="77777777" w:rsidR="005B7866" w:rsidRPr="000F0BA0" w:rsidRDefault="005B7866" w:rsidP="007F1FAF">
            <w:pPr>
              <w:pStyle w:val="TAL"/>
              <w:rPr>
                <w:rFonts w:cs="Arial"/>
                <w:szCs w:val="18"/>
              </w:rPr>
            </w:pPr>
            <w:r w:rsidRPr="000F0BA0">
              <w:rPr>
                <w:rFonts w:cs="Arial"/>
                <w:szCs w:val="18"/>
              </w:rPr>
              <w:t>When present, this IE shall indicate whether AMF does not have event exposure subscriptions in UE Context:</w:t>
            </w:r>
          </w:p>
          <w:p w14:paraId="69FE4B98" w14:textId="77777777" w:rsidR="005B7866" w:rsidRPr="000F0BA0" w:rsidRDefault="005B7866" w:rsidP="007F1FAF">
            <w:pPr>
              <w:pStyle w:val="TAL"/>
              <w:rPr>
                <w:rFonts w:cs="Arial"/>
                <w:szCs w:val="18"/>
              </w:rPr>
            </w:pPr>
            <w:r w:rsidRPr="000F0BA0">
              <w:rPr>
                <w:rFonts w:cs="Arial"/>
                <w:szCs w:val="18"/>
              </w:rPr>
              <w:t>- true: No Event Exposure subscription existing in UE Context in AMF.</w:t>
            </w:r>
          </w:p>
          <w:p w14:paraId="5BA6ECCB" w14:textId="24ACB44D" w:rsidR="005B7866" w:rsidRPr="000F0BA0" w:rsidDel="00D87684" w:rsidRDefault="005B7866" w:rsidP="007F1FAF">
            <w:pPr>
              <w:pStyle w:val="TAL"/>
              <w:rPr>
                <w:rFonts w:cs="Arial"/>
                <w:szCs w:val="18"/>
              </w:rPr>
            </w:pPr>
            <w:r w:rsidRPr="000F0BA0">
              <w:rPr>
                <w:rFonts w:cs="Arial"/>
                <w:szCs w:val="18"/>
              </w:rPr>
              <w:t>- false: Event Exposure subscription(s) exist in UE Context in AMF.</w:t>
            </w:r>
          </w:p>
        </w:tc>
      </w:tr>
      <w:tr w:rsidR="00372071" w:rsidRPr="000F0BA0" w:rsidDel="00D87684" w14:paraId="52D541BB"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4379E6C" w14:textId="32AA2BB3" w:rsidR="00372071" w:rsidRPr="000F0BA0" w:rsidRDefault="00372071" w:rsidP="00372071">
            <w:pPr>
              <w:pStyle w:val="TAL"/>
            </w:pPr>
            <w:r w:rsidRPr="000F0BA0">
              <w:t>supi</w:t>
            </w:r>
          </w:p>
        </w:tc>
        <w:tc>
          <w:tcPr>
            <w:tcW w:w="1558" w:type="dxa"/>
            <w:gridSpan w:val="2"/>
            <w:tcBorders>
              <w:top w:val="single" w:sz="4" w:space="0" w:color="auto"/>
              <w:left w:val="single" w:sz="4" w:space="0" w:color="auto"/>
              <w:bottom w:val="single" w:sz="4" w:space="0" w:color="auto"/>
              <w:right w:val="single" w:sz="4" w:space="0" w:color="auto"/>
            </w:tcBorders>
          </w:tcPr>
          <w:p w14:paraId="44C58314" w14:textId="455B36F6" w:rsidR="00372071" w:rsidRPr="000F0BA0" w:rsidRDefault="00372071" w:rsidP="00372071">
            <w:pPr>
              <w:pStyle w:val="TAL"/>
              <w:rPr>
                <w:lang w:val="en-US" w:eastAsia="zh-CN"/>
              </w:rPr>
            </w:pPr>
            <w:r w:rsidRPr="000F0BA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68427B0B" w14:textId="1CAF9D6F" w:rsidR="00372071" w:rsidRPr="000F0BA0" w:rsidRDefault="00A7305B" w:rsidP="00372071">
            <w:pPr>
              <w:pStyle w:val="TAC"/>
              <w:rPr>
                <w:lang w:val="en-US" w:eastAsia="zh-CN"/>
              </w:rPr>
            </w:pPr>
            <w:ins w:id="155" w:author="Ulrich Wiehe" w:date="2025-10-29T13:59:00Z" w16du:dateUtc="2025-10-29T12:59:00Z">
              <w:r>
                <w:rPr>
                  <w:lang w:val="en-US" w:eastAsia="zh-CN"/>
                </w:rPr>
                <w:t>O</w:t>
              </w:r>
            </w:ins>
            <w:del w:id="156" w:author="Ulrich Wiehe" w:date="2025-10-29T13:59:00Z" w16du:dateUtc="2025-10-29T12:59:00Z">
              <w:r w:rsidR="00372071" w:rsidRPr="000F0BA0" w:rsidDel="00A7305B">
                <w:rPr>
                  <w:lang w:val="en-US" w:eastAsia="zh-CN"/>
                </w:rPr>
                <w:delText>C</w:delText>
              </w:r>
            </w:del>
          </w:p>
        </w:tc>
        <w:tc>
          <w:tcPr>
            <w:tcW w:w="1277" w:type="dxa"/>
            <w:tcBorders>
              <w:top w:val="single" w:sz="4" w:space="0" w:color="auto"/>
              <w:left w:val="single" w:sz="4" w:space="0" w:color="auto"/>
              <w:bottom w:val="single" w:sz="4" w:space="0" w:color="auto"/>
              <w:right w:val="single" w:sz="4" w:space="0" w:color="auto"/>
            </w:tcBorders>
          </w:tcPr>
          <w:p w14:paraId="59773A99" w14:textId="736A9CAE" w:rsidR="00372071" w:rsidRPr="000F0BA0" w:rsidRDefault="00372071" w:rsidP="00372071">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E0FE51C" w14:textId="5C09BE5D" w:rsidR="00372071" w:rsidRPr="000F0BA0" w:rsidRDefault="00372071" w:rsidP="00372071">
            <w:pPr>
              <w:pStyle w:val="TAL"/>
              <w:rPr>
                <w:rFonts w:cs="Arial"/>
                <w:szCs w:val="18"/>
              </w:rPr>
            </w:pPr>
            <w:r w:rsidRPr="000F0BA0">
              <w:rPr>
                <w:rFonts w:cs="Arial"/>
                <w:szCs w:val="18"/>
              </w:rPr>
              <w:t>This IE may be included by the AMF in registration requests and should be included by UDM in GET responses when the corresponding GET request provided a GPSI UE identity.</w:t>
            </w:r>
          </w:p>
        </w:tc>
      </w:tr>
      <w:tr w:rsidR="00372071" w:rsidRPr="000F0BA0" w:rsidDel="00D87684" w14:paraId="504B52C6"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36E1174" w14:textId="7CD8D910" w:rsidR="00372071" w:rsidRPr="000F0BA0" w:rsidRDefault="00372071" w:rsidP="00372071">
            <w:pPr>
              <w:pStyle w:val="TAL"/>
            </w:pPr>
            <w:r w:rsidRPr="000F0BA0">
              <w:t>ueReachableInd</w:t>
            </w:r>
          </w:p>
        </w:tc>
        <w:tc>
          <w:tcPr>
            <w:tcW w:w="1558" w:type="dxa"/>
            <w:gridSpan w:val="2"/>
            <w:tcBorders>
              <w:top w:val="single" w:sz="4" w:space="0" w:color="auto"/>
              <w:left w:val="single" w:sz="4" w:space="0" w:color="auto"/>
              <w:bottom w:val="single" w:sz="4" w:space="0" w:color="auto"/>
              <w:right w:val="single" w:sz="4" w:space="0" w:color="auto"/>
            </w:tcBorders>
          </w:tcPr>
          <w:p w14:paraId="70A070C5" w14:textId="34F3D339" w:rsidR="00372071" w:rsidRPr="000F0BA0" w:rsidRDefault="00372071" w:rsidP="00372071">
            <w:pPr>
              <w:pStyle w:val="TAL"/>
              <w:rPr>
                <w:lang w:val="en-US" w:eastAsia="zh-CN"/>
              </w:rPr>
            </w:pPr>
            <w:r w:rsidRPr="000F0BA0">
              <w:t>UeReachableInd</w:t>
            </w:r>
          </w:p>
        </w:tc>
        <w:tc>
          <w:tcPr>
            <w:tcW w:w="425" w:type="dxa"/>
            <w:tcBorders>
              <w:top w:val="single" w:sz="4" w:space="0" w:color="auto"/>
              <w:left w:val="single" w:sz="4" w:space="0" w:color="auto"/>
              <w:bottom w:val="single" w:sz="4" w:space="0" w:color="auto"/>
              <w:right w:val="single" w:sz="4" w:space="0" w:color="auto"/>
            </w:tcBorders>
          </w:tcPr>
          <w:p w14:paraId="56132968" w14:textId="3C60CFB9" w:rsidR="00372071" w:rsidRPr="000F0BA0" w:rsidRDefault="00372071" w:rsidP="00372071">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8284DBA" w14:textId="690DC346" w:rsidR="00372071" w:rsidRPr="000F0BA0" w:rsidRDefault="00372071" w:rsidP="00372071">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00930D1" w14:textId="77777777" w:rsidR="00372071" w:rsidRPr="000F0BA0" w:rsidRDefault="00372071" w:rsidP="00372071">
            <w:pPr>
              <w:pStyle w:val="TAL"/>
              <w:rPr>
                <w:rFonts w:cs="Arial"/>
                <w:szCs w:val="18"/>
              </w:rPr>
            </w:pPr>
            <w:r w:rsidRPr="000F0BA0">
              <w:rPr>
                <w:rFonts w:cs="Arial"/>
                <w:szCs w:val="18"/>
              </w:rPr>
              <w:t>This IE shall be present if the UE is currently not reachable (e.g. in not allowed areas) or the UE reachability is unknown (e.g. service restriction area of the UE is not received at the AMF during initial registration).</w:t>
            </w:r>
          </w:p>
          <w:p w14:paraId="0BA29A58" w14:textId="77777777" w:rsidR="00372071" w:rsidRPr="000F0BA0" w:rsidRDefault="00372071" w:rsidP="00372071">
            <w:pPr>
              <w:pStyle w:val="TAL"/>
              <w:rPr>
                <w:rFonts w:cs="Arial"/>
                <w:szCs w:val="18"/>
              </w:rPr>
            </w:pPr>
          </w:p>
          <w:p w14:paraId="7807E254" w14:textId="77777777" w:rsidR="00372071" w:rsidRPr="000F0BA0" w:rsidRDefault="00372071" w:rsidP="00372071">
            <w:pPr>
              <w:pStyle w:val="TAL"/>
              <w:rPr>
                <w:rFonts w:cs="Arial"/>
                <w:szCs w:val="18"/>
              </w:rPr>
            </w:pPr>
            <w:r w:rsidRPr="000F0BA0">
              <w:rPr>
                <w:rFonts w:cs="Arial"/>
                <w:szCs w:val="18"/>
              </w:rPr>
              <w:t>When the UE is not reachable (and based on operator policy when the UE reachability is unknown), the UDM shall keep the urrpIndicator and amfEeSubscriptionId attributes and not generate Reachability Report for the UE.</w:t>
            </w:r>
          </w:p>
          <w:p w14:paraId="6182B1D7" w14:textId="77777777" w:rsidR="00372071" w:rsidRPr="000F0BA0" w:rsidRDefault="00372071" w:rsidP="00372071">
            <w:pPr>
              <w:pStyle w:val="TAL"/>
              <w:rPr>
                <w:rFonts w:cs="Arial"/>
                <w:szCs w:val="18"/>
              </w:rPr>
            </w:pPr>
          </w:p>
          <w:p w14:paraId="7D3AB554" w14:textId="6DED72B9" w:rsidR="00372071" w:rsidRPr="000F0BA0" w:rsidRDefault="00372071" w:rsidP="00372071">
            <w:pPr>
              <w:pStyle w:val="TAL"/>
              <w:rPr>
                <w:rFonts w:cs="Arial"/>
                <w:szCs w:val="18"/>
              </w:rPr>
            </w:pPr>
            <w:r w:rsidRPr="000F0BA0">
              <w:rPr>
                <w:rFonts w:cs="Arial"/>
                <w:szCs w:val="18"/>
              </w:rPr>
              <w:t>Absence of this IE shall be interpreted as "REACHABLE".</w:t>
            </w:r>
          </w:p>
        </w:tc>
      </w:tr>
      <w:tr w:rsidR="00CA3FFE" w:rsidRPr="000F0BA0" w:rsidDel="00D87684" w14:paraId="755299F3"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F4F4671" w14:textId="322209A0" w:rsidR="00CA3FFE" w:rsidRPr="000F0BA0" w:rsidRDefault="00CA3FFE" w:rsidP="00CA3FFE">
            <w:pPr>
              <w:pStyle w:val="TAL"/>
            </w:pPr>
            <w:r w:rsidRPr="000F0BA0">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4F4E4DD1" w14:textId="5ED81644" w:rsidR="00CA3FFE" w:rsidRPr="000F0BA0" w:rsidRDefault="00CA3FFE" w:rsidP="00CA3FFE">
            <w:pPr>
              <w:pStyle w:val="TAL"/>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0A0C3301" w14:textId="22DB120F" w:rsidR="00CA3FFE" w:rsidRPr="000F0BA0" w:rsidRDefault="00CA3FFE" w:rsidP="00CA3FFE">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10D6C4E" w14:textId="49509DBE" w:rsidR="00CA3FFE" w:rsidRPr="000F0BA0" w:rsidRDefault="00CA3FFE" w:rsidP="00CA3FFE">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4C06920" w14:textId="77777777" w:rsidR="00CA3FFE" w:rsidRPr="000F0BA0" w:rsidRDefault="00CA3FFE" w:rsidP="00CA3FFE">
            <w:pPr>
              <w:pStyle w:val="TAL"/>
              <w:rPr>
                <w:lang w:eastAsia="fr-FR"/>
              </w:rPr>
            </w:pPr>
            <w:r w:rsidRPr="000F0BA0">
              <w:rPr>
                <w:lang w:eastAsia="fr-FR"/>
              </w:rPr>
              <w:t xml:space="preserve">This IE is only applicable to Nudr interface </w:t>
            </w:r>
            <w:r w:rsidRPr="000F0BA0">
              <w:rPr>
                <w:rFonts w:cs="Arial"/>
                <w:szCs w:val="18"/>
              </w:rPr>
              <w:t>and shall not be included over the Nudm interface.</w:t>
            </w:r>
          </w:p>
          <w:p w14:paraId="548DC811" w14:textId="77777777" w:rsidR="00CA3FFE" w:rsidRPr="000F0BA0" w:rsidRDefault="00CA3FFE" w:rsidP="00CA3FFE">
            <w:pPr>
              <w:pStyle w:val="TAL"/>
              <w:rPr>
                <w:rFonts w:cs="Arial"/>
                <w:szCs w:val="18"/>
              </w:rPr>
            </w:pPr>
          </w:p>
          <w:p w14:paraId="5E410D0A" w14:textId="3CC22673" w:rsidR="00CA3FFE" w:rsidRPr="000F0BA0" w:rsidRDefault="00CA3FFE" w:rsidP="00CA3FFE">
            <w:pPr>
              <w:pStyle w:val="TAL"/>
            </w:pPr>
            <w:r w:rsidRPr="000F0BA0">
              <w:t>This attribute may be included in notifications sent by the UDR to the UDM if purgeFlag is also set to true in the same notification.</w:t>
            </w:r>
          </w:p>
          <w:p w14:paraId="009E22CF" w14:textId="77777777" w:rsidR="00CA3FFE" w:rsidRPr="000F0BA0" w:rsidRDefault="00CA3FFE" w:rsidP="00CA3FFE">
            <w:pPr>
              <w:pStyle w:val="TAL"/>
              <w:rPr>
                <w:rFonts w:cs="Arial"/>
                <w:szCs w:val="18"/>
              </w:rPr>
            </w:pPr>
          </w:p>
          <w:p w14:paraId="4DAA216F" w14:textId="7F49D1B4" w:rsidR="00CA3FFE" w:rsidRPr="000F0BA0" w:rsidRDefault="00CA3FFE" w:rsidP="00CA3FFE">
            <w:pPr>
              <w:pStyle w:val="TAL"/>
            </w:pPr>
            <w:r w:rsidRPr="000F0BA0">
              <w:t>When Nudr Data Change Notification is received including this attribute and the purgeFlag,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"REREGISTRATION_REQUIRED" as DeregistrationReason towards AMF.</w:t>
            </w:r>
          </w:p>
          <w:p w14:paraId="12D18F0C" w14:textId="77777777" w:rsidR="00CA3FFE" w:rsidRPr="000F0BA0" w:rsidRDefault="00CA3FFE" w:rsidP="00CA3FFE">
            <w:pPr>
              <w:pStyle w:val="TAL"/>
            </w:pPr>
          </w:p>
          <w:p w14:paraId="3D5E3054" w14:textId="77777777" w:rsidR="00CA3FFE" w:rsidRPr="000F0BA0" w:rsidRDefault="00CA3FFE" w:rsidP="00CA3FFE">
            <w:pPr>
              <w:pStyle w:val="TAL"/>
            </w:pPr>
            <w:r w:rsidRPr="000F0BA0">
              <w:br/>
              <w:t>This attribute shall not be included and set to true if the adminDeregSubWithdrawn attribute is present and set to true.</w:t>
            </w:r>
          </w:p>
          <w:p w14:paraId="4B00B5FD" w14:textId="6170EA8B" w:rsidR="00CA3FFE" w:rsidRPr="000F0BA0" w:rsidRDefault="00CA3FFE" w:rsidP="00CA3FFE">
            <w:pPr>
              <w:pStyle w:val="TAL"/>
              <w:rPr>
                <w:rFonts w:cs="Arial"/>
                <w:szCs w:val="18"/>
              </w:rPr>
            </w:pPr>
            <w:r w:rsidRPr="000F0BA0">
              <w:t>Absence of this IE shall be interpreted as false.</w:t>
            </w:r>
          </w:p>
        </w:tc>
      </w:tr>
      <w:tr w:rsidR="00CA3FFE" w:rsidRPr="000F0BA0" w:rsidDel="00D87684" w14:paraId="27911BA5"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2358C630" w14:textId="025ACC35" w:rsidR="00CA3FFE" w:rsidRPr="000F0BA0" w:rsidRDefault="00CA3FFE" w:rsidP="00CA3FFE">
            <w:pPr>
              <w:pStyle w:val="TAL"/>
              <w:rPr>
                <w:noProof/>
              </w:rPr>
            </w:pPr>
            <w:r w:rsidRPr="000F0BA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1FB7D41D" w14:textId="7058C167" w:rsidR="00CA3FFE" w:rsidRPr="000F0BA0" w:rsidRDefault="00CA3FFE" w:rsidP="00CA3FFE">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6A512A9C" w14:textId="18007672" w:rsidR="00CA3FFE" w:rsidRPr="000F0BA0" w:rsidRDefault="00CA3FFE" w:rsidP="00CA3FFE">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6DC86DA" w14:textId="64CCBEB7" w:rsidR="00CA3FFE" w:rsidRPr="000F0BA0" w:rsidRDefault="00CA3FFE" w:rsidP="00CA3FFE">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DBD6160" w14:textId="77777777" w:rsidR="00CA3FFE" w:rsidRPr="000F0BA0" w:rsidRDefault="00CA3FFE" w:rsidP="00CA3FFE">
            <w:pPr>
              <w:pStyle w:val="TAL"/>
              <w:rPr>
                <w:lang w:eastAsia="fr-FR"/>
              </w:rPr>
            </w:pPr>
            <w:r w:rsidRPr="000F0BA0">
              <w:rPr>
                <w:lang w:eastAsia="fr-FR"/>
              </w:rPr>
              <w:t xml:space="preserve">This IE is only applicable to Nudr interface </w:t>
            </w:r>
            <w:r w:rsidRPr="000F0BA0">
              <w:rPr>
                <w:rFonts w:cs="Arial"/>
                <w:szCs w:val="18"/>
              </w:rPr>
              <w:t>and shall not be included over the Nudm interface.</w:t>
            </w:r>
          </w:p>
          <w:p w14:paraId="054D7320" w14:textId="77777777" w:rsidR="00CA3FFE" w:rsidRPr="000F0BA0" w:rsidRDefault="00CA3FFE" w:rsidP="00CA3FFE">
            <w:pPr>
              <w:pStyle w:val="TAL"/>
              <w:rPr>
                <w:rFonts w:cs="Arial"/>
                <w:szCs w:val="18"/>
              </w:rPr>
            </w:pPr>
          </w:p>
          <w:p w14:paraId="07463E89" w14:textId="77777777" w:rsidR="00CA3FFE" w:rsidRPr="000F0BA0" w:rsidRDefault="00CA3FFE" w:rsidP="00CA3FFE">
            <w:pPr>
              <w:pStyle w:val="TAL"/>
            </w:pPr>
            <w:r w:rsidRPr="000F0BA0">
              <w:t>This attribute may be included in notifications sent by the UDR to the UDM if the purgeFlag is also set to true in the same notification.</w:t>
            </w:r>
          </w:p>
          <w:p w14:paraId="2CD9D22E" w14:textId="77777777" w:rsidR="00CA3FFE" w:rsidRPr="000F0BA0" w:rsidRDefault="00CA3FFE" w:rsidP="00CA3FFE">
            <w:pPr>
              <w:pStyle w:val="TAL"/>
              <w:rPr>
                <w:rFonts w:cs="Arial"/>
                <w:szCs w:val="18"/>
              </w:rPr>
            </w:pPr>
          </w:p>
          <w:p w14:paraId="3B610255" w14:textId="77777777" w:rsidR="00CA3FFE" w:rsidRPr="000F0BA0" w:rsidRDefault="00CA3FFE" w:rsidP="00CA3FFE">
            <w:pPr>
              <w:pStyle w:val="TAL"/>
            </w:pPr>
            <w:r w:rsidRPr="000F0BA0">
              <w:t>When Nudr Data Change Notification is recevied including this attribute and the purgeFlag,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"SUBSCRIPTION_WITHDRAWN" as DeregistrationReason towards AMF.</w:t>
            </w:r>
          </w:p>
          <w:p w14:paraId="13A345A2" w14:textId="77777777" w:rsidR="00CA3FFE" w:rsidRPr="000F0BA0" w:rsidRDefault="00CA3FFE" w:rsidP="00CA3FFE">
            <w:pPr>
              <w:pStyle w:val="TAL"/>
              <w:rPr>
                <w:lang w:eastAsia="fr-FR"/>
              </w:rPr>
            </w:pPr>
          </w:p>
          <w:p w14:paraId="79B307A7" w14:textId="77777777" w:rsidR="00CA3FFE" w:rsidRPr="000F0BA0" w:rsidRDefault="00CA3FFE" w:rsidP="00CA3FFE">
            <w:pPr>
              <w:pStyle w:val="TAL"/>
              <w:rPr>
                <w:noProof/>
              </w:rPr>
            </w:pPr>
            <w:r w:rsidRPr="000F0BA0">
              <w:rPr>
                <w:lang w:eastAsia="fr-FR"/>
              </w:rPr>
              <w:t xml:space="preserve">This attribute shall not be included and set to true if the </w:t>
            </w:r>
            <w:r w:rsidRPr="000F0BA0">
              <w:rPr>
                <w:noProof/>
              </w:rPr>
              <w:t>reRegistrationRequired attribute is present and set to true.</w:t>
            </w:r>
          </w:p>
          <w:p w14:paraId="64398D86" w14:textId="77777777" w:rsidR="00CA3FFE" w:rsidRPr="000F0BA0" w:rsidRDefault="00CA3FFE" w:rsidP="00CA3FFE">
            <w:pPr>
              <w:pStyle w:val="TAL"/>
              <w:rPr>
                <w:noProof/>
              </w:rPr>
            </w:pPr>
          </w:p>
          <w:p w14:paraId="152E2D6B" w14:textId="0EF73143" w:rsidR="00CA3FFE" w:rsidRPr="000F0BA0" w:rsidRDefault="00CA3FFE" w:rsidP="00CA3FFE">
            <w:pPr>
              <w:pStyle w:val="TAL"/>
              <w:rPr>
                <w:lang w:eastAsia="fr-FR"/>
              </w:rPr>
            </w:pPr>
            <w:r w:rsidRPr="000F0BA0">
              <w:t>Absence of this IE shall be interpreted as false.</w:t>
            </w:r>
          </w:p>
        </w:tc>
      </w:tr>
      <w:tr w:rsidR="006E70A4" w:rsidRPr="000F0BA0" w:rsidDel="00D87684" w14:paraId="21BB1710" w14:textId="77777777" w:rsidTr="0050760D">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0DF1D269" w14:textId="77777777" w:rsidR="006E70A4" w:rsidRPr="000F0BA0" w:rsidRDefault="006E70A4" w:rsidP="001D2CA5">
            <w:pPr>
              <w:pStyle w:val="TAL"/>
              <w:rPr>
                <w:noProof/>
              </w:rPr>
            </w:pPr>
            <w:r w:rsidRPr="000F0BA0">
              <w:t>dataRestorationCallbackUri</w:t>
            </w:r>
          </w:p>
        </w:tc>
        <w:tc>
          <w:tcPr>
            <w:tcW w:w="1513" w:type="dxa"/>
            <w:tcBorders>
              <w:top w:val="single" w:sz="4" w:space="0" w:color="auto"/>
              <w:left w:val="single" w:sz="4" w:space="0" w:color="auto"/>
              <w:bottom w:val="single" w:sz="4" w:space="0" w:color="auto"/>
              <w:right w:val="single" w:sz="4" w:space="0" w:color="auto"/>
            </w:tcBorders>
          </w:tcPr>
          <w:p w14:paraId="1121AF95" w14:textId="77777777" w:rsidR="006E70A4" w:rsidRPr="000F0BA0" w:rsidRDefault="006E70A4" w:rsidP="001D2CA5">
            <w:pPr>
              <w:pStyle w:val="TAL"/>
              <w:rPr>
                <w:noProof/>
              </w:rPr>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5459ABC3" w14:textId="77777777" w:rsidR="006E70A4" w:rsidRPr="000F0BA0" w:rsidRDefault="006E70A4" w:rsidP="001D2CA5">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F1F405E" w14:textId="77777777" w:rsidR="006E70A4" w:rsidRPr="000F0BA0" w:rsidRDefault="006E70A4" w:rsidP="001D2CA5">
            <w:pPr>
              <w:pStyle w:val="TAL"/>
              <w:rPr>
                <w:lang w:val="en-US"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3CF51889" w14:textId="77777777" w:rsidR="006E70A4" w:rsidRPr="000F0BA0" w:rsidRDefault="006E70A4" w:rsidP="001D2CA5">
            <w:pPr>
              <w:pStyle w:val="TAL"/>
              <w:rPr>
                <w:lang w:eastAsia="fr-FR"/>
              </w:rPr>
            </w:pPr>
            <w:r w:rsidRPr="000F0BA0">
              <w:rPr>
                <w:rFonts w:cs="Arial"/>
                <w:szCs w:val="18"/>
              </w:rPr>
              <w:t>If present, it contains the URI where notifications about UDR-initiated data restoration shall be sent by UDM.</w:t>
            </w:r>
          </w:p>
        </w:tc>
      </w:tr>
      <w:tr w:rsidR="00BC12CE" w:rsidRPr="000F0BA0" w:rsidDel="00D87684" w14:paraId="54943294"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9D6EDFF" w14:textId="77777777" w:rsidR="00BC12CE" w:rsidRPr="000F0BA0" w:rsidRDefault="00BC12CE" w:rsidP="00BF75D3">
            <w:pPr>
              <w:pStyle w:val="TAL"/>
              <w:rPr>
                <w:noProof/>
              </w:rPr>
            </w:pPr>
            <w:r w:rsidRPr="000F0BA0">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257546C6" w14:textId="77777777" w:rsidR="00BC12CE" w:rsidRPr="000F0BA0" w:rsidRDefault="00BC12CE" w:rsidP="00BF75D3">
            <w:pPr>
              <w:pStyle w:val="TAL"/>
              <w:rPr>
                <w:noProof/>
              </w:rPr>
            </w:pPr>
            <w:r w:rsidRPr="000F0BA0">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1F28EC6E" w14:textId="77777777" w:rsidR="00BC12CE" w:rsidRPr="000F0BA0" w:rsidRDefault="00BC12CE" w:rsidP="00BF75D3">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002EAEB" w14:textId="77777777" w:rsidR="00BC12CE" w:rsidRPr="000F0BA0" w:rsidRDefault="00BC12CE" w:rsidP="00BF75D3">
            <w:pPr>
              <w:pStyle w:val="TAL"/>
              <w:rPr>
                <w:lang w:val="en-US" w:eastAsia="zh-CN"/>
              </w:rPr>
            </w:pPr>
            <w:r w:rsidRPr="000F0BA0">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0AFADA45" w14:textId="3C349464" w:rsidR="00BC12CE" w:rsidRPr="000F0BA0" w:rsidRDefault="00126D2B" w:rsidP="00BF75D3">
            <w:pPr>
              <w:pStyle w:val="TAL"/>
              <w:rPr>
                <w:lang w:eastAsia="fr-FR"/>
              </w:rPr>
            </w:pPr>
            <w:r>
              <w:rPr>
                <w:lang w:eastAsia="fr-FR"/>
              </w:rPr>
              <w:t>It is assigned by the UDR and m</w:t>
            </w:r>
            <w:r w:rsidR="00BC12CE" w:rsidRPr="000F0BA0">
              <w:rPr>
                <w:lang w:eastAsia="fr-FR"/>
              </w:rPr>
              <w:t>ay be present in registration response messages.</w:t>
            </w:r>
            <w:r w:rsidR="00BC12CE" w:rsidRPr="000F0BA0">
              <w:rPr>
                <w:lang w:eastAsia="fr-FR"/>
              </w:rPr>
              <w:br/>
              <w:t>The AMF may decide to re-register at the UDM when receiving a data restoration notification containing a matching resetId.</w:t>
            </w:r>
          </w:p>
        </w:tc>
      </w:tr>
      <w:tr w:rsidR="00872133" w:rsidRPr="000F0BA0" w:rsidDel="00D87684" w14:paraId="2A13CF40"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9A1F90B" w14:textId="77777777" w:rsidR="00872133" w:rsidRPr="000F0BA0" w:rsidRDefault="00872133" w:rsidP="00071FDB">
            <w:pPr>
              <w:pStyle w:val="TAL"/>
              <w:rPr>
                <w:noProof/>
              </w:rPr>
            </w:pPr>
            <w:r w:rsidRPr="000F0BA0">
              <w:t>disasterRoamingInd</w:t>
            </w:r>
          </w:p>
        </w:tc>
        <w:tc>
          <w:tcPr>
            <w:tcW w:w="1558" w:type="dxa"/>
            <w:gridSpan w:val="2"/>
            <w:tcBorders>
              <w:top w:val="single" w:sz="4" w:space="0" w:color="auto"/>
              <w:left w:val="single" w:sz="4" w:space="0" w:color="auto"/>
              <w:bottom w:val="single" w:sz="4" w:space="0" w:color="auto"/>
              <w:right w:val="single" w:sz="4" w:space="0" w:color="auto"/>
            </w:tcBorders>
          </w:tcPr>
          <w:p w14:paraId="75DBE8C5" w14:textId="77777777" w:rsidR="00872133" w:rsidRPr="000F0BA0" w:rsidRDefault="00872133" w:rsidP="00071FDB">
            <w:pPr>
              <w:pStyle w:val="TAL"/>
              <w:rPr>
                <w:noProof/>
              </w:rPr>
            </w:pPr>
            <w:r w:rsidRPr="000F0BA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7DBC3D" w14:textId="77777777" w:rsidR="00872133" w:rsidRPr="000F0BA0" w:rsidRDefault="00872133" w:rsidP="00071FDB">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2AB2E93" w14:textId="77777777" w:rsidR="00872133" w:rsidRPr="000F0BA0" w:rsidRDefault="00872133" w:rsidP="00071FDB">
            <w:pPr>
              <w:pStyle w:val="TAL"/>
              <w:rPr>
                <w:lang w:val="en-US"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3C26A301" w14:textId="77777777" w:rsidR="00872133" w:rsidRPr="000F0BA0" w:rsidRDefault="00872133" w:rsidP="00071FDB">
            <w:pPr>
              <w:pStyle w:val="TAL"/>
              <w:rPr>
                <w:rFonts w:cs="Arial"/>
                <w:szCs w:val="18"/>
              </w:rPr>
            </w:pPr>
            <w:r w:rsidRPr="000F0BA0">
              <w:rPr>
                <w:rFonts w:cs="Arial"/>
                <w:szCs w:val="18"/>
              </w:rPr>
              <w:t>Disaster Roaming Indicator (see 3GPP TS 23.502 [3]).</w:t>
            </w:r>
          </w:p>
          <w:p w14:paraId="314842E4" w14:textId="77777777" w:rsidR="00872133" w:rsidRPr="000F0BA0" w:rsidRDefault="00872133" w:rsidP="00071FDB">
            <w:pPr>
              <w:pStyle w:val="TAL"/>
              <w:rPr>
                <w:rFonts w:cs="Arial"/>
                <w:szCs w:val="18"/>
              </w:rPr>
            </w:pPr>
            <w:r w:rsidRPr="000F0BA0">
              <w:rPr>
                <w:rFonts w:cs="Arial"/>
                <w:szCs w:val="18"/>
              </w:rPr>
              <w:t>When present, this IE shall be set as follows:</w:t>
            </w:r>
          </w:p>
          <w:p w14:paraId="3C3B0363" w14:textId="77777777" w:rsidR="00872133" w:rsidRPr="000F0BA0" w:rsidRDefault="00872133" w:rsidP="00071FDB">
            <w:pPr>
              <w:pStyle w:val="TAL"/>
              <w:ind w:left="284"/>
            </w:pPr>
            <w:r w:rsidRPr="000F0BA0">
              <w:rPr>
                <w:lang w:eastAsia="zh-CN"/>
              </w:rPr>
              <w:t>-</w:t>
            </w:r>
            <w:r w:rsidRPr="000F0BA0">
              <w:tab/>
            </w:r>
            <w:r w:rsidRPr="000F0BA0">
              <w:rPr>
                <w:lang w:eastAsia="zh-CN"/>
              </w:rPr>
              <w:t xml:space="preserve">true: </w:t>
            </w:r>
            <w:r w:rsidRPr="000F0BA0">
              <w:t>Disaster Roaming service is applied</w:t>
            </w:r>
            <w:r w:rsidRPr="000F0BA0">
              <w:rPr>
                <w:lang w:eastAsia="zh-CN"/>
              </w:rPr>
              <w:t>;</w:t>
            </w:r>
          </w:p>
          <w:p w14:paraId="3EFDCFA5" w14:textId="77777777" w:rsidR="00872133" w:rsidRPr="000F0BA0" w:rsidRDefault="00872133" w:rsidP="00071FDB">
            <w:pPr>
              <w:pStyle w:val="TAL"/>
              <w:ind w:left="284"/>
              <w:rPr>
                <w:lang w:eastAsia="fr-FR"/>
              </w:rPr>
            </w:pPr>
            <w:r w:rsidRPr="000F0BA0">
              <w:rPr>
                <w:lang w:eastAsia="zh-CN"/>
              </w:rPr>
              <w:t>-</w:t>
            </w:r>
            <w:r w:rsidRPr="000F0BA0">
              <w:rPr>
                <w:lang w:eastAsia="zh-CN"/>
              </w:rPr>
              <w:tab/>
              <w:t>false (default): Disaster Roaming service is not applied.</w:t>
            </w:r>
          </w:p>
        </w:tc>
      </w:tr>
      <w:tr w:rsidR="00852AA0" w:rsidRPr="000F0BA0" w:rsidDel="00D87684" w14:paraId="3D4C226B"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ADAAAD4" w14:textId="77777777" w:rsidR="00852AA0" w:rsidRPr="000F0BA0" w:rsidRDefault="00852AA0" w:rsidP="00071FDB">
            <w:pPr>
              <w:pStyle w:val="TAL"/>
            </w:pPr>
            <w:r w:rsidRPr="000F0BA0">
              <w:rPr>
                <w:rFonts w:hint="eastAsia"/>
                <w:lang w:val="en-US" w:eastAsia="zh-CN"/>
              </w:rPr>
              <w:t>ue</w:t>
            </w:r>
            <w:r w:rsidRPr="000F0BA0">
              <w:rPr>
                <w:lang w:val="en-US" w:eastAsia="zh-CN"/>
              </w:rPr>
              <w:t>MINT</w:t>
            </w:r>
            <w:r w:rsidRPr="000F0BA0">
              <w:rPr>
                <w:rFonts w:hint="eastAsia"/>
                <w:lang w:val="en-US" w:eastAsia="zh-CN"/>
              </w:rPr>
              <w:t>Capability</w:t>
            </w:r>
          </w:p>
        </w:tc>
        <w:tc>
          <w:tcPr>
            <w:tcW w:w="1558" w:type="dxa"/>
            <w:gridSpan w:val="2"/>
            <w:tcBorders>
              <w:top w:val="single" w:sz="4" w:space="0" w:color="auto"/>
              <w:left w:val="single" w:sz="4" w:space="0" w:color="auto"/>
              <w:bottom w:val="single" w:sz="4" w:space="0" w:color="auto"/>
              <w:right w:val="single" w:sz="4" w:space="0" w:color="auto"/>
            </w:tcBorders>
          </w:tcPr>
          <w:p w14:paraId="51D85384" w14:textId="77777777" w:rsidR="00852AA0" w:rsidRPr="000F0BA0" w:rsidRDefault="00852AA0" w:rsidP="00071FDB">
            <w:pPr>
              <w:pStyle w:val="TAL"/>
              <w:rPr>
                <w:lang w:eastAsia="zh-CN"/>
              </w:rPr>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308DA3F" w14:textId="77777777" w:rsidR="00852AA0" w:rsidRPr="000F0BA0" w:rsidRDefault="00852AA0" w:rsidP="00071FDB">
            <w:pPr>
              <w:pStyle w:val="TAC"/>
            </w:pPr>
            <w:r w:rsidRPr="000F0BA0">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5A9A749" w14:textId="77777777" w:rsidR="00852AA0" w:rsidRPr="000F0BA0" w:rsidRDefault="00852AA0" w:rsidP="00071FDB">
            <w:pPr>
              <w:pStyle w:val="TAL"/>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88373DC" w14:textId="77777777" w:rsidR="00852AA0" w:rsidRPr="000F0BA0" w:rsidRDefault="00852AA0" w:rsidP="00071FDB">
            <w:pPr>
              <w:pStyle w:val="TAL"/>
              <w:rPr>
                <w:rFonts w:eastAsia="SimSun" w:cs="Arial"/>
                <w:szCs w:val="18"/>
                <w:lang w:val="en-US" w:eastAsia="zh-CN"/>
              </w:rPr>
            </w:pPr>
            <w:r w:rsidRPr="000F0BA0">
              <w:rPr>
                <w:rFonts w:cs="Arial"/>
                <w:szCs w:val="18"/>
              </w:rPr>
              <w:t xml:space="preserve">This IE indicates whether </w:t>
            </w:r>
            <w:r w:rsidRPr="000F0BA0">
              <w:rPr>
                <w:rFonts w:eastAsia="SimSun" w:cs="Arial" w:hint="eastAsia"/>
                <w:szCs w:val="18"/>
                <w:lang w:val="en-US" w:eastAsia="zh-CN"/>
              </w:rPr>
              <w:t xml:space="preserve">the UE supports </w:t>
            </w:r>
            <w:r w:rsidRPr="000F0BA0">
              <w:rPr>
                <w:rFonts w:eastAsia="SimSun" w:cs="Arial"/>
                <w:szCs w:val="18"/>
                <w:lang w:val="en-US" w:eastAsia="zh-CN"/>
              </w:rPr>
              <w:t>M</w:t>
            </w:r>
            <w:r w:rsidRPr="000F0BA0">
              <w:rPr>
                <w:rFonts w:eastAsia="SimSun" w:cs="Arial" w:hint="eastAsia"/>
                <w:szCs w:val="18"/>
                <w:lang w:val="en-US" w:eastAsia="zh-CN"/>
              </w:rPr>
              <w:t>I</w:t>
            </w:r>
            <w:r w:rsidRPr="000F0BA0">
              <w:rPr>
                <w:rFonts w:eastAsia="SimSun" w:cs="Arial"/>
                <w:szCs w:val="18"/>
                <w:lang w:val="en-US" w:eastAsia="zh-CN"/>
              </w:rPr>
              <w:t>NT:</w:t>
            </w:r>
          </w:p>
          <w:p w14:paraId="76009EAD" w14:textId="77777777" w:rsidR="00852AA0" w:rsidRPr="000F0BA0" w:rsidRDefault="00852AA0" w:rsidP="00071FDB">
            <w:pPr>
              <w:pStyle w:val="TAL"/>
              <w:rPr>
                <w:rFonts w:eastAsia="SimSun" w:cs="Arial"/>
                <w:szCs w:val="18"/>
                <w:lang w:val="en-US" w:eastAsia="zh-CN"/>
              </w:rPr>
            </w:pPr>
            <w:r w:rsidRPr="000F0BA0">
              <w:rPr>
                <w:rFonts w:cs="Arial"/>
                <w:szCs w:val="18"/>
              </w:rPr>
              <w:t xml:space="preserve">- true: </w:t>
            </w:r>
            <w:r w:rsidRPr="000F0BA0">
              <w:rPr>
                <w:rFonts w:eastAsia="SimSun" w:cs="Arial"/>
                <w:szCs w:val="18"/>
                <w:lang w:val="en-US" w:eastAsia="zh-CN"/>
              </w:rPr>
              <w:t>MINT</w:t>
            </w:r>
            <w:r w:rsidRPr="000F0BA0">
              <w:rPr>
                <w:rFonts w:eastAsia="SimSun" w:cs="Arial" w:hint="eastAsia"/>
                <w:szCs w:val="18"/>
                <w:lang w:val="en-US" w:eastAsia="zh-CN"/>
              </w:rPr>
              <w:t xml:space="preserve"> is supported by the UE;</w:t>
            </w:r>
          </w:p>
          <w:p w14:paraId="10D4584C" w14:textId="77777777" w:rsidR="00852AA0" w:rsidRPr="000F0BA0" w:rsidRDefault="00852AA0" w:rsidP="00071FDB">
            <w:pPr>
              <w:pStyle w:val="TAL"/>
              <w:rPr>
                <w:rFonts w:cs="Arial"/>
                <w:szCs w:val="18"/>
              </w:rPr>
            </w:pPr>
            <w:r w:rsidRPr="000F0BA0">
              <w:rPr>
                <w:rFonts w:cs="Arial"/>
                <w:szCs w:val="18"/>
              </w:rPr>
              <w:t xml:space="preserve">- false, or absence of this attribute: </w:t>
            </w:r>
            <w:r w:rsidRPr="000F0BA0">
              <w:rPr>
                <w:rFonts w:eastAsia="SimSun" w:cs="Arial"/>
                <w:szCs w:val="18"/>
                <w:lang w:val="en-US" w:eastAsia="zh-CN"/>
              </w:rPr>
              <w:t>MINT</w:t>
            </w:r>
            <w:r w:rsidRPr="000F0BA0">
              <w:rPr>
                <w:rFonts w:eastAsia="SimSun" w:cs="Arial" w:hint="eastAsia"/>
                <w:szCs w:val="18"/>
                <w:lang w:val="en-US" w:eastAsia="zh-CN"/>
              </w:rPr>
              <w:t xml:space="preserve"> is not supported.</w:t>
            </w:r>
          </w:p>
        </w:tc>
      </w:tr>
      <w:tr w:rsidR="00AF3160" w:rsidRPr="000F0BA0" w:rsidDel="00D87684" w14:paraId="69267594"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B4AEF80" w14:textId="77777777" w:rsidR="00AF3160" w:rsidRPr="000F0BA0" w:rsidRDefault="00AF3160" w:rsidP="00071FDB">
            <w:pPr>
              <w:pStyle w:val="TAL"/>
              <w:rPr>
                <w:noProof/>
              </w:rPr>
            </w:pPr>
            <w:r w:rsidRPr="000F0BA0">
              <w:rPr>
                <w:noProof/>
              </w:rPr>
              <w:t>sorSnpnSiSupported</w:t>
            </w:r>
          </w:p>
        </w:tc>
        <w:tc>
          <w:tcPr>
            <w:tcW w:w="1558" w:type="dxa"/>
            <w:gridSpan w:val="2"/>
            <w:tcBorders>
              <w:top w:val="single" w:sz="4" w:space="0" w:color="auto"/>
              <w:left w:val="single" w:sz="4" w:space="0" w:color="auto"/>
              <w:bottom w:val="single" w:sz="4" w:space="0" w:color="auto"/>
              <w:right w:val="single" w:sz="4" w:space="0" w:color="auto"/>
            </w:tcBorders>
          </w:tcPr>
          <w:p w14:paraId="64D2E3F4" w14:textId="77777777" w:rsidR="00AF3160" w:rsidRPr="000F0BA0" w:rsidRDefault="00AF3160" w:rsidP="00071FDB">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097FFB69" w14:textId="77777777" w:rsidR="00AF3160" w:rsidRPr="000F0BA0" w:rsidRDefault="00AF3160" w:rsidP="00071FD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DDC909D" w14:textId="77777777" w:rsidR="00AF3160" w:rsidRPr="000F0BA0" w:rsidRDefault="00AF3160" w:rsidP="00071FD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1A4839E" w14:textId="77777777" w:rsidR="00AF3160" w:rsidRPr="000F0BA0" w:rsidRDefault="00AF3160" w:rsidP="00071FDB">
            <w:pPr>
              <w:pStyle w:val="TAL"/>
              <w:rPr>
                <w:lang w:eastAsia="fr-FR"/>
              </w:rPr>
            </w:pPr>
            <w:r w:rsidRPr="000F0BA0">
              <w:rPr>
                <w:lang w:eastAsia="fr-FR"/>
              </w:rPr>
              <w:t>This IE may be included by the AMF in registration requests; if present, it shall contain the capability of the UE or ME to support "Steering of Roaming SNPN Selection Information" (SOR-SNPN-SI).</w:t>
            </w:r>
          </w:p>
          <w:p w14:paraId="7F5A2128" w14:textId="77777777" w:rsidR="00AF3160" w:rsidRPr="000F0BA0" w:rsidRDefault="00AF3160" w:rsidP="00071FDB">
            <w:pPr>
              <w:pStyle w:val="TAL"/>
              <w:rPr>
                <w:lang w:eastAsia="fr-FR"/>
              </w:rPr>
            </w:pPr>
            <w:r w:rsidRPr="000F0BA0">
              <w:rPr>
                <w:lang w:eastAsia="fr-FR"/>
              </w:rPr>
              <w:t>- true: SOR-SNPN-SI is supported</w:t>
            </w:r>
          </w:p>
          <w:p w14:paraId="3FB6F6CA" w14:textId="77777777" w:rsidR="00AF3160" w:rsidRPr="000F0BA0" w:rsidRDefault="00AF3160" w:rsidP="00071FDB">
            <w:pPr>
              <w:pStyle w:val="TAL"/>
              <w:rPr>
                <w:lang w:eastAsia="fr-FR"/>
              </w:rPr>
            </w:pPr>
            <w:r w:rsidRPr="000F0BA0">
              <w:rPr>
                <w:lang w:eastAsia="fr-FR"/>
              </w:rPr>
              <w:t>- false or absent: SOR-SNPN-SI is not supported</w:t>
            </w:r>
          </w:p>
        </w:tc>
      </w:tr>
      <w:tr w:rsidR="008744D7" w:rsidRPr="000F0BA0" w:rsidDel="00D87684" w14:paraId="1030636C"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76BC9AA" w14:textId="77777777" w:rsidR="008744D7" w:rsidRPr="000F0BA0" w:rsidRDefault="008744D7" w:rsidP="00071FDB">
            <w:pPr>
              <w:pStyle w:val="TAL"/>
              <w:rPr>
                <w:noProof/>
              </w:rPr>
            </w:pPr>
            <w:r w:rsidRPr="000F0BA0">
              <w:rPr>
                <w:noProof/>
              </w:rPr>
              <w:t>udrRestartInd</w:t>
            </w:r>
          </w:p>
        </w:tc>
        <w:tc>
          <w:tcPr>
            <w:tcW w:w="1558" w:type="dxa"/>
            <w:gridSpan w:val="2"/>
            <w:tcBorders>
              <w:top w:val="single" w:sz="4" w:space="0" w:color="auto"/>
              <w:left w:val="single" w:sz="4" w:space="0" w:color="auto"/>
              <w:bottom w:val="single" w:sz="4" w:space="0" w:color="auto"/>
              <w:right w:val="single" w:sz="4" w:space="0" w:color="auto"/>
            </w:tcBorders>
          </w:tcPr>
          <w:p w14:paraId="5D24591F" w14:textId="77777777" w:rsidR="008744D7" w:rsidRPr="000F0BA0" w:rsidRDefault="008744D7" w:rsidP="00071FDB">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567BD659" w14:textId="77777777" w:rsidR="008744D7" w:rsidRPr="000F0BA0" w:rsidRDefault="008744D7" w:rsidP="00071FD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67DAF73C" w14:textId="77777777" w:rsidR="008744D7" w:rsidRPr="000F0BA0" w:rsidRDefault="008744D7" w:rsidP="00071FD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64BB002" w14:textId="77777777" w:rsidR="008744D7" w:rsidRPr="000F0BA0" w:rsidRDefault="008744D7" w:rsidP="00071FDB">
            <w:pPr>
              <w:pStyle w:val="TAL"/>
              <w:rPr>
                <w:lang w:eastAsia="fr-FR"/>
              </w:rPr>
            </w:pPr>
            <w:r w:rsidRPr="000F0BA0">
              <w:rPr>
                <w:lang w:eastAsia="fr-FR"/>
              </w:rPr>
              <w:t>May be present in request messages from the AMF to the UDM.</w:t>
            </w:r>
          </w:p>
          <w:p w14:paraId="30AC1631" w14:textId="77777777" w:rsidR="008744D7" w:rsidRPr="000F0BA0" w:rsidRDefault="008744D7" w:rsidP="00071FDB">
            <w:pPr>
              <w:pStyle w:val="TAL"/>
              <w:rPr>
                <w:lang w:eastAsia="fr-FR"/>
              </w:rPr>
            </w:pPr>
            <w:r w:rsidRPr="000F0BA0">
              <w:rPr>
                <w:lang w:eastAsia="fr-FR"/>
              </w:rPr>
              <w:t>If present:</w:t>
            </w:r>
          </w:p>
          <w:p w14:paraId="54DC2AFE" w14:textId="77777777" w:rsidR="008744D7" w:rsidRPr="000F0BA0" w:rsidRDefault="008744D7" w:rsidP="00071FDB">
            <w:pPr>
              <w:pStyle w:val="TAL"/>
              <w:rPr>
                <w:lang w:eastAsia="fr-FR"/>
              </w:rPr>
            </w:pPr>
            <w:r w:rsidRPr="000F0BA0">
              <w:rPr>
                <w:lang w:eastAsia="fr-FR"/>
              </w:rPr>
              <w:t>- true: indicates that the registration message sent by the AMF is due to a re-synchronization event, motivated by a previous reception at the AMF of a Data Restoration Notification from the UDM</w:t>
            </w:r>
          </w:p>
          <w:p w14:paraId="1D6A4045" w14:textId="77777777" w:rsidR="008744D7" w:rsidRPr="000F0BA0" w:rsidRDefault="008744D7" w:rsidP="00071FDB">
            <w:pPr>
              <w:pStyle w:val="TAL"/>
              <w:rPr>
                <w:lang w:eastAsia="fr-FR"/>
              </w:rPr>
            </w:pPr>
            <w:r w:rsidRPr="000F0BA0">
              <w:rPr>
                <w:lang w:eastAsia="fr-FR"/>
              </w:rPr>
              <w:t>- false (or absent): indicates that this is a normal registration message (i.e., not motivated by a data restoration notification event)</w:t>
            </w:r>
          </w:p>
        </w:tc>
      </w:tr>
      <w:tr w:rsidR="008744D7" w:rsidRPr="000F0BA0" w:rsidDel="00D87684" w14:paraId="0FA8C682"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2B62DD3C" w14:textId="77777777" w:rsidR="008744D7" w:rsidRPr="000F0BA0" w:rsidRDefault="008744D7" w:rsidP="00071FDB">
            <w:pPr>
              <w:pStyle w:val="TAL"/>
              <w:rPr>
                <w:noProof/>
              </w:rPr>
            </w:pPr>
            <w:r w:rsidRPr="000F0BA0">
              <w:rPr>
                <w:noProof/>
              </w:rPr>
              <w:t>lastSynchronizationTime</w:t>
            </w:r>
          </w:p>
        </w:tc>
        <w:tc>
          <w:tcPr>
            <w:tcW w:w="1558" w:type="dxa"/>
            <w:gridSpan w:val="2"/>
            <w:tcBorders>
              <w:top w:val="single" w:sz="4" w:space="0" w:color="auto"/>
              <w:left w:val="single" w:sz="4" w:space="0" w:color="auto"/>
              <w:bottom w:val="single" w:sz="4" w:space="0" w:color="auto"/>
              <w:right w:val="single" w:sz="4" w:space="0" w:color="auto"/>
            </w:tcBorders>
          </w:tcPr>
          <w:p w14:paraId="0ACE06B7" w14:textId="77777777" w:rsidR="008744D7" w:rsidRPr="000F0BA0" w:rsidRDefault="008744D7" w:rsidP="00071FDB">
            <w:pPr>
              <w:pStyle w:val="TAL"/>
              <w:rPr>
                <w:noProof/>
              </w:rPr>
            </w:pPr>
            <w:r w:rsidRPr="000F0BA0">
              <w:rPr>
                <w:noProof/>
              </w:rPr>
              <w:t>DateTime</w:t>
            </w:r>
          </w:p>
        </w:tc>
        <w:tc>
          <w:tcPr>
            <w:tcW w:w="425" w:type="dxa"/>
            <w:tcBorders>
              <w:top w:val="single" w:sz="4" w:space="0" w:color="auto"/>
              <w:left w:val="single" w:sz="4" w:space="0" w:color="auto"/>
              <w:bottom w:val="single" w:sz="4" w:space="0" w:color="auto"/>
              <w:right w:val="single" w:sz="4" w:space="0" w:color="auto"/>
            </w:tcBorders>
          </w:tcPr>
          <w:p w14:paraId="1CE44BA3" w14:textId="77777777" w:rsidR="008744D7" w:rsidRPr="000F0BA0" w:rsidRDefault="008744D7" w:rsidP="00071FD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D3665AE" w14:textId="77777777" w:rsidR="008744D7" w:rsidRPr="000F0BA0" w:rsidRDefault="008744D7" w:rsidP="00071FD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AE7D0A1" w14:textId="77777777" w:rsidR="008744D7" w:rsidRPr="000F0BA0" w:rsidRDefault="008744D7" w:rsidP="00071FDB">
            <w:pPr>
              <w:pStyle w:val="TAL"/>
              <w:rPr>
                <w:rFonts w:eastAsia="Yu Mincho"/>
                <w:lang w:eastAsia="zh-CN"/>
              </w:rPr>
            </w:pPr>
            <w:r w:rsidRPr="000F0BA0">
              <w:rPr>
                <w:rFonts w:eastAsia="Yu Mincho"/>
                <w:lang w:eastAsia="zh-CN"/>
              </w:rPr>
              <w:t>This IE is only applicable to the Nudm API and shall not be used on the Nudr API.</w:t>
            </w:r>
          </w:p>
          <w:p w14:paraId="1A3B7341" w14:textId="77777777" w:rsidR="008744D7" w:rsidRPr="000F0BA0" w:rsidRDefault="008744D7" w:rsidP="00071FDB">
            <w:pPr>
              <w:pStyle w:val="TAL"/>
              <w:rPr>
                <w:rFonts w:eastAsia="Yu Mincho"/>
                <w:lang w:eastAsia="zh-CN"/>
              </w:rPr>
            </w:pPr>
            <w:r w:rsidRPr="000F0BA0">
              <w:rPr>
                <w:rFonts w:eastAsia="Yu Mincho"/>
                <w:lang w:eastAsia="zh-CN"/>
              </w:rPr>
              <w:t>It may only be included when "udrRestartInd" attribute is present and set to true.</w:t>
            </w:r>
          </w:p>
          <w:p w14:paraId="75C13204" w14:textId="77777777" w:rsidR="008744D7" w:rsidRPr="000F0BA0" w:rsidRDefault="008744D7" w:rsidP="00071FDB">
            <w:pPr>
              <w:pStyle w:val="TAL"/>
              <w:rPr>
                <w:lang w:eastAsia="fr-FR"/>
              </w:rPr>
            </w:pPr>
            <w:r w:rsidRPr="000F0BA0">
              <w:rPr>
                <w:rFonts w:eastAsia="Yu Mincho"/>
                <w:lang w:eastAsia="zh-CN"/>
              </w:rPr>
              <w:t>When present, it contains the timestamp (previously stored by AMF locally, after successful registration at UDM) when profiles in the AMF and in UDM/UDR were synchronized.</w:t>
            </w:r>
          </w:p>
        </w:tc>
      </w:tr>
      <w:tr w:rsidR="005F5839" w:rsidRPr="000F0BA0" w14:paraId="1E6FE60A"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55A9048" w14:textId="77777777" w:rsidR="005F5839" w:rsidRPr="000F0BA0" w:rsidRDefault="005F5839" w:rsidP="00071FDB">
            <w:pPr>
              <w:pStyle w:val="TAL"/>
            </w:pPr>
            <w:r w:rsidRPr="000F0BA0">
              <w:t>reauthNotifyCallbackUri</w:t>
            </w:r>
          </w:p>
        </w:tc>
        <w:tc>
          <w:tcPr>
            <w:tcW w:w="1558" w:type="dxa"/>
            <w:gridSpan w:val="2"/>
            <w:tcBorders>
              <w:top w:val="single" w:sz="4" w:space="0" w:color="auto"/>
              <w:left w:val="single" w:sz="4" w:space="0" w:color="auto"/>
              <w:bottom w:val="single" w:sz="4" w:space="0" w:color="auto"/>
              <w:right w:val="single" w:sz="4" w:space="0" w:color="auto"/>
            </w:tcBorders>
          </w:tcPr>
          <w:p w14:paraId="3E5DF39F" w14:textId="77777777" w:rsidR="005F5839" w:rsidRPr="000F0BA0" w:rsidRDefault="005F5839" w:rsidP="00071FDB">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3557EFF5" w14:textId="77777777" w:rsidR="005F5839" w:rsidRPr="000F0BA0" w:rsidRDefault="005F5839" w:rsidP="00071FDB">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99D51A4" w14:textId="77777777" w:rsidR="005F5839" w:rsidRPr="000F0BA0" w:rsidRDefault="005F5839" w:rsidP="00071FDB">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351A690" w14:textId="77777777" w:rsidR="005F5839" w:rsidRPr="000F0BA0" w:rsidRDefault="005F5839" w:rsidP="00071FDB">
            <w:pPr>
              <w:pStyle w:val="TAL"/>
              <w:rPr>
                <w:rFonts w:cs="Arial"/>
                <w:szCs w:val="18"/>
                <w:lang w:eastAsia="zh-CN"/>
              </w:rPr>
            </w:pPr>
            <w:r w:rsidRPr="000F0BA0">
              <w:rPr>
                <w:rFonts w:cs="Arial"/>
                <w:szCs w:val="18"/>
              </w:rPr>
              <w:t>A URI provided by the AMF to receive (implicitly subscribed) notifications on reauthentication requests.</w:t>
            </w:r>
          </w:p>
        </w:tc>
      </w:tr>
      <w:tr w:rsidR="00F44F56" w:rsidRPr="000F0BA0" w14:paraId="0A4DBDF5"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5D33FE3" w14:textId="3931AA5D" w:rsidR="00F44F56" w:rsidRPr="000F0BA0" w:rsidRDefault="00F44F56" w:rsidP="00071FDB">
            <w:pPr>
              <w:pStyle w:val="TAL"/>
            </w:pP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p>
        </w:tc>
        <w:tc>
          <w:tcPr>
            <w:tcW w:w="1558" w:type="dxa"/>
            <w:gridSpan w:val="2"/>
            <w:tcBorders>
              <w:top w:val="single" w:sz="4" w:space="0" w:color="auto"/>
              <w:left w:val="single" w:sz="4" w:space="0" w:color="auto"/>
              <w:bottom w:val="single" w:sz="4" w:space="0" w:color="auto"/>
              <w:right w:val="single" w:sz="4" w:space="0" w:color="auto"/>
            </w:tcBorders>
          </w:tcPr>
          <w:p w14:paraId="5446BA1C" w14:textId="4B6DC5F9" w:rsidR="00F44F56" w:rsidRPr="000F0BA0" w:rsidRDefault="00F44F56" w:rsidP="00071FDB">
            <w:pPr>
              <w:pStyle w:val="TAL"/>
            </w:pPr>
            <w:r>
              <w:rPr>
                <w:rFonts w:eastAsia="Yu Mincho"/>
                <w:lang w:eastAsia="zh-CN"/>
              </w:rPr>
              <w:t>b</w:t>
            </w:r>
            <w:r w:rsidRPr="00AC5DBA">
              <w:rPr>
                <w:rFonts w:eastAsia="Yu Mincho"/>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85EAB6D" w14:textId="4CD83134" w:rsidR="00F44F56" w:rsidRPr="000F0BA0" w:rsidRDefault="00F44F56" w:rsidP="00071FDB">
            <w:pPr>
              <w:pStyle w:val="TAC"/>
            </w:pPr>
            <w:r>
              <w:t>C</w:t>
            </w:r>
          </w:p>
        </w:tc>
        <w:tc>
          <w:tcPr>
            <w:tcW w:w="1277" w:type="dxa"/>
            <w:tcBorders>
              <w:top w:val="single" w:sz="4" w:space="0" w:color="auto"/>
              <w:left w:val="single" w:sz="4" w:space="0" w:color="auto"/>
              <w:bottom w:val="single" w:sz="4" w:space="0" w:color="auto"/>
              <w:right w:val="single" w:sz="4" w:space="0" w:color="auto"/>
            </w:tcBorders>
          </w:tcPr>
          <w:p w14:paraId="22E3339D" w14:textId="3B991698" w:rsidR="00F44F56" w:rsidRPr="000F0BA0" w:rsidRDefault="00F44F56" w:rsidP="00071FDB">
            <w:pPr>
              <w:pStyle w:val="TAL"/>
            </w:pPr>
            <w:r>
              <w:t>0..1</w:t>
            </w:r>
          </w:p>
        </w:tc>
        <w:tc>
          <w:tcPr>
            <w:tcW w:w="4252" w:type="dxa"/>
            <w:tcBorders>
              <w:top w:val="single" w:sz="4" w:space="0" w:color="auto"/>
              <w:left w:val="single" w:sz="4" w:space="0" w:color="auto"/>
              <w:bottom w:val="single" w:sz="4" w:space="0" w:color="auto"/>
              <w:right w:val="single" w:sz="4" w:space="0" w:color="auto"/>
            </w:tcBorders>
          </w:tcPr>
          <w:p w14:paraId="53F29F1E" w14:textId="2997A4CD" w:rsidR="00F44F56" w:rsidRPr="00D92A57" w:rsidRDefault="00F44F56" w:rsidP="00F44F56">
            <w:pPr>
              <w:pStyle w:val="TAL"/>
              <w:rPr>
                <w:rFonts w:eastAsia="Yu Mincho"/>
                <w:lang w:eastAsia="zh-CN"/>
              </w:rPr>
            </w:pPr>
            <w:r w:rsidRPr="00D92A57">
              <w:rPr>
                <w:rFonts w:eastAsia="Yu Mincho"/>
                <w:lang w:eastAsia="zh-CN"/>
              </w:rPr>
              <w:t xml:space="preserve">This IE </w:t>
            </w:r>
            <w:r>
              <w:rPr>
                <w:rFonts w:eastAsia="Yu Mincho"/>
                <w:lang w:eastAsia="zh-CN"/>
              </w:rPr>
              <w:t xml:space="preserve">shall </w:t>
            </w:r>
            <w:r w:rsidRPr="00D92A57">
              <w:rPr>
                <w:rFonts w:eastAsia="Yu Mincho"/>
                <w:lang w:eastAsia="zh-CN"/>
              </w:rPr>
              <w:t xml:space="preserve">only </w:t>
            </w:r>
            <w:r>
              <w:rPr>
                <w:rFonts w:eastAsia="Yu Mincho"/>
                <w:lang w:eastAsia="zh-CN"/>
              </w:rPr>
              <w:t xml:space="preserve">be </w:t>
            </w:r>
            <w:r w:rsidRPr="00D92A57">
              <w:rPr>
                <w:rFonts w:eastAsia="Yu Mincho"/>
                <w:lang w:eastAsia="zh-CN"/>
              </w:rPr>
              <w:t>included for the case when the AMF determines that the ME does not support SOR-SNPN-SI (i.e., it may be included during registration from AMF if sorSnpnSiSupported is set to false or not included).</w:t>
            </w:r>
          </w:p>
          <w:p w14:paraId="1DCF1B84" w14:textId="77777777" w:rsidR="00F44F56" w:rsidRPr="00D92A57" w:rsidRDefault="00F44F56" w:rsidP="00F44F56">
            <w:pPr>
              <w:pStyle w:val="TAL"/>
              <w:rPr>
                <w:rFonts w:eastAsia="Yu Mincho"/>
                <w:lang w:eastAsia="zh-CN"/>
              </w:rPr>
            </w:pPr>
          </w:p>
          <w:p w14:paraId="2D5F53B9" w14:textId="77777777" w:rsidR="00F44F56" w:rsidRPr="00D92A57" w:rsidRDefault="00F44F56" w:rsidP="00F44F56">
            <w:pPr>
              <w:pStyle w:val="TAL"/>
              <w:rPr>
                <w:rFonts w:eastAsia="Yu Mincho"/>
                <w:lang w:eastAsia="zh-CN"/>
              </w:rPr>
            </w:pPr>
            <w:r w:rsidRPr="00D92A57">
              <w:rPr>
                <w:rFonts w:eastAsia="Yu Mincho"/>
                <w:lang w:eastAsia="zh-CN"/>
              </w:rPr>
              <w:t>If this attribute is included, it shall indicate:</w:t>
            </w:r>
          </w:p>
          <w:p w14:paraId="3D1B9F99" w14:textId="77777777" w:rsidR="00F44F56" w:rsidRPr="00D92A57" w:rsidRDefault="00F44F56" w:rsidP="00F44F56">
            <w:pPr>
              <w:pStyle w:val="TAL"/>
              <w:rPr>
                <w:rFonts w:eastAsia="Yu Mincho"/>
                <w:lang w:eastAsia="zh-CN"/>
              </w:rPr>
            </w:pPr>
          </w:p>
          <w:p w14:paraId="67C67DAE" w14:textId="77777777" w:rsidR="00F44F56" w:rsidRPr="00D92A57" w:rsidRDefault="00F44F56" w:rsidP="00F44F56">
            <w:pPr>
              <w:pStyle w:val="TAL"/>
              <w:rPr>
                <w:rFonts w:eastAsia="Yu Mincho"/>
                <w:lang w:eastAsia="zh-CN"/>
              </w:rPr>
            </w:pPr>
            <w:r w:rsidRPr="00D92A57">
              <w:rPr>
                <w:rFonts w:eastAsia="Yu Mincho"/>
                <w:lang w:eastAsia="zh-CN"/>
              </w:rPr>
              <w:t>- true: the UE supports equivalent SNPNs, the ME does not support SOR-SNPN-SI and the UE is in an equivalent SNPN of the subscribed SNPN.</w:t>
            </w:r>
          </w:p>
          <w:p w14:paraId="44D078E4" w14:textId="77777777" w:rsidR="00F44F56" w:rsidRPr="00D92A57" w:rsidRDefault="00F44F56" w:rsidP="00F44F56">
            <w:pPr>
              <w:pStyle w:val="TAL"/>
              <w:rPr>
                <w:rFonts w:eastAsia="Yu Mincho"/>
                <w:lang w:eastAsia="zh-CN"/>
              </w:rPr>
            </w:pPr>
          </w:p>
          <w:p w14:paraId="013FDEAA" w14:textId="0CBAA643" w:rsidR="00F44F56" w:rsidRPr="000F0BA0" w:rsidRDefault="00F44F56" w:rsidP="00F44F56">
            <w:pPr>
              <w:pStyle w:val="TAL"/>
              <w:rPr>
                <w:rFonts w:cs="Arial"/>
                <w:szCs w:val="18"/>
              </w:rPr>
            </w:pPr>
            <w:r w:rsidRPr="00D92A57">
              <w:rPr>
                <w:rFonts w:eastAsia="Yu Mincho"/>
                <w:lang w:eastAsia="zh-CN"/>
              </w:rPr>
              <w:t xml:space="preserve">- false: </w:t>
            </w:r>
            <w:r>
              <w:rPr>
                <w:rFonts w:eastAsia="Yu Mincho"/>
                <w:lang w:eastAsia="zh-CN"/>
              </w:rPr>
              <w:t>otherwise</w:t>
            </w:r>
            <w:r w:rsidRPr="00D92A57">
              <w:rPr>
                <w:rFonts w:eastAsia="Yu Mincho"/>
                <w:lang w:eastAsia="zh-CN"/>
              </w:rPr>
              <w:t>.</w:t>
            </w:r>
          </w:p>
        </w:tc>
      </w:tr>
      <w:tr w:rsidR="00CA3FFE" w:rsidRPr="000F0BA0" w14:paraId="6FE648AC" w14:textId="77777777" w:rsidTr="0050760D">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3038DD11" w14:textId="77777777" w:rsidR="00CA3FFE" w:rsidRPr="000F0BA0" w:rsidRDefault="00CA3FFE" w:rsidP="00CA3FFE">
            <w:pPr>
              <w:pStyle w:val="TAN"/>
            </w:pPr>
            <w:r w:rsidRPr="000F0BA0">
              <w:t>NOTE 1:</w:t>
            </w:r>
            <w:r w:rsidRPr="000F0BA0">
              <w:tab/>
              <w:t>The urrpIndicator attribute shall only be exposed over the Nudr SBI, and it shall not be included by the AMF.</w:t>
            </w:r>
          </w:p>
          <w:p w14:paraId="1085965E" w14:textId="77777777" w:rsidR="00CA3FFE" w:rsidRPr="000F0BA0" w:rsidRDefault="00CA3FFE" w:rsidP="00CA3FFE">
            <w:pPr>
              <w:pStyle w:val="TAN"/>
              <w:rPr>
                <w:rFonts w:cs="Arial"/>
                <w:szCs w:val="18"/>
              </w:rPr>
            </w:pPr>
            <w:r w:rsidRPr="000F0BA0">
              <w:t>NOTE 2:</w:t>
            </w:r>
            <w:r w:rsidRPr="000F0BA0">
              <w:tab/>
              <w:t>Regardless of the Dual Registration Flag, the SGSN, if any, is required to be cancelled (see 3GPP TS 23.502 [3] clause 4.11.5.2)</w:t>
            </w:r>
          </w:p>
        </w:tc>
      </w:tr>
    </w:tbl>
    <w:p w14:paraId="707ED4FC" w14:textId="77777777" w:rsidR="005B7866" w:rsidRPr="000F0BA0" w:rsidRDefault="005B7866" w:rsidP="005B7866">
      <w:pPr>
        <w:rPr>
          <w:lang w:val="en-US"/>
        </w:rPr>
      </w:pPr>
    </w:p>
    <w:p w14:paraId="3FB70D3B" w14:textId="77777777" w:rsidR="00111008" w:rsidRPr="005B1364" w:rsidRDefault="00111008" w:rsidP="0011100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157" w:name="_Toc11338686"/>
      <w:bookmarkStart w:id="158" w:name="_Toc27585366"/>
      <w:bookmarkStart w:id="159" w:name="_Toc36457362"/>
      <w:bookmarkStart w:id="160" w:name="_Toc45028274"/>
      <w:bookmarkStart w:id="161" w:name="_Toc45029109"/>
      <w:bookmarkStart w:id="162" w:name="_Toc67681871"/>
      <w:bookmarkStart w:id="163" w:name="_Toc200618803"/>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Next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4CBDB3F8" w14:textId="77777777" w:rsidR="005B7866" w:rsidRPr="000F0BA0" w:rsidRDefault="005B7866" w:rsidP="00C05182">
      <w:pPr>
        <w:pStyle w:val="Heading5"/>
      </w:pPr>
      <w:r w:rsidRPr="000F0BA0">
        <w:t>6.2.6.2.3</w:t>
      </w:r>
      <w:r w:rsidRPr="000F0BA0">
        <w:tab/>
        <w:t>Type: AmfNon3GppAccessRegistration</w:t>
      </w:r>
      <w:bookmarkEnd w:id="157"/>
      <w:bookmarkEnd w:id="158"/>
      <w:bookmarkEnd w:id="159"/>
      <w:bookmarkEnd w:id="160"/>
      <w:bookmarkEnd w:id="161"/>
      <w:bookmarkEnd w:id="162"/>
      <w:bookmarkEnd w:id="163"/>
    </w:p>
    <w:p w14:paraId="24AE04A4" w14:textId="77777777" w:rsidR="005B7866" w:rsidRPr="000F0BA0" w:rsidRDefault="005B7866" w:rsidP="005B7866">
      <w:pPr>
        <w:pStyle w:val="TH"/>
      </w:pPr>
      <w:r w:rsidRPr="000F0BA0">
        <w:rPr>
          <w:noProof/>
        </w:rPr>
        <w:t>Table </w:t>
      </w:r>
      <w:r w:rsidRPr="000F0BA0">
        <w:t xml:space="preserve">6.2.6.2.3-1: </w:t>
      </w:r>
      <w:r w:rsidRPr="000F0BA0">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8"/>
        <w:gridCol w:w="13"/>
        <w:gridCol w:w="1335"/>
        <w:gridCol w:w="369"/>
        <w:gridCol w:w="1104"/>
        <w:gridCol w:w="10"/>
        <w:gridCol w:w="3718"/>
        <w:gridCol w:w="20"/>
      </w:tblGrid>
      <w:tr w:rsidR="005B7866" w:rsidRPr="000F0BA0" w14:paraId="69103C9C"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F4CF5C" w14:textId="77777777" w:rsidR="005B7866" w:rsidRPr="000F0BA0" w:rsidRDefault="005B7866" w:rsidP="007F1FAF">
            <w:pPr>
              <w:pStyle w:val="TAH"/>
            </w:pPr>
            <w:r w:rsidRPr="000F0BA0">
              <w:t>Attribute name</w:t>
            </w:r>
          </w:p>
        </w:tc>
        <w:tc>
          <w:tcPr>
            <w:tcW w:w="1335" w:type="dxa"/>
            <w:tcBorders>
              <w:top w:val="single" w:sz="4" w:space="0" w:color="auto"/>
              <w:left w:val="single" w:sz="4" w:space="0" w:color="auto"/>
              <w:bottom w:val="single" w:sz="4" w:space="0" w:color="auto"/>
              <w:right w:val="single" w:sz="4" w:space="0" w:color="auto"/>
            </w:tcBorders>
            <w:shd w:val="clear" w:color="auto" w:fill="C0C0C0"/>
            <w:hideMark/>
          </w:tcPr>
          <w:p w14:paraId="44C3D6B6" w14:textId="77777777" w:rsidR="005B7866" w:rsidRPr="000F0BA0" w:rsidRDefault="005B7866" w:rsidP="007F1FAF">
            <w:pPr>
              <w:pStyle w:val="TAH"/>
            </w:pPr>
            <w:r w:rsidRPr="000F0BA0">
              <w:t>Data type</w:t>
            </w:r>
          </w:p>
        </w:tc>
        <w:tc>
          <w:tcPr>
            <w:tcW w:w="369" w:type="dxa"/>
            <w:tcBorders>
              <w:top w:val="single" w:sz="4" w:space="0" w:color="auto"/>
              <w:left w:val="single" w:sz="4" w:space="0" w:color="auto"/>
              <w:bottom w:val="single" w:sz="4" w:space="0" w:color="auto"/>
              <w:right w:val="single" w:sz="4" w:space="0" w:color="auto"/>
            </w:tcBorders>
            <w:shd w:val="clear" w:color="auto" w:fill="C0C0C0"/>
            <w:hideMark/>
          </w:tcPr>
          <w:p w14:paraId="2810D93D" w14:textId="77777777" w:rsidR="005B7866" w:rsidRPr="000F0BA0" w:rsidRDefault="005B7866" w:rsidP="007F1FAF">
            <w:pPr>
              <w:pStyle w:val="TAH"/>
            </w:pPr>
            <w:r w:rsidRPr="000F0BA0">
              <w:t>P</w:t>
            </w:r>
          </w:p>
        </w:tc>
        <w:tc>
          <w:tcPr>
            <w:tcW w:w="1104" w:type="dxa"/>
            <w:tcBorders>
              <w:top w:val="single" w:sz="4" w:space="0" w:color="auto"/>
              <w:left w:val="single" w:sz="4" w:space="0" w:color="auto"/>
              <w:bottom w:val="single" w:sz="4" w:space="0" w:color="auto"/>
              <w:right w:val="single" w:sz="4" w:space="0" w:color="auto"/>
            </w:tcBorders>
            <w:shd w:val="clear" w:color="auto" w:fill="C0C0C0"/>
          </w:tcPr>
          <w:p w14:paraId="296AB9D3" w14:textId="77777777" w:rsidR="005B7866" w:rsidRPr="000F0BA0" w:rsidRDefault="005B7866" w:rsidP="007F1FAF">
            <w:pPr>
              <w:pStyle w:val="TAH"/>
              <w:jc w:val="left"/>
            </w:pPr>
            <w:r w:rsidRPr="000F0BA0">
              <w:t>Cardinality</w:t>
            </w:r>
          </w:p>
        </w:tc>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67A41F"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45BFDE00"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EF2168C" w14:textId="77777777" w:rsidR="005B7866" w:rsidRPr="000F0BA0" w:rsidRDefault="005B7866" w:rsidP="007F1FAF">
            <w:pPr>
              <w:pStyle w:val="TAL"/>
            </w:pPr>
            <w:r w:rsidRPr="000F0BA0">
              <w:t>amfInstanceId</w:t>
            </w:r>
          </w:p>
        </w:tc>
        <w:tc>
          <w:tcPr>
            <w:tcW w:w="1335" w:type="dxa"/>
            <w:tcBorders>
              <w:top w:val="single" w:sz="4" w:space="0" w:color="auto"/>
              <w:left w:val="single" w:sz="4" w:space="0" w:color="auto"/>
              <w:bottom w:val="single" w:sz="4" w:space="0" w:color="auto"/>
              <w:right w:val="single" w:sz="4" w:space="0" w:color="auto"/>
            </w:tcBorders>
          </w:tcPr>
          <w:p w14:paraId="1857C597" w14:textId="77777777" w:rsidR="005B7866" w:rsidRPr="000F0BA0" w:rsidRDefault="005B7866" w:rsidP="007F1FAF">
            <w:pPr>
              <w:pStyle w:val="TAL"/>
            </w:pPr>
            <w:r w:rsidRPr="000F0BA0">
              <w:t>NfInstanceId</w:t>
            </w:r>
          </w:p>
        </w:tc>
        <w:tc>
          <w:tcPr>
            <w:tcW w:w="369" w:type="dxa"/>
            <w:tcBorders>
              <w:top w:val="single" w:sz="4" w:space="0" w:color="auto"/>
              <w:left w:val="single" w:sz="4" w:space="0" w:color="auto"/>
              <w:bottom w:val="single" w:sz="4" w:space="0" w:color="auto"/>
              <w:right w:val="single" w:sz="4" w:space="0" w:color="auto"/>
            </w:tcBorders>
          </w:tcPr>
          <w:p w14:paraId="7A43E554" w14:textId="77777777" w:rsidR="005B7866" w:rsidRPr="000F0BA0" w:rsidRDefault="005B7866" w:rsidP="007F1FAF">
            <w:pPr>
              <w:pStyle w:val="TAC"/>
            </w:pPr>
            <w:r w:rsidRPr="000F0BA0">
              <w:t>M</w:t>
            </w:r>
          </w:p>
        </w:tc>
        <w:tc>
          <w:tcPr>
            <w:tcW w:w="1104" w:type="dxa"/>
            <w:tcBorders>
              <w:top w:val="single" w:sz="4" w:space="0" w:color="auto"/>
              <w:left w:val="single" w:sz="4" w:space="0" w:color="auto"/>
              <w:bottom w:val="single" w:sz="4" w:space="0" w:color="auto"/>
              <w:right w:val="single" w:sz="4" w:space="0" w:color="auto"/>
            </w:tcBorders>
          </w:tcPr>
          <w:p w14:paraId="19C1BF8E" w14:textId="77777777" w:rsidR="005B7866" w:rsidRPr="000F0BA0" w:rsidRDefault="005B7866" w:rsidP="007F1FAF">
            <w:pPr>
              <w:pStyle w:val="TAL"/>
            </w:pPr>
            <w:r w:rsidRPr="000F0BA0">
              <w:t>1</w:t>
            </w:r>
          </w:p>
        </w:tc>
        <w:tc>
          <w:tcPr>
            <w:tcW w:w="3728" w:type="dxa"/>
            <w:gridSpan w:val="2"/>
            <w:tcBorders>
              <w:top w:val="single" w:sz="4" w:space="0" w:color="auto"/>
              <w:left w:val="single" w:sz="4" w:space="0" w:color="auto"/>
              <w:bottom w:val="single" w:sz="4" w:space="0" w:color="auto"/>
              <w:right w:val="single" w:sz="4" w:space="0" w:color="auto"/>
            </w:tcBorders>
          </w:tcPr>
          <w:p w14:paraId="38DE5DC3" w14:textId="77777777" w:rsidR="005B7866" w:rsidRPr="000F0BA0" w:rsidRDefault="005B7866" w:rsidP="007F1FAF">
            <w:pPr>
              <w:pStyle w:val="TAL"/>
              <w:rPr>
                <w:rFonts w:cs="Arial"/>
                <w:szCs w:val="18"/>
              </w:rPr>
            </w:pPr>
            <w:r w:rsidRPr="000F0BA0">
              <w:rPr>
                <w:rFonts w:cs="Arial"/>
                <w:szCs w:val="18"/>
              </w:rPr>
              <w:t>The identity the AMF uses to register in the NRF.</w:t>
            </w:r>
          </w:p>
        </w:tc>
      </w:tr>
      <w:tr w:rsidR="005B7866" w:rsidRPr="000F0BA0" w14:paraId="135DD54C" w14:textId="77777777" w:rsidTr="0050760D">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6CB48FDF" w14:textId="77777777" w:rsidR="005B7866" w:rsidRPr="000F0BA0" w:rsidRDefault="005B7866" w:rsidP="007F1FAF">
            <w:pPr>
              <w:pStyle w:val="TAL"/>
            </w:pPr>
            <w:r w:rsidRPr="000F0BA0">
              <w:t>deregCallbackUri</w:t>
            </w:r>
          </w:p>
        </w:tc>
        <w:tc>
          <w:tcPr>
            <w:tcW w:w="1335" w:type="dxa"/>
            <w:tcBorders>
              <w:top w:val="single" w:sz="4" w:space="0" w:color="auto"/>
              <w:left w:val="single" w:sz="4" w:space="0" w:color="auto"/>
              <w:bottom w:val="single" w:sz="4" w:space="0" w:color="auto"/>
              <w:right w:val="single" w:sz="4" w:space="0" w:color="auto"/>
            </w:tcBorders>
          </w:tcPr>
          <w:p w14:paraId="66005119" w14:textId="77777777" w:rsidR="005B7866" w:rsidRPr="000F0BA0" w:rsidRDefault="005B7866" w:rsidP="007F1FAF">
            <w:pPr>
              <w:pStyle w:val="TAL"/>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35342C49" w14:textId="77777777" w:rsidR="005B7866" w:rsidRPr="000F0BA0" w:rsidRDefault="005B7866" w:rsidP="007F1FAF">
            <w:pPr>
              <w:pStyle w:val="TAC"/>
            </w:pPr>
            <w:r w:rsidRPr="000F0BA0">
              <w:t>M</w:t>
            </w:r>
          </w:p>
        </w:tc>
        <w:tc>
          <w:tcPr>
            <w:tcW w:w="1114" w:type="dxa"/>
            <w:gridSpan w:val="2"/>
            <w:tcBorders>
              <w:top w:val="single" w:sz="4" w:space="0" w:color="auto"/>
              <w:left w:val="single" w:sz="4" w:space="0" w:color="auto"/>
              <w:bottom w:val="single" w:sz="4" w:space="0" w:color="auto"/>
              <w:right w:val="single" w:sz="4" w:space="0" w:color="auto"/>
            </w:tcBorders>
          </w:tcPr>
          <w:p w14:paraId="2D93BE31" w14:textId="77777777" w:rsidR="005B7866" w:rsidRPr="000F0BA0" w:rsidRDefault="005B7866" w:rsidP="007F1FAF">
            <w:pPr>
              <w:pStyle w:val="TAL"/>
            </w:pPr>
            <w:r w:rsidRPr="000F0BA0">
              <w:t>1</w:t>
            </w:r>
          </w:p>
        </w:tc>
        <w:tc>
          <w:tcPr>
            <w:tcW w:w="3738" w:type="dxa"/>
            <w:gridSpan w:val="2"/>
            <w:tcBorders>
              <w:top w:val="single" w:sz="4" w:space="0" w:color="auto"/>
              <w:left w:val="single" w:sz="4" w:space="0" w:color="auto"/>
              <w:bottom w:val="single" w:sz="4" w:space="0" w:color="auto"/>
              <w:right w:val="single" w:sz="4" w:space="0" w:color="auto"/>
            </w:tcBorders>
          </w:tcPr>
          <w:p w14:paraId="17F43731" w14:textId="77777777" w:rsidR="005B7866" w:rsidRPr="000F0BA0" w:rsidRDefault="005B7866" w:rsidP="007F1FAF">
            <w:pPr>
              <w:pStyle w:val="TAL"/>
              <w:rPr>
                <w:rFonts w:cs="Arial"/>
                <w:szCs w:val="18"/>
                <w:lang w:eastAsia="zh-CN"/>
              </w:rPr>
            </w:pPr>
            <w:r w:rsidRPr="000F0BA0">
              <w:rPr>
                <w:rFonts w:cs="Arial"/>
                <w:szCs w:val="18"/>
              </w:rPr>
              <w:t>A URI provided by the AMF to receive (implicitly subscribed) notifications on deregistration</w:t>
            </w:r>
            <w:r w:rsidRPr="000F0BA0">
              <w:rPr>
                <w:rFonts w:cs="Arial" w:hint="eastAsia"/>
                <w:szCs w:val="18"/>
                <w:lang w:eastAsia="zh-CN"/>
              </w:rPr>
              <w:t>.</w:t>
            </w:r>
          </w:p>
          <w:p w14:paraId="0EF62107" w14:textId="77777777" w:rsidR="005B7866" w:rsidRPr="000F0BA0" w:rsidRDefault="005B7866" w:rsidP="007F1FAF">
            <w:pPr>
              <w:pStyle w:val="TAL"/>
              <w:rPr>
                <w:rFonts w:cs="Arial"/>
                <w:szCs w:val="18"/>
              </w:rPr>
            </w:pPr>
            <w:r w:rsidRPr="000F0BA0">
              <w:rPr>
                <w:rFonts w:cs="Arial" w:hint="eastAsia"/>
                <w:szCs w:val="18"/>
                <w:lang w:eastAsia="zh-CN"/>
              </w:rPr>
              <w:t>The deregistration callback URI shall have unique information within AMF set to identify the UE to be deregistered.</w:t>
            </w:r>
          </w:p>
        </w:tc>
      </w:tr>
      <w:tr w:rsidR="005B7866" w:rsidRPr="000F0BA0" w14:paraId="2F6ABFC7" w14:textId="77777777" w:rsidTr="0050760D">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11CC9097" w14:textId="77777777" w:rsidR="005B7866" w:rsidRPr="000F0BA0" w:rsidRDefault="005B7866" w:rsidP="007F1FAF">
            <w:pPr>
              <w:pStyle w:val="TAL"/>
            </w:pPr>
            <w:r w:rsidRPr="000F0BA0">
              <w:rPr>
                <w:lang w:eastAsia="zh-CN"/>
              </w:rPr>
              <w:t>guami</w:t>
            </w:r>
          </w:p>
        </w:tc>
        <w:tc>
          <w:tcPr>
            <w:tcW w:w="1335" w:type="dxa"/>
            <w:tcBorders>
              <w:top w:val="single" w:sz="4" w:space="0" w:color="auto"/>
              <w:left w:val="single" w:sz="4" w:space="0" w:color="auto"/>
              <w:bottom w:val="single" w:sz="4" w:space="0" w:color="auto"/>
              <w:right w:val="single" w:sz="4" w:space="0" w:color="auto"/>
            </w:tcBorders>
          </w:tcPr>
          <w:p w14:paraId="6FD3AB5F" w14:textId="77777777" w:rsidR="005B7866" w:rsidRPr="000F0BA0" w:rsidRDefault="005B7866" w:rsidP="007F1FAF">
            <w:pPr>
              <w:pStyle w:val="TAL"/>
            </w:pPr>
            <w:r w:rsidRPr="000F0BA0">
              <w:rPr>
                <w:lang w:eastAsia="zh-CN"/>
              </w:rPr>
              <w:t>Guami</w:t>
            </w:r>
          </w:p>
        </w:tc>
        <w:tc>
          <w:tcPr>
            <w:tcW w:w="369" w:type="dxa"/>
            <w:tcBorders>
              <w:top w:val="single" w:sz="4" w:space="0" w:color="auto"/>
              <w:left w:val="single" w:sz="4" w:space="0" w:color="auto"/>
              <w:bottom w:val="single" w:sz="4" w:space="0" w:color="auto"/>
              <w:right w:val="single" w:sz="4" w:space="0" w:color="auto"/>
            </w:tcBorders>
          </w:tcPr>
          <w:p w14:paraId="26625665" w14:textId="77777777" w:rsidR="005B7866" w:rsidRPr="000F0BA0" w:rsidRDefault="005B7866" w:rsidP="007F1FAF">
            <w:pPr>
              <w:pStyle w:val="TAC"/>
            </w:pPr>
            <w:r w:rsidRPr="000F0BA0">
              <w:rPr>
                <w:lang w:eastAsia="zh-CN"/>
              </w:rPr>
              <w:t>M</w:t>
            </w:r>
          </w:p>
        </w:tc>
        <w:tc>
          <w:tcPr>
            <w:tcW w:w="1114" w:type="dxa"/>
            <w:gridSpan w:val="2"/>
            <w:tcBorders>
              <w:top w:val="single" w:sz="4" w:space="0" w:color="auto"/>
              <w:left w:val="single" w:sz="4" w:space="0" w:color="auto"/>
              <w:bottom w:val="single" w:sz="4" w:space="0" w:color="auto"/>
              <w:right w:val="single" w:sz="4" w:space="0" w:color="auto"/>
            </w:tcBorders>
          </w:tcPr>
          <w:p w14:paraId="25993656" w14:textId="77777777" w:rsidR="005B7866" w:rsidRPr="000F0BA0" w:rsidRDefault="005B7866" w:rsidP="007F1FAF">
            <w:pPr>
              <w:pStyle w:val="TAL"/>
            </w:pPr>
            <w:r w:rsidRPr="000F0BA0">
              <w:rPr>
                <w:rFonts w:hint="eastAsia"/>
                <w:lang w:eastAsia="zh-CN"/>
              </w:rPr>
              <w:t>1</w:t>
            </w:r>
          </w:p>
        </w:tc>
        <w:tc>
          <w:tcPr>
            <w:tcW w:w="3738" w:type="dxa"/>
            <w:gridSpan w:val="2"/>
            <w:tcBorders>
              <w:top w:val="single" w:sz="4" w:space="0" w:color="auto"/>
              <w:left w:val="single" w:sz="4" w:space="0" w:color="auto"/>
              <w:bottom w:val="single" w:sz="4" w:space="0" w:color="auto"/>
              <w:right w:val="single" w:sz="4" w:space="0" w:color="auto"/>
            </w:tcBorders>
          </w:tcPr>
          <w:p w14:paraId="01C64C53" w14:textId="77777777" w:rsidR="005B7866" w:rsidRPr="000F0BA0" w:rsidRDefault="005B7866" w:rsidP="007F1FAF">
            <w:pPr>
              <w:pStyle w:val="TAL"/>
              <w:rPr>
                <w:rFonts w:cs="Arial"/>
                <w:szCs w:val="18"/>
                <w:lang w:eastAsia="zh-CN"/>
              </w:rPr>
            </w:pPr>
            <w:r w:rsidRPr="000F0BA0">
              <w:rPr>
                <w:rFonts w:cs="Arial"/>
                <w:szCs w:val="18"/>
                <w:lang w:eastAsia="zh-CN"/>
              </w:rPr>
              <w:t>This IE shall contain the serving AMF's GUAMI.</w:t>
            </w:r>
          </w:p>
        </w:tc>
      </w:tr>
      <w:tr w:rsidR="005B7866" w:rsidRPr="000F0BA0" w14:paraId="4CA355A2" w14:textId="77777777" w:rsidTr="0050760D">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2D4C14E8" w14:textId="77777777" w:rsidR="005B7866" w:rsidRPr="000F0BA0" w:rsidRDefault="005B7866" w:rsidP="007F1FAF">
            <w:pPr>
              <w:pStyle w:val="TAL"/>
            </w:pPr>
            <w:r w:rsidRPr="000F0BA0">
              <w:t>ratType</w:t>
            </w:r>
          </w:p>
        </w:tc>
        <w:tc>
          <w:tcPr>
            <w:tcW w:w="1335" w:type="dxa"/>
            <w:tcBorders>
              <w:top w:val="single" w:sz="4" w:space="0" w:color="auto"/>
              <w:left w:val="single" w:sz="4" w:space="0" w:color="auto"/>
              <w:bottom w:val="single" w:sz="4" w:space="0" w:color="auto"/>
              <w:right w:val="single" w:sz="4" w:space="0" w:color="auto"/>
            </w:tcBorders>
          </w:tcPr>
          <w:p w14:paraId="5ACACA11" w14:textId="77777777" w:rsidR="005B7866" w:rsidRPr="000F0BA0" w:rsidRDefault="005B7866" w:rsidP="007F1FAF">
            <w:pPr>
              <w:pStyle w:val="TAL"/>
            </w:pPr>
            <w:r w:rsidRPr="000F0BA0">
              <w:t>RatType</w:t>
            </w:r>
          </w:p>
        </w:tc>
        <w:tc>
          <w:tcPr>
            <w:tcW w:w="369" w:type="dxa"/>
            <w:tcBorders>
              <w:top w:val="single" w:sz="4" w:space="0" w:color="auto"/>
              <w:left w:val="single" w:sz="4" w:space="0" w:color="auto"/>
              <w:bottom w:val="single" w:sz="4" w:space="0" w:color="auto"/>
              <w:right w:val="single" w:sz="4" w:space="0" w:color="auto"/>
            </w:tcBorders>
          </w:tcPr>
          <w:p w14:paraId="30B6DA73" w14:textId="77777777" w:rsidR="005B7866" w:rsidRPr="000F0BA0" w:rsidRDefault="005B7866" w:rsidP="007F1FAF">
            <w:pPr>
              <w:pStyle w:val="TAC"/>
            </w:pPr>
            <w:r w:rsidRPr="000F0BA0">
              <w:t>M</w:t>
            </w:r>
          </w:p>
        </w:tc>
        <w:tc>
          <w:tcPr>
            <w:tcW w:w="1114" w:type="dxa"/>
            <w:gridSpan w:val="2"/>
            <w:tcBorders>
              <w:top w:val="single" w:sz="4" w:space="0" w:color="auto"/>
              <w:left w:val="single" w:sz="4" w:space="0" w:color="auto"/>
              <w:bottom w:val="single" w:sz="4" w:space="0" w:color="auto"/>
              <w:right w:val="single" w:sz="4" w:space="0" w:color="auto"/>
            </w:tcBorders>
          </w:tcPr>
          <w:p w14:paraId="71E7334F" w14:textId="77777777" w:rsidR="005B7866" w:rsidRPr="000F0BA0" w:rsidRDefault="005B7866" w:rsidP="007F1FAF">
            <w:pPr>
              <w:pStyle w:val="TAL"/>
            </w:pPr>
            <w:r w:rsidRPr="000F0BA0">
              <w:t>1</w:t>
            </w:r>
          </w:p>
        </w:tc>
        <w:tc>
          <w:tcPr>
            <w:tcW w:w="3738" w:type="dxa"/>
            <w:gridSpan w:val="2"/>
            <w:tcBorders>
              <w:top w:val="single" w:sz="4" w:space="0" w:color="auto"/>
              <w:left w:val="single" w:sz="4" w:space="0" w:color="auto"/>
              <w:bottom w:val="single" w:sz="4" w:space="0" w:color="auto"/>
              <w:right w:val="single" w:sz="4" w:space="0" w:color="auto"/>
            </w:tcBorders>
          </w:tcPr>
          <w:p w14:paraId="4DA84D1E" w14:textId="77777777" w:rsidR="005B7866" w:rsidRPr="000F0BA0" w:rsidRDefault="005B7866" w:rsidP="007F1FAF">
            <w:pPr>
              <w:pStyle w:val="TAL"/>
              <w:rPr>
                <w:rFonts w:cs="Arial"/>
                <w:szCs w:val="18"/>
              </w:rPr>
            </w:pPr>
            <w:r w:rsidRPr="000F0BA0">
              <w:rPr>
                <w:rFonts w:cs="Arial"/>
                <w:szCs w:val="18"/>
              </w:rPr>
              <w:t>This IE shall indicate the current RAT type of the UE.</w:t>
            </w:r>
          </w:p>
        </w:tc>
      </w:tr>
      <w:tr w:rsidR="005B7866" w:rsidRPr="000F0BA0" w14:paraId="6D979BBB"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1190A9C" w14:textId="77777777" w:rsidR="005B7866" w:rsidRPr="000F0BA0" w:rsidRDefault="005B7866" w:rsidP="007F1FAF">
            <w:pPr>
              <w:pStyle w:val="TAL"/>
            </w:pPr>
            <w:r w:rsidRPr="000F0BA0">
              <w:t>supportedFeatures</w:t>
            </w:r>
          </w:p>
        </w:tc>
        <w:tc>
          <w:tcPr>
            <w:tcW w:w="1335" w:type="dxa"/>
            <w:tcBorders>
              <w:top w:val="single" w:sz="4" w:space="0" w:color="auto"/>
              <w:left w:val="single" w:sz="4" w:space="0" w:color="auto"/>
              <w:bottom w:val="single" w:sz="4" w:space="0" w:color="auto"/>
              <w:right w:val="single" w:sz="4" w:space="0" w:color="auto"/>
            </w:tcBorders>
          </w:tcPr>
          <w:p w14:paraId="28B8C596" w14:textId="77777777" w:rsidR="005B7866" w:rsidRPr="000F0BA0" w:rsidRDefault="005B7866" w:rsidP="007F1FAF">
            <w:pPr>
              <w:pStyle w:val="TAL"/>
            </w:pPr>
            <w:r w:rsidRPr="000F0BA0">
              <w:t>SupportedFeatures</w:t>
            </w:r>
          </w:p>
        </w:tc>
        <w:tc>
          <w:tcPr>
            <w:tcW w:w="369" w:type="dxa"/>
            <w:tcBorders>
              <w:top w:val="single" w:sz="4" w:space="0" w:color="auto"/>
              <w:left w:val="single" w:sz="4" w:space="0" w:color="auto"/>
              <w:bottom w:val="single" w:sz="4" w:space="0" w:color="auto"/>
              <w:right w:val="single" w:sz="4" w:space="0" w:color="auto"/>
            </w:tcBorders>
          </w:tcPr>
          <w:p w14:paraId="5380C6D6"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0E58D431"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00D1041E" w14:textId="32E562E4" w:rsidR="005B7866" w:rsidRPr="000F0BA0" w:rsidRDefault="005B7866" w:rsidP="007F1FAF">
            <w:pPr>
              <w:pStyle w:val="TAL"/>
              <w:rPr>
                <w:rFonts w:cs="Arial"/>
                <w:szCs w:val="18"/>
              </w:rPr>
            </w:pPr>
            <w:r w:rsidRPr="000F0BA0">
              <w:rPr>
                <w:rFonts w:cs="Arial"/>
                <w:szCs w:val="18"/>
              </w:rPr>
              <w:t>See clause 6.2.8</w:t>
            </w:r>
            <w:r w:rsidRPr="000F0BA0">
              <w:rPr>
                <w:rFonts w:cs="Arial"/>
                <w:szCs w:val="18"/>
              </w:rPr>
              <w:br/>
            </w:r>
            <w:r w:rsidR="002B6D0A">
              <w:rPr>
                <w:rFonts w:cs="Arial"/>
                <w:szCs w:val="18"/>
              </w:rPr>
              <w:t>In registration requests t</w:t>
            </w:r>
            <w:r w:rsidRPr="000F0BA0">
              <w:rPr>
                <w:rFonts w:cs="Arial"/>
                <w:szCs w:val="18"/>
              </w:rPr>
              <w:t xml:space="preserve">hese </w:t>
            </w:r>
            <w:r w:rsidR="002B6D0A">
              <w:rPr>
                <w:rFonts w:cs="Arial"/>
                <w:szCs w:val="18"/>
              </w:rPr>
              <w:t>shall be</w:t>
            </w:r>
            <w:r w:rsidRPr="000F0BA0">
              <w:rPr>
                <w:rFonts w:cs="Arial"/>
                <w:szCs w:val="18"/>
              </w:rPr>
              <w:t xml:space="preserve"> the features supported by the AMF.</w:t>
            </w:r>
            <w:r w:rsidR="002B6D0A">
              <w:rPr>
                <w:rFonts w:cs="Arial"/>
                <w:szCs w:val="18"/>
              </w:rPr>
              <w:t xml:space="preserve"> </w:t>
            </w:r>
            <w:r w:rsidR="002B6D0A">
              <w:rPr>
                <w:rFonts w:cs="Arial"/>
                <w:szCs w:val="18"/>
              </w:rPr>
              <w:br/>
              <w:t>In registration responses these shall be the features commonly supported by the AMF and the UDM.</w:t>
            </w:r>
          </w:p>
        </w:tc>
      </w:tr>
      <w:tr w:rsidR="005B7866" w:rsidRPr="000F0BA0" w14:paraId="413B90B7"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C3E54E9" w14:textId="77777777" w:rsidR="005B7866" w:rsidRPr="000F0BA0" w:rsidRDefault="005B7866" w:rsidP="007F1FAF">
            <w:pPr>
              <w:pStyle w:val="TAL"/>
            </w:pPr>
            <w:r w:rsidRPr="000F0BA0">
              <w:t>purgeFlag</w:t>
            </w:r>
          </w:p>
        </w:tc>
        <w:tc>
          <w:tcPr>
            <w:tcW w:w="1335" w:type="dxa"/>
            <w:tcBorders>
              <w:top w:val="single" w:sz="4" w:space="0" w:color="auto"/>
              <w:left w:val="single" w:sz="4" w:space="0" w:color="auto"/>
              <w:bottom w:val="single" w:sz="4" w:space="0" w:color="auto"/>
              <w:right w:val="single" w:sz="4" w:space="0" w:color="auto"/>
            </w:tcBorders>
          </w:tcPr>
          <w:p w14:paraId="2E4C5D51" w14:textId="77777777" w:rsidR="005B7866" w:rsidRPr="000F0BA0" w:rsidRDefault="005B7866" w:rsidP="007F1FAF">
            <w:pPr>
              <w:pStyle w:val="TAL"/>
            </w:pPr>
            <w:r w:rsidRPr="000F0BA0">
              <w:t>PurgeFlag</w:t>
            </w:r>
          </w:p>
        </w:tc>
        <w:tc>
          <w:tcPr>
            <w:tcW w:w="369" w:type="dxa"/>
            <w:tcBorders>
              <w:top w:val="single" w:sz="4" w:space="0" w:color="auto"/>
              <w:left w:val="single" w:sz="4" w:space="0" w:color="auto"/>
              <w:bottom w:val="single" w:sz="4" w:space="0" w:color="auto"/>
              <w:right w:val="single" w:sz="4" w:space="0" w:color="auto"/>
            </w:tcBorders>
          </w:tcPr>
          <w:p w14:paraId="42A4AAD7"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423ADFB5"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67A50848" w14:textId="77777777" w:rsidR="005B7866" w:rsidRPr="000F0BA0" w:rsidRDefault="005B7866" w:rsidP="007F1FAF">
            <w:pPr>
              <w:pStyle w:val="TAL"/>
              <w:rPr>
                <w:rFonts w:cs="Arial"/>
                <w:szCs w:val="18"/>
              </w:rPr>
            </w:pPr>
            <w:r w:rsidRPr="000F0BA0">
              <w:rPr>
                <w:rFonts w:cs="Arial"/>
                <w:szCs w:val="18"/>
              </w:rPr>
              <w:t>This flag indicates whether or not the AMF has deregistered. It shall not be included in the Registration service operation.</w:t>
            </w:r>
          </w:p>
        </w:tc>
      </w:tr>
      <w:tr w:rsidR="005B7866" w:rsidRPr="000F0BA0" w14:paraId="6361E87A"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52B9F2A" w14:textId="77777777" w:rsidR="005B7866" w:rsidRPr="000F0BA0" w:rsidRDefault="005B7866" w:rsidP="007F1FAF">
            <w:pPr>
              <w:pStyle w:val="TAL"/>
            </w:pPr>
            <w:r w:rsidRPr="000F0BA0">
              <w:t>pei</w:t>
            </w:r>
          </w:p>
        </w:tc>
        <w:tc>
          <w:tcPr>
            <w:tcW w:w="1335" w:type="dxa"/>
            <w:tcBorders>
              <w:top w:val="single" w:sz="4" w:space="0" w:color="auto"/>
              <w:left w:val="single" w:sz="4" w:space="0" w:color="auto"/>
              <w:bottom w:val="single" w:sz="4" w:space="0" w:color="auto"/>
              <w:right w:val="single" w:sz="4" w:space="0" w:color="auto"/>
            </w:tcBorders>
          </w:tcPr>
          <w:p w14:paraId="1585CA34" w14:textId="77777777" w:rsidR="005B7866" w:rsidRPr="000F0BA0" w:rsidRDefault="005B7866" w:rsidP="007F1FAF">
            <w:pPr>
              <w:pStyle w:val="TAL"/>
            </w:pPr>
            <w:r w:rsidRPr="000F0BA0">
              <w:t>Pei</w:t>
            </w:r>
          </w:p>
        </w:tc>
        <w:tc>
          <w:tcPr>
            <w:tcW w:w="369" w:type="dxa"/>
            <w:tcBorders>
              <w:top w:val="single" w:sz="4" w:space="0" w:color="auto"/>
              <w:left w:val="single" w:sz="4" w:space="0" w:color="auto"/>
              <w:bottom w:val="single" w:sz="4" w:space="0" w:color="auto"/>
              <w:right w:val="single" w:sz="4" w:space="0" w:color="auto"/>
            </w:tcBorders>
          </w:tcPr>
          <w:p w14:paraId="48AAEC5B"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603A3320"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33C84B30" w14:textId="77777777" w:rsidR="005B7866" w:rsidRPr="000F0BA0" w:rsidRDefault="005B7866" w:rsidP="007F1FAF">
            <w:pPr>
              <w:pStyle w:val="TAL"/>
              <w:rPr>
                <w:rFonts w:cs="Arial"/>
                <w:szCs w:val="18"/>
              </w:rPr>
            </w:pPr>
            <w:r w:rsidRPr="000F0BA0">
              <w:rPr>
                <w:rFonts w:cs="Arial"/>
                <w:szCs w:val="18"/>
              </w:rPr>
              <w:t>Permanent Equipment Identifier</w:t>
            </w:r>
          </w:p>
          <w:p w14:paraId="24CD8E36" w14:textId="77777777" w:rsidR="00E54241" w:rsidRPr="000F0BA0" w:rsidRDefault="005B7866" w:rsidP="00E54241">
            <w:pPr>
              <w:pStyle w:val="TAL"/>
              <w:rPr>
                <w:rFonts w:cs="Arial"/>
                <w:szCs w:val="18"/>
              </w:rPr>
            </w:pPr>
            <w:r w:rsidRPr="000F0BA0">
              <w:rPr>
                <w:rFonts w:cs="Arial"/>
                <w:szCs w:val="18"/>
              </w:rPr>
              <w:t>Absence of PEI indicates that the PEI is not available at the AMF. In this case the UDM/UDR shall not delete the PEI value stored from a previous registration.</w:t>
            </w:r>
          </w:p>
          <w:p w14:paraId="25F92DE1" w14:textId="7CD5679C" w:rsidR="005B7866" w:rsidRPr="000F0BA0" w:rsidRDefault="00E54241" w:rsidP="00E54241">
            <w:pPr>
              <w:pStyle w:val="TAL"/>
              <w:rPr>
                <w:rFonts w:cs="Arial"/>
                <w:szCs w:val="18"/>
              </w:rPr>
            </w:pPr>
            <w:r w:rsidRPr="000F0BA0">
              <w:rPr>
                <w:rFonts w:cs="Arial"/>
                <w:szCs w:val="18"/>
              </w:rPr>
              <w:t>If the UDR supports the PeiResource feature and the received PEI is of type IMEI(SV), the UDM shall also use the PeiInfo resource of the UDR to store the received PEI if it is different from the previously stored PEI or if the PeiInfo resource does not exist.</w:t>
            </w:r>
          </w:p>
        </w:tc>
      </w:tr>
      <w:tr w:rsidR="005B7866" w:rsidRPr="000F0BA0" w14:paraId="1FDF1BDB"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E20850F" w14:textId="77777777" w:rsidR="005B7866" w:rsidRPr="000F0BA0" w:rsidRDefault="005B7866" w:rsidP="007F1FAF">
            <w:pPr>
              <w:pStyle w:val="TAL"/>
            </w:pPr>
            <w:r w:rsidRPr="000F0BA0">
              <w:t>imsVoPs</w:t>
            </w:r>
          </w:p>
        </w:tc>
        <w:tc>
          <w:tcPr>
            <w:tcW w:w="1335" w:type="dxa"/>
            <w:tcBorders>
              <w:top w:val="single" w:sz="4" w:space="0" w:color="auto"/>
              <w:left w:val="single" w:sz="4" w:space="0" w:color="auto"/>
              <w:bottom w:val="single" w:sz="4" w:space="0" w:color="auto"/>
              <w:right w:val="single" w:sz="4" w:space="0" w:color="auto"/>
            </w:tcBorders>
          </w:tcPr>
          <w:p w14:paraId="009D6A25" w14:textId="77777777" w:rsidR="005B7866" w:rsidRPr="000F0BA0" w:rsidRDefault="005B7866" w:rsidP="007F1FAF">
            <w:pPr>
              <w:pStyle w:val="TAL"/>
            </w:pPr>
            <w:r w:rsidRPr="000F0BA0">
              <w:t>ImsVoPs</w:t>
            </w:r>
          </w:p>
        </w:tc>
        <w:tc>
          <w:tcPr>
            <w:tcW w:w="369" w:type="dxa"/>
            <w:tcBorders>
              <w:top w:val="single" w:sz="4" w:space="0" w:color="auto"/>
              <w:left w:val="single" w:sz="4" w:space="0" w:color="auto"/>
              <w:bottom w:val="single" w:sz="4" w:space="0" w:color="auto"/>
              <w:right w:val="single" w:sz="4" w:space="0" w:color="auto"/>
            </w:tcBorders>
          </w:tcPr>
          <w:p w14:paraId="31FDAAD1" w14:textId="77777777" w:rsidR="005B7866" w:rsidRPr="000F0BA0" w:rsidRDefault="005B7866" w:rsidP="007F1FAF">
            <w:pPr>
              <w:pStyle w:val="TAC"/>
            </w:pPr>
            <w:r w:rsidRPr="000F0BA0">
              <w:t>M</w:t>
            </w:r>
          </w:p>
        </w:tc>
        <w:tc>
          <w:tcPr>
            <w:tcW w:w="1104" w:type="dxa"/>
            <w:tcBorders>
              <w:top w:val="single" w:sz="4" w:space="0" w:color="auto"/>
              <w:left w:val="single" w:sz="4" w:space="0" w:color="auto"/>
              <w:bottom w:val="single" w:sz="4" w:space="0" w:color="auto"/>
              <w:right w:val="single" w:sz="4" w:space="0" w:color="auto"/>
            </w:tcBorders>
          </w:tcPr>
          <w:p w14:paraId="6B8ECF31" w14:textId="77777777" w:rsidR="005B7866" w:rsidRPr="000F0BA0" w:rsidRDefault="005B7866" w:rsidP="007F1FAF">
            <w:pPr>
              <w:pStyle w:val="TAL"/>
            </w:pPr>
            <w:r w:rsidRPr="000F0BA0">
              <w:t>1</w:t>
            </w:r>
          </w:p>
        </w:tc>
        <w:tc>
          <w:tcPr>
            <w:tcW w:w="3728" w:type="dxa"/>
            <w:gridSpan w:val="2"/>
            <w:tcBorders>
              <w:top w:val="single" w:sz="4" w:space="0" w:color="auto"/>
              <w:left w:val="single" w:sz="4" w:space="0" w:color="auto"/>
              <w:bottom w:val="single" w:sz="4" w:space="0" w:color="auto"/>
              <w:right w:val="single" w:sz="4" w:space="0" w:color="auto"/>
            </w:tcBorders>
          </w:tcPr>
          <w:p w14:paraId="60AF8A24" w14:textId="77777777" w:rsidR="005B7866" w:rsidRPr="000F0BA0" w:rsidRDefault="005B7866" w:rsidP="007F1FAF">
            <w:pPr>
              <w:pStyle w:val="TAL"/>
              <w:rPr>
                <w:rFonts w:eastAsia="Malgun Gothic"/>
              </w:rPr>
            </w:pPr>
            <w:r w:rsidRPr="000F0BA0">
              <w:rPr>
                <w:rFonts w:eastAsia="Malgun Gothic"/>
              </w:rPr>
              <w:t>Indicates per UE if "IMS Voice over PS Sessions" is supported, or not supported.</w:t>
            </w:r>
          </w:p>
          <w:p w14:paraId="4953688F" w14:textId="77777777" w:rsidR="005B7866" w:rsidRPr="000F0BA0" w:rsidRDefault="005B7866" w:rsidP="007F1FAF">
            <w:pPr>
              <w:pStyle w:val="TAL"/>
              <w:rPr>
                <w:rFonts w:cs="Arial"/>
                <w:szCs w:val="18"/>
              </w:rPr>
            </w:pPr>
            <w:r w:rsidRPr="000F0BA0">
              <w:rPr>
                <w:rFonts w:eastAsia="Malgun Gothic"/>
              </w:rPr>
              <w:t xml:space="preserve">The value </w:t>
            </w:r>
            <w:r w:rsidRPr="000F0BA0">
              <w:t>NON_HOMOGENEOUS_OR_UNKNOWN is not applicable.</w:t>
            </w:r>
          </w:p>
        </w:tc>
      </w:tr>
      <w:tr w:rsidR="005B7866" w:rsidRPr="000F0BA0" w14:paraId="196E8BD8"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D3C553C" w14:textId="77777777" w:rsidR="005B7866" w:rsidRPr="000F0BA0" w:rsidRDefault="005B7866" w:rsidP="007F1FAF">
            <w:pPr>
              <w:pStyle w:val="TAL"/>
            </w:pPr>
            <w:r w:rsidRPr="000F0BA0">
              <w:t>amfServiceNameDereg</w:t>
            </w:r>
          </w:p>
        </w:tc>
        <w:tc>
          <w:tcPr>
            <w:tcW w:w="1335" w:type="dxa"/>
            <w:tcBorders>
              <w:top w:val="single" w:sz="4" w:space="0" w:color="auto"/>
              <w:left w:val="single" w:sz="4" w:space="0" w:color="auto"/>
              <w:bottom w:val="single" w:sz="4" w:space="0" w:color="auto"/>
              <w:right w:val="single" w:sz="4" w:space="0" w:color="auto"/>
            </w:tcBorders>
          </w:tcPr>
          <w:p w14:paraId="1E9EACE0" w14:textId="77777777" w:rsidR="005B7866" w:rsidRPr="000F0BA0" w:rsidRDefault="005B7866" w:rsidP="007F1FAF">
            <w:pPr>
              <w:pStyle w:val="TAL"/>
            </w:pPr>
            <w:r w:rsidRPr="000F0BA0">
              <w:t>ServiceName</w:t>
            </w:r>
          </w:p>
        </w:tc>
        <w:tc>
          <w:tcPr>
            <w:tcW w:w="369" w:type="dxa"/>
            <w:tcBorders>
              <w:top w:val="single" w:sz="4" w:space="0" w:color="auto"/>
              <w:left w:val="single" w:sz="4" w:space="0" w:color="auto"/>
              <w:bottom w:val="single" w:sz="4" w:space="0" w:color="auto"/>
              <w:right w:val="single" w:sz="4" w:space="0" w:color="auto"/>
            </w:tcBorders>
          </w:tcPr>
          <w:p w14:paraId="485ACB31"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5E31EB05"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3C11FEF3" w14:textId="77777777" w:rsidR="005B7866" w:rsidRPr="000F0BA0" w:rsidRDefault="005B7866" w:rsidP="007F1FAF">
            <w:pPr>
              <w:pStyle w:val="TAL"/>
              <w:rPr>
                <w:rFonts w:cs="Arial"/>
                <w:szCs w:val="18"/>
              </w:rPr>
            </w:pPr>
            <w:r w:rsidRPr="000F0BA0">
              <w:rPr>
                <w:rFonts w:cs="Arial"/>
                <w:szCs w:val="18"/>
              </w:rPr>
              <w:t xml:space="preserve">When present, this IE shall contain the name of the AMF service to which the Deregistration Notification is to be sent (see </w:t>
            </w:r>
            <w:r w:rsidRPr="000F0BA0">
              <w:t>clause 6.5.2.2 of 3GPP TS 29.500 [4]</w:t>
            </w:r>
            <w:r w:rsidRPr="000F0BA0">
              <w:rPr>
                <w:rFonts w:cs="Arial"/>
                <w:szCs w:val="18"/>
              </w:rPr>
              <w:t>).</w:t>
            </w:r>
          </w:p>
        </w:tc>
      </w:tr>
      <w:tr w:rsidR="005B7866" w:rsidRPr="000F0BA0" w14:paraId="1E90929F"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0F78F99" w14:textId="77777777" w:rsidR="005B7866" w:rsidRPr="000F0BA0" w:rsidRDefault="005B7866" w:rsidP="007F1FAF">
            <w:pPr>
              <w:pStyle w:val="TAL"/>
            </w:pPr>
            <w:r w:rsidRPr="000F0BA0">
              <w:t>pcscfRestorationCallbackUri</w:t>
            </w:r>
          </w:p>
        </w:tc>
        <w:tc>
          <w:tcPr>
            <w:tcW w:w="1335" w:type="dxa"/>
            <w:tcBorders>
              <w:top w:val="single" w:sz="4" w:space="0" w:color="auto"/>
              <w:left w:val="single" w:sz="4" w:space="0" w:color="auto"/>
              <w:bottom w:val="single" w:sz="4" w:space="0" w:color="auto"/>
              <w:right w:val="single" w:sz="4" w:space="0" w:color="auto"/>
            </w:tcBorders>
          </w:tcPr>
          <w:p w14:paraId="744CA7E9" w14:textId="77777777" w:rsidR="005B7866" w:rsidRPr="000F0BA0" w:rsidRDefault="005B7866" w:rsidP="007F1FAF">
            <w:pPr>
              <w:pStyle w:val="TAL"/>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3BD292DA"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18587CC1"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15B6BD80" w14:textId="77777777" w:rsidR="005B7866" w:rsidRPr="000F0BA0" w:rsidRDefault="005B7866" w:rsidP="007F1FAF">
            <w:pPr>
              <w:pStyle w:val="TAL"/>
              <w:rPr>
                <w:rFonts w:cs="Arial"/>
                <w:szCs w:val="18"/>
              </w:rPr>
            </w:pPr>
            <w:r w:rsidRPr="000F0BA0">
              <w:rPr>
                <w:rFonts w:cs="Arial"/>
                <w:szCs w:val="18"/>
              </w:rPr>
              <w:t>A URI provided by the AMF to receive (implicitly subscribed) notifications on the need for P-CSCF Restoration.</w:t>
            </w:r>
          </w:p>
        </w:tc>
      </w:tr>
      <w:tr w:rsidR="005B7866" w:rsidRPr="000F0BA0" w14:paraId="0F052A4A"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B559D4D" w14:textId="77777777" w:rsidR="005B7866" w:rsidRPr="000F0BA0" w:rsidRDefault="005B7866" w:rsidP="007F1FAF">
            <w:pPr>
              <w:pStyle w:val="TAL"/>
            </w:pPr>
            <w:r w:rsidRPr="000F0BA0">
              <w:t>amfServiceNamePcscfRest</w:t>
            </w:r>
          </w:p>
        </w:tc>
        <w:tc>
          <w:tcPr>
            <w:tcW w:w="1335" w:type="dxa"/>
            <w:tcBorders>
              <w:top w:val="single" w:sz="4" w:space="0" w:color="auto"/>
              <w:left w:val="single" w:sz="4" w:space="0" w:color="auto"/>
              <w:bottom w:val="single" w:sz="4" w:space="0" w:color="auto"/>
              <w:right w:val="single" w:sz="4" w:space="0" w:color="auto"/>
            </w:tcBorders>
          </w:tcPr>
          <w:p w14:paraId="0E806E04" w14:textId="77777777" w:rsidR="005B7866" w:rsidRPr="000F0BA0" w:rsidRDefault="005B7866" w:rsidP="007F1FAF">
            <w:pPr>
              <w:pStyle w:val="TAL"/>
            </w:pPr>
            <w:r w:rsidRPr="000F0BA0">
              <w:t>ServiceName</w:t>
            </w:r>
          </w:p>
        </w:tc>
        <w:tc>
          <w:tcPr>
            <w:tcW w:w="369" w:type="dxa"/>
            <w:tcBorders>
              <w:top w:val="single" w:sz="4" w:space="0" w:color="auto"/>
              <w:left w:val="single" w:sz="4" w:space="0" w:color="auto"/>
              <w:bottom w:val="single" w:sz="4" w:space="0" w:color="auto"/>
              <w:right w:val="single" w:sz="4" w:space="0" w:color="auto"/>
            </w:tcBorders>
          </w:tcPr>
          <w:p w14:paraId="7009372A"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2C962A70"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17E6DEFC" w14:textId="77777777" w:rsidR="005B7866" w:rsidRPr="000F0BA0" w:rsidRDefault="005B7866" w:rsidP="007F1FAF">
            <w:pPr>
              <w:pStyle w:val="TAL"/>
              <w:rPr>
                <w:rFonts w:cs="Arial"/>
                <w:szCs w:val="18"/>
              </w:rPr>
            </w:pPr>
            <w:r w:rsidRPr="000F0BA0">
              <w:rPr>
                <w:rFonts w:cs="Arial"/>
                <w:szCs w:val="18"/>
              </w:rPr>
              <w:t xml:space="preserve">When present, this IE shall contain the name of the AMF service to which P-CSCF Restoration Notifications are to be sent (see </w:t>
            </w:r>
            <w:r w:rsidRPr="000F0BA0">
              <w:t>clause 6.5.2.2 of 3GPP TS 29.500 [4]</w:t>
            </w:r>
            <w:r w:rsidRPr="000F0BA0">
              <w:rPr>
                <w:rFonts w:cs="Arial"/>
                <w:szCs w:val="18"/>
              </w:rPr>
              <w:t>). This IE may be included if pcscfRestorationCallbackUri is present.</w:t>
            </w:r>
          </w:p>
        </w:tc>
      </w:tr>
      <w:tr w:rsidR="005B7866" w:rsidRPr="000F0BA0" w14:paraId="0B73487E"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43409F6" w14:textId="77777777" w:rsidR="005B7866" w:rsidRPr="000F0BA0" w:rsidRDefault="005B7866" w:rsidP="007F1FAF">
            <w:pPr>
              <w:pStyle w:val="TAL"/>
            </w:pPr>
            <w:r w:rsidRPr="000F0BA0">
              <w:t>backupAmfInfo</w:t>
            </w:r>
          </w:p>
        </w:tc>
        <w:tc>
          <w:tcPr>
            <w:tcW w:w="1335" w:type="dxa"/>
            <w:tcBorders>
              <w:top w:val="single" w:sz="4" w:space="0" w:color="auto"/>
              <w:left w:val="single" w:sz="4" w:space="0" w:color="auto"/>
              <w:bottom w:val="single" w:sz="4" w:space="0" w:color="auto"/>
              <w:right w:val="single" w:sz="4" w:space="0" w:color="auto"/>
            </w:tcBorders>
          </w:tcPr>
          <w:p w14:paraId="6B6EFB3B" w14:textId="77777777" w:rsidR="005B7866" w:rsidRPr="000F0BA0" w:rsidRDefault="005B7866" w:rsidP="007F1FAF">
            <w:pPr>
              <w:pStyle w:val="TAL"/>
            </w:pPr>
            <w:r w:rsidRPr="000F0BA0">
              <w:t>array(BackupAmfInfo)</w:t>
            </w:r>
          </w:p>
        </w:tc>
        <w:tc>
          <w:tcPr>
            <w:tcW w:w="369" w:type="dxa"/>
            <w:tcBorders>
              <w:top w:val="single" w:sz="4" w:space="0" w:color="auto"/>
              <w:left w:val="single" w:sz="4" w:space="0" w:color="auto"/>
              <w:bottom w:val="single" w:sz="4" w:space="0" w:color="auto"/>
              <w:right w:val="single" w:sz="4" w:space="0" w:color="auto"/>
            </w:tcBorders>
          </w:tcPr>
          <w:p w14:paraId="1BA8F09C" w14:textId="77777777" w:rsidR="005B7866" w:rsidRPr="000F0BA0" w:rsidRDefault="005B7866" w:rsidP="007F1FAF">
            <w:pPr>
              <w:pStyle w:val="TAC"/>
            </w:pPr>
            <w:r w:rsidRPr="000F0BA0">
              <w:t>C</w:t>
            </w:r>
          </w:p>
        </w:tc>
        <w:tc>
          <w:tcPr>
            <w:tcW w:w="1104" w:type="dxa"/>
            <w:tcBorders>
              <w:top w:val="single" w:sz="4" w:space="0" w:color="auto"/>
              <w:left w:val="single" w:sz="4" w:space="0" w:color="auto"/>
              <w:bottom w:val="single" w:sz="4" w:space="0" w:color="auto"/>
              <w:right w:val="single" w:sz="4" w:space="0" w:color="auto"/>
            </w:tcBorders>
          </w:tcPr>
          <w:p w14:paraId="3B2352FC" w14:textId="77777777" w:rsidR="005B7866" w:rsidRPr="000F0BA0" w:rsidRDefault="005B7866" w:rsidP="007F1FAF">
            <w:pPr>
              <w:pStyle w:val="TAL"/>
            </w:pPr>
            <w:r w:rsidRPr="000F0BA0">
              <w:t>1..N</w:t>
            </w:r>
          </w:p>
        </w:tc>
        <w:tc>
          <w:tcPr>
            <w:tcW w:w="3728" w:type="dxa"/>
            <w:gridSpan w:val="2"/>
            <w:tcBorders>
              <w:top w:val="single" w:sz="4" w:space="0" w:color="auto"/>
              <w:left w:val="single" w:sz="4" w:space="0" w:color="auto"/>
              <w:bottom w:val="single" w:sz="4" w:space="0" w:color="auto"/>
              <w:right w:val="single" w:sz="4" w:space="0" w:color="auto"/>
            </w:tcBorders>
          </w:tcPr>
          <w:p w14:paraId="55335DDE" w14:textId="108DA306" w:rsidR="005B7866" w:rsidRPr="000F0BA0" w:rsidRDefault="005B7866" w:rsidP="007F1FAF">
            <w:pPr>
              <w:pStyle w:val="TAL"/>
            </w:pPr>
            <w:r w:rsidRPr="000F0BA0">
              <w:t>This IE shall be included if the NF service consumer is an AMF and the AMF supports the AMF management without UDSF.</w:t>
            </w:r>
          </w:p>
          <w:p w14:paraId="2EA50310" w14:textId="77777777" w:rsidR="005B7866" w:rsidRPr="000F0BA0" w:rsidRDefault="005B7866" w:rsidP="007F1FAF">
            <w:pPr>
              <w:pStyle w:val="TAL"/>
            </w:pPr>
            <w:r w:rsidRPr="000F0BA0">
              <w:t>The UDM uses this attribute to do an NRF query in order to invoke later services in a backup AMF, e.g. Namf_EventExposure</w:t>
            </w:r>
            <w:r w:rsidRPr="000F0BA0">
              <w:rPr>
                <w:rFonts w:eastAsia="SimSun"/>
              </w:rPr>
              <w:t>.</w:t>
            </w:r>
          </w:p>
        </w:tc>
      </w:tr>
      <w:tr w:rsidR="005B7866" w:rsidRPr="000F0BA0" w14:paraId="5917AB3C"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0B0CEC8" w14:textId="77777777" w:rsidR="005B7866" w:rsidRPr="000F0BA0" w:rsidRDefault="005B7866" w:rsidP="007F1FAF">
            <w:pPr>
              <w:pStyle w:val="TAL"/>
            </w:pPr>
            <w:r w:rsidRPr="000F0BA0">
              <w:t>urrpIndicator</w:t>
            </w:r>
          </w:p>
        </w:tc>
        <w:tc>
          <w:tcPr>
            <w:tcW w:w="1335" w:type="dxa"/>
            <w:tcBorders>
              <w:top w:val="single" w:sz="4" w:space="0" w:color="auto"/>
              <w:left w:val="single" w:sz="4" w:space="0" w:color="auto"/>
              <w:bottom w:val="single" w:sz="4" w:space="0" w:color="auto"/>
              <w:right w:val="single" w:sz="4" w:space="0" w:color="auto"/>
            </w:tcBorders>
          </w:tcPr>
          <w:p w14:paraId="79F9B3A8" w14:textId="77777777" w:rsidR="005B7866" w:rsidRPr="000F0BA0" w:rsidRDefault="005B7866" w:rsidP="007F1FAF">
            <w:pPr>
              <w:pStyle w:val="TAL"/>
            </w:pPr>
            <w:r w:rsidRPr="000F0BA0">
              <w:t>boolean</w:t>
            </w:r>
          </w:p>
        </w:tc>
        <w:tc>
          <w:tcPr>
            <w:tcW w:w="369" w:type="dxa"/>
            <w:tcBorders>
              <w:top w:val="single" w:sz="4" w:space="0" w:color="auto"/>
              <w:left w:val="single" w:sz="4" w:space="0" w:color="auto"/>
              <w:bottom w:val="single" w:sz="4" w:space="0" w:color="auto"/>
              <w:right w:val="single" w:sz="4" w:space="0" w:color="auto"/>
            </w:tcBorders>
          </w:tcPr>
          <w:p w14:paraId="7B6E2E89"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4CFC3D5F"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03CB4C3E" w14:textId="77777777" w:rsidR="005B7866" w:rsidRPr="000F0BA0" w:rsidRDefault="005B7866" w:rsidP="007F1FAF">
            <w:pPr>
              <w:pStyle w:val="TAL"/>
            </w:pPr>
            <w:r w:rsidRPr="000F0BA0">
              <w:t xml:space="preserve">This IE indicates whether "UE_REACHABILITY_FOR_SMS" event </w:t>
            </w:r>
            <w:r w:rsidRPr="000F0BA0">
              <w:rPr>
                <w:rFonts w:cs="Arial"/>
                <w:szCs w:val="18"/>
              </w:rPr>
              <w:t xml:space="preserve">or "UE_REACHABILITY_FOR_DATA" event for One-Time UE Activity notification (i.e. Max Number Of reports =1) with </w:t>
            </w:r>
            <w:r w:rsidRPr="000F0BA0">
              <w:t>configuration "INDIRECT_REPORT" for this user has been subscribed or not:</w:t>
            </w:r>
          </w:p>
          <w:p w14:paraId="29389B20" w14:textId="77777777" w:rsidR="005B7866" w:rsidRPr="000F0BA0" w:rsidRDefault="005B7866" w:rsidP="007F1FAF">
            <w:pPr>
              <w:pStyle w:val="TAL"/>
            </w:pPr>
            <w:r w:rsidRPr="000F0BA0">
              <w:t>- true: the event has been subscribed</w:t>
            </w:r>
          </w:p>
          <w:p w14:paraId="7BA3E1BB" w14:textId="77777777" w:rsidR="005B7866" w:rsidRPr="000F0BA0" w:rsidRDefault="005B7866" w:rsidP="007F1FAF">
            <w:pPr>
              <w:pStyle w:val="TAL"/>
            </w:pPr>
            <w:r w:rsidRPr="000F0BA0">
              <w:t>- false, or absence of this attribute: the event for this user is currently not subscribed</w:t>
            </w:r>
          </w:p>
        </w:tc>
      </w:tr>
      <w:tr w:rsidR="005B7866" w:rsidRPr="000F0BA0" w14:paraId="1A9DCCCE"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C10F0A3" w14:textId="77777777" w:rsidR="005B7866" w:rsidRPr="000F0BA0" w:rsidRDefault="005B7866" w:rsidP="007F1FAF">
            <w:pPr>
              <w:pStyle w:val="TAL"/>
            </w:pPr>
            <w:r w:rsidRPr="000F0BA0">
              <w:t>amfEeSubscriptionId</w:t>
            </w:r>
          </w:p>
        </w:tc>
        <w:tc>
          <w:tcPr>
            <w:tcW w:w="1335" w:type="dxa"/>
            <w:tcBorders>
              <w:top w:val="single" w:sz="4" w:space="0" w:color="auto"/>
              <w:left w:val="single" w:sz="4" w:space="0" w:color="auto"/>
              <w:bottom w:val="single" w:sz="4" w:space="0" w:color="auto"/>
              <w:right w:val="single" w:sz="4" w:space="0" w:color="auto"/>
            </w:tcBorders>
          </w:tcPr>
          <w:p w14:paraId="30ECA73C" w14:textId="0E9243D6" w:rsidR="005B7866" w:rsidRPr="000F0BA0" w:rsidRDefault="001F4B78" w:rsidP="007F1FAF">
            <w:pPr>
              <w:pStyle w:val="TAL"/>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01D872C1" w14:textId="77777777" w:rsidR="005B7866" w:rsidRPr="000F0BA0" w:rsidRDefault="005B7866" w:rsidP="007F1FAF">
            <w:pPr>
              <w:pStyle w:val="TAC"/>
            </w:pPr>
            <w:r w:rsidRPr="000F0BA0">
              <w:t>C</w:t>
            </w:r>
          </w:p>
        </w:tc>
        <w:tc>
          <w:tcPr>
            <w:tcW w:w="1104" w:type="dxa"/>
            <w:tcBorders>
              <w:top w:val="single" w:sz="4" w:space="0" w:color="auto"/>
              <w:left w:val="single" w:sz="4" w:space="0" w:color="auto"/>
              <w:bottom w:val="single" w:sz="4" w:space="0" w:color="auto"/>
              <w:right w:val="single" w:sz="4" w:space="0" w:color="auto"/>
            </w:tcBorders>
          </w:tcPr>
          <w:p w14:paraId="67B7144D"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7592C508" w14:textId="514D0440" w:rsidR="005B7866" w:rsidRPr="000F0BA0" w:rsidRDefault="005B7866" w:rsidP="007F1FAF">
            <w:pPr>
              <w:pStyle w:val="TAL"/>
            </w:pPr>
            <w:r w:rsidRPr="000F0BA0">
              <w:t xml:space="preserve">Shall be present if urrpIndicator is true and the UDM has subscribed </w:t>
            </w:r>
            <w:r w:rsidRPr="000F0BA0">
              <w:rPr>
                <w:rFonts w:cs="Arial"/>
                <w:szCs w:val="18"/>
              </w:rPr>
              <w:t xml:space="preserve">(e.g. on behalf of NEF) </w:t>
            </w:r>
            <w:r w:rsidRPr="000F0BA0">
              <w:t xml:space="preserve">to Reachability-Report event for "UE Reachable for DL Traffic" at the AMFto receive One-Time UE Activity notification. It contains the subscription Id </w:t>
            </w:r>
            <w:r w:rsidR="001F4B78" w:rsidRPr="000F0BA0">
              <w:t xml:space="preserve">URI </w:t>
            </w:r>
            <w:r w:rsidRPr="000F0BA0">
              <w:t xml:space="preserve">allocated by the AMF as received by the UDM </w:t>
            </w:r>
            <w:r w:rsidR="001F4B78" w:rsidRPr="000F0BA0">
              <w:t>in</w:t>
            </w:r>
            <w:r w:rsidRPr="000F0BA0">
              <w:t xml:space="preserve"> the HTTP "Location" header of the Namf_EventExposure_Subscribe response.</w:t>
            </w:r>
            <w:r w:rsidRPr="000F0BA0">
              <w:br/>
              <w:t>The UDM shall make use of the Nudr_DataRepository Update service operation (see 3GPP TS 29.50</w:t>
            </w:r>
            <w:r w:rsidRPr="000F0BA0">
              <w:rPr>
                <w:rFonts w:hint="eastAsia"/>
              </w:rPr>
              <w:t>4</w:t>
            </w:r>
            <w:r w:rsidRPr="000F0BA0">
              <w:t> [9]) to store the amfEeSubscription Id in the UDR.</w:t>
            </w:r>
          </w:p>
        </w:tc>
      </w:tr>
      <w:tr w:rsidR="005B7866" w:rsidRPr="000F0BA0" w14:paraId="34EB43CE"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2C6A8EB" w14:textId="77777777" w:rsidR="005B7866" w:rsidRPr="000F0BA0" w:rsidRDefault="005B7866" w:rsidP="007F1FAF">
            <w:pPr>
              <w:pStyle w:val="TAL"/>
            </w:pPr>
            <w:r w:rsidRPr="000F0BA0">
              <w:t>registrationTime</w:t>
            </w:r>
          </w:p>
        </w:tc>
        <w:tc>
          <w:tcPr>
            <w:tcW w:w="1335" w:type="dxa"/>
            <w:tcBorders>
              <w:top w:val="single" w:sz="4" w:space="0" w:color="auto"/>
              <w:left w:val="single" w:sz="4" w:space="0" w:color="auto"/>
              <w:bottom w:val="single" w:sz="4" w:space="0" w:color="auto"/>
              <w:right w:val="single" w:sz="4" w:space="0" w:color="auto"/>
            </w:tcBorders>
          </w:tcPr>
          <w:p w14:paraId="0A4B0E0D" w14:textId="77777777" w:rsidR="005B7866" w:rsidRPr="000F0BA0" w:rsidRDefault="005B7866" w:rsidP="007F1FAF">
            <w:pPr>
              <w:pStyle w:val="TAL"/>
            </w:pPr>
            <w:r w:rsidRPr="000F0BA0">
              <w:t>DateTime</w:t>
            </w:r>
          </w:p>
        </w:tc>
        <w:tc>
          <w:tcPr>
            <w:tcW w:w="369" w:type="dxa"/>
            <w:tcBorders>
              <w:top w:val="single" w:sz="4" w:space="0" w:color="auto"/>
              <w:left w:val="single" w:sz="4" w:space="0" w:color="auto"/>
              <w:bottom w:val="single" w:sz="4" w:space="0" w:color="auto"/>
              <w:right w:val="single" w:sz="4" w:space="0" w:color="auto"/>
            </w:tcBorders>
          </w:tcPr>
          <w:p w14:paraId="7C66B18E" w14:textId="77777777" w:rsidR="005B7866" w:rsidRPr="000F0BA0" w:rsidRDefault="005B7866" w:rsidP="007F1FAF">
            <w:pPr>
              <w:pStyle w:val="TAC"/>
            </w:pPr>
            <w:r w:rsidRPr="000F0BA0">
              <w:t>C</w:t>
            </w:r>
          </w:p>
        </w:tc>
        <w:tc>
          <w:tcPr>
            <w:tcW w:w="1104" w:type="dxa"/>
            <w:tcBorders>
              <w:top w:val="single" w:sz="4" w:space="0" w:color="auto"/>
              <w:left w:val="single" w:sz="4" w:space="0" w:color="auto"/>
              <w:bottom w:val="single" w:sz="4" w:space="0" w:color="auto"/>
              <w:right w:val="single" w:sz="4" w:space="0" w:color="auto"/>
            </w:tcBorders>
          </w:tcPr>
          <w:p w14:paraId="0AB69491"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0D6C3E52" w14:textId="246469C2" w:rsidR="000962A2" w:rsidRPr="000F0BA0" w:rsidRDefault="005B7866" w:rsidP="007F1FAF">
            <w:pPr>
              <w:pStyle w:val="TAL"/>
            </w:pPr>
            <w:r w:rsidRPr="000F0BA0">
              <w:t>Time of AmfNon3GppAccessRegistration.</w:t>
            </w:r>
          </w:p>
          <w:p w14:paraId="6108EEE6" w14:textId="77777777" w:rsidR="000962A2" w:rsidRPr="000F0BA0" w:rsidRDefault="005B7866" w:rsidP="00FE214F">
            <w:pPr>
              <w:pStyle w:val="TAL"/>
            </w:pPr>
            <w:r w:rsidRPr="000F0BA0">
              <w:t>Shall be present when used on Nudr.</w:t>
            </w:r>
          </w:p>
          <w:p w14:paraId="196E3B72" w14:textId="73DEF359" w:rsidR="005B7866" w:rsidRPr="000F0BA0" w:rsidRDefault="005B7866" w:rsidP="000962A2">
            <w:pPr>
              <w:pStyle w:val="TAL"/>
            </w:pPr>
          </w:p>
        </w:tc>
      </w:tr>
      <w:tr w:rsidR="005B7866" w:rsidRPr="000F0BA0" w14:paraId="1F91D5D0"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09502F0" w14:textId="77777777" w:rsidR="005B7866" w:rsidRPr="000F0BA0" w:rsidRDefault="005B7866" w:rsidP="007F1FAF">
            <w:pPr>
              <w:pStyle w:val="TAL"/>
            </w:pPr>
            <w:r w:rsidRPr="000F0BA0">
              <w:rPr>
                <w:lang w:val="en-US" w:eastAsia="zh-CN"/>
              </w:rPr>
              <w:t>vgmlcAddress</w:t>
            </w:r>
          </w:p>
        </w:tc>
        <w:tc>
          <w:tcPr>
            <w:tcW w:w="1335" w:type="dxa"/>
            <w:tcBorders>
              <w:top w:val="single" w:sz="4" w:space="0" w:color="auto"/>
              <w:left w:val="single" w:sz="4" w:space="0" w:color="auto"/>
              <w:bottom w:val="single" w:sz="4" w:space="0" w:color="auto"/>
              <w:right w:val="single" w:sz="4" w:space="0" w:color="auto"/>
            </w:tcBorders>
          </w:tcPr>
          <w:p w14:paraId="2F9E8782" w14:textId="77777777" w:rsidR="005B7866" w:rsidRPr="000F0BA0" w:rsidRDefault="005B7866" w:rsidP="007F1FAF">
            <w:pPr>
              <w:pStyle w:val="TAL"/>
            </w:pPr>
            <w:r w:rsidRPr="000F0BA0">
              <w:t>VgmlcAddress</w:t>
            </w:r>
          </w:p>
        </w:tc>
        <w:tc>
          <w:tcPr>
            <w:tcW w:w="369" w:type="dxa"/>
            <w:tcBorders>
              <w:top w:val="single" w:sz="4" w:space="0" w:color="auto"/>
              <w:left w:val="single" w:sz="4" w:space="0" w:color="auto"/>
              <w:bottom w:val="single" w:sz="4" w:space="0" w:color="auto"/>
              <w:right w:val="single" w:sz="4" w:space="0" w:color="auto"/>
            </w:tcBorders>
          </w:tcPr>
          <w:p w14:paraId="6FC1434A" w14:textId="77777777" w:rsidR="005B7866" w:rsidRPr="000F0BA0" w:rsidRDefault="005B7866" w:rsidP="007F1FAF">
            <w:pPr>
              <w:pStyle w:val="TAC"/>
            </w:pPr>
            <w:r w:rsidRPr="000F0BA0">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643F6F82" w14:textId="77777777" w:rsidR="005B7866" w:rsidRPr="000F0BA0" w:rsidRDefault="005B7866" w:rsidP="007F1FAF">
            <w:pPr>
              <w:pStyle w:val="TAL"/>
            </w:pPr>
            <w:r w:rsidRPr="000F0BA0">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70A5B15B" w14:textId="77777777" w:rsidR="005B7866" w:rsidRPr="000F0BA0" w:rsidRDefault="005B7866" w:rsidP="007F1FAF">
            <w:pPr>
              <w:pStyle w:val="TAL"/>
            </w:pPr>
            <w:r w:rsidRPr="000F0BA0">
              <w:rPr>
                <w:rFonts w:cs="Arial"/>
                <w:szCs w:val="18"/>
                <w:lang w:eastAsia="zh-CN"/>
              </w:rPr>
              <w:t>Address of the VGMLC</w:t>
            </w:r>
          </w:p>
        </w:tc>
      </w:tr>
      <w:tr w:rsidR="005B7866" w:rsidRPr="000F0BA0" w14:paraId="4C1C7E3A"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8C459D0" w14:textId="77777777" w:rsidR="005B7866" w:rsidRPr="000F0BA0" w:rsidRDefault="005B7866" w:rsidP="007F1FAF">
            <w:pPr>
              <w:pStyle w:val="TAL"/>
            </w:pPr>
            <w:r w:rsidRPr="000F0BA0">
              <w:t>contextInfo</w:t>
            </w:r>
          </w:p>
        </w:tc>
        <w:tc>
          <w:tcPr>
            <w:tcW w:w="1335" w:type="dxa"/>
            <w:tcBorders>
              <w:top w:val="single" w:sz="4" w:space="0" w:color="auto"/>
              <w:left w:val="single" w:sz="4" w:space="0" w:color="auto"/>
              <w:bottom w:val="single" w:sz="4" w:space="0" w:color="auto"/>
              <w:right w:val="single" w:sz="4" w:space="0" w:color="auto"/>
            </w:tcBorders>
          </w:tcPr>
          <w:p w14:paraId="5FB664D1" w14:textId="77777777" w:rsidR="005B7866" w:rsidRPr="000F0BA0" w:rsidRDefault="005B7866" w:rsidP="007F1FAF">
            <w:pPr>
              <w:pStyle w:val="TAL"/>
            </w:pPr>
            <w:r w:rsidRPr="000F0BA0">
              <w:t>ContextInfo</w:t>
            </w:r>
          </w:p>
        </w:tc>
        <w:tc>
          <w:tcPr>
            <w:tcW w:w="369" w:type="dxa"/>
            <w:tcBorders>
              <w:top w:val="single" w:sz="4" w:space="0" w:color="auto"/>
              <w:left w:val="single" w:sz="4" w:space="0" w:color="auto"/>
              <w:bottom w:val="single" w:sz="4" w:space="0" w:color="auto"/>
              <w:right w:val="single" w:sz="4" w:space="0" w:color="auto"/>
            </w:tcBorders>
          </w:tcPr>
          <w:p w14:paraId="7346811C" w14:textId="77777777" w:rsidR="005B7866" w:rsidRPr="000F0BA0" w:rsidRDefault="005B7866" w:rsidP="007F1FAF">
            <w:pPr>
              <w:pStyle w:val="TAC"/>
            </w:pPr>
            <w:r w:rsidRPr="000F0BA0">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72D4118B" w14:textId="77777777" w:rsidR="005B7866" w:rsidRPr="000F0BA0" w:rsidRDefault="005B7866" w:rsidP="007F1FAF">
            <w:pPr>
              <w:pStyle w:val="TAL"/>
            </w:pPr>
            <w:r w:rsidRPr="000F0BA0">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4CB203CC" w14:textId="38833EC8" w:rsidR="005B7866" w:rsidRPr="000F0BA0" w:rsidRDefault="005B7866" w:rsidP="007F1FAF">
            <w:pPr>
              <w:pStyle w:val="TAL"/>
              <w:rPr>
                <w:rFonts w:cs="Arial"/>
                <w:szCs w:val="18"/>
              </w:rPr>
            </w:pPr>
            <w:r w:rsidRPr="000F0BA0">
              <w:rPr>
                <w:rFonts w:cs="Arial"/>
                <w:szCs w:val="18"/>
              </w:rPr>
              <w:t>This IE if present may contain e.g. the headers received by the UDM along with AmfNon3Gpp</w:t>
            </w:r>
            <w:r w:rsidR="00E077D4" w:rsidRPr="000F0BA0">
              <w:rPr>
                <w:rFonts w:cs="Arial"/>
                <w:szCs w:val="18"/>
              </w:rPr>
              <w:t>Access</w:t>
            </w:r>
            <w:r w:rsidRPr="000F0BA0">
              <w:rPr>
                <w:rFonts w:cs="Arial"/>
                <w:szCs w:val="18"/>
              </w:rPr>
              <w:t>Registration.</w:t>
            </w:r>
          </w:p>
          <w:p w14:paraId="64487E27" w14:textId="77777777" w:rsidR="005B7866" w:rsidRPr="000F0BA0" w:rsidRDefault="005B7866" w:rsidP="007F1FAF">
            <w:pPr>
              <w:pStyle w:val="TAL"/>
            </w:pPr>
            <w:r w:rsidRPr="000F0BA0">
              <w:rPr>
                <w:rFonts w:cs="Arial"/>
                <w:szCs w:val="18"/>
              </w:rPr>
              <w:t>Shall be absent on Nudm and may be present on Nudr.</w:t>
            </w:r>
          </w:p>
        </w:tc>
      </w:tr>
      <w:tr w:rsidR="005B7866" w:rsidRPr="000F0BA0" w:rsidDel="00D87684" w14:paraId="7D977D9D"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C234BA9" w14:textId="77777777" w:rsidR="005B7866" w:rsidRPr="000F0BA0" w:rsidDel="00D87684" w:rsidRDefault="005B7866" w:rsidP="007F1FAF">
            <w:pPr>
              <w:pStyle w:val="TAL"/>
            </w:pPr>
            <w:r w:rsidRPr="000F0BA0">
              <w:t>noEeSubscriptionInd</w:t>
            </w:r>
          </w:p>
        </w:tc>
        <w:tc>
          <w:tcPr>
            <w:tcW w:w="1335" w:type="dxa"/>
            <w:tcBorders>
              <w:top w:val="single" w:sz="4" w:space="0" w:color="auto"/>
              <w:left w:val="single" w:sz="4" w:space="0" w:color="auto"/>
              <w:bottom w:val="single" w:sz="4" w:space="0" w:color="auto"/>
              <w:right w:val="single" w:sz="4" w:space="0" w:color="auto"/>
            </w:tcBorders>
          </w:tcPr>
          <w:p w14:paraId="711A955E" w14:textId="77777777" w:rsidR="005B7866" w:rsidRPr="000F0BA0" w:rsidDel="00D87684" w:rsidRDefault="005B7866" w:rsidP="007F1FAF">
            <w:pPr>
              <w:pStyle w:val="TAL"/>
            </w:pPr>
            <w:r w:rsidRPr="000F0BA0">
              <w:rPr>
                <w:rFonts w:hint="eastAsia"/>
                <w:lang w:val="en-US" w:eastAsia="zh-CN"/>
              </w:rPr>
              <w:t>boolean</w:t>
            </w:r>
          </w:p>
        </w:tc>
        <w:tc>
          <w:tcPr>
            <w:tcW w:w="369" w:type="dxa"/>
            <w:tcBorders>
              <w:top w:val="single" w:sz="4" w:space="0" w:color="auto"/>
              <w:left w:val="single" w:sz="4" w:space="0" w:color="auto"/>
              <w:bottom w:val="single" w:sz="4" w:space="0" w:color="auto"/>
              <w:right w:val="single" w:sz="4" w:space="0" w:color="auto"/>
            </w:tcBorders>
          </w:tcPr>
          <w:p w14:paraId="23E12479" w14:textId="77777777" w:rsidR="005B7866" w:rsidRPr="000F0BA0" w:rsidDel="00D87684" w:rsidRDefault="005B7866" w:rsidP="007F1FAF">
            <w:pPr>
              <w:pStyle w:val="TAC"/>
              <w:rPr>
                <w:lang w:val="en-US" w:eastAsia="zh-CN"/>
              </w:rPr>
            </w:pPr>
            <w:r w:rsidRPr="000F0BA0">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0F40EA09" w14:textId="77777777" w:rsidR="005B7866" w:rsidRPr="000F0BA0" w:rsidDel="00D87684" w:rsidRDefault="005B7866" w:rsidP="007F1FAF">
            <w:pPr>
              <w:pStyle w:val="TAL"/>
              <w:rPr>
                <w:lang w:val="en-US" w:eastAsia="zh-CN"/>
              </w:rPr>
            </w:pPr>
            <w:r w:rsidRPr="000F0BA0">
              <w:rPr>
                <w:rFonts w:hint="eastAsia"/>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485F17F6" w14:textId="77777777" w:rsidR="005B7866" w:rsidRPr="000F0BA0" w:rsidRDefault="005B7866" w:rsidP="007F1FAF">
            <w:pPr>
              <w:pStyle w:val="TAL"/>
              <w:rPr>
                <w:rFonts w:cs="Arial"/>
                <w:szCs w:val="18"/>
              </w:rPr>
            </w:pPr>
            <w:r w:rsidRPr="000F0BA0">
              <w:rPr>
                <w:rFonts w:cs="Arial"/>
                <w:szCs w:val="18"/>
              </w:rPr>
              <w:t>This IE shall be absent on Nudr and may be present on Nudm. This indication is used by UDM to restore any possible ongoing subscription lost, as specified in clause 5.3.2.2.3.</w:t>
            </w:r>
          </w:p>
          <w:p w14:paraId="03271728" w14:textId="77777777" w:rsidR="005B7866" w:rsidRPr="000F0BA0" w:rsidRDefault="005B7866" w:rsidP="007F1FAF">
            <w:pPr>
              <w:pStyle w:val="TAL"/>
              <w:rPr>
                <w:rFonts w:cs="Arial"/>
                <w:szCs w:val="18"/>
              </w:rPr>
            </w:pPr>
          </w:p>
          <w:p w14:paraId="0DB00465" w14:textId="77777777" w:rsidR="005B7866" w:rsidRPr="000F0BA0" w:rsidRDefault="005B7866" w:rsidP="007F1FAF">
            <w:pPr>
              <w:pStyle w:val="TAL"/>
              <w:rPr>
                <w:rFonts w:cs="Arial"/>
                <w:szCs w:val="18"/>
              </w:rPr>
            </w:pPr>
            <w:r w:rsidRPr="000F0BA0">
              <w:rPr>
                <w:rFonts w:cs="Arial"/>
                <w:szCs w:val="18"/>
              </w:rPr>
              <w:t>When present, this IE shall indicate whether AMF does not have event exposure subscriptions in UE Context:</w:t>
            </w:r>
          </w:p>
          <w:p w14:paraId="34A54646" w14:textId="77777777" w:rsidR="005B7866" w:rsidRPr="000F0BA0" w:rsidRDefault="005B7866" w:rsidP="007F1FAF">
            <w:pPr>
              <w:pStyle w:val="TAL"/>
              <w:rPr>
                <w:rFonts w:cs="Arial"/>
                <w:szCs w:val="18"/>
              </w:rPr>
            </w:pPr>
            <w:r w:rsidRPr="000F0BA0">
              <w:rPr>
                <w:rFonts w:cs="Arial"/>
                <w:szCs w:val="18"/>
              </w:rPr>
              <w:t>- true: No Event Exposure subscription existing in UE Context in AMF.</w:t>
            </w:r>
          </w:p>
          <w:p w14:paraId="4385C305" w14:textId="24B3E7BC" w:rsidR="005B7866" w:rsidRPr="000F0BA0" w:rsidDel="00D87684" w:rsidRDefault="005B7866" w:rsidP="007F1FAF">
            <w:pPr>
              <w:pStyle w:val="TAL"/>
              <w:rPr>
                <w:rFonts w:cs="Arial"/>
                <w:szCs w:val="18"/>
              </w:rPr>
            </w:pPr>
            <w:r w:rsidRPr="000F0BA0">
              <w:rPr>
                <w:rFonts w:cs="Arial"/>
                <w:szCs w:val="18"/>
              </w:rPr>
              <w:t>- false: Event Exposure subscription(s) exist in UE Context in AMF.</w:t>
            </w:r>
          </w:p>
        </w:tc>
      </w:tr>
      <w:tr w:rsidR="00372071" w:rsidRPr="000F0BA0" w:rsidDel="00D87684" w14:paraId="47908954"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204477B" w14:textId="004B8FDB" w:rsidR="00372071" w:rsidRPr="000F0BA0" w:rsidRDefault="00372071" w:rsidP="00372071">
            <w:pPr>
              <w:pStyle w:val="TAL"/>
            </w:pPr>
            <w:r w:rsidRPr="000F0BA0">
              <w:t>supi</w:t>
            </w:r>
          </w:p>
        </w:tc>
        <w:tc>
          <w:tcPr>
            <w:tcW w:w="1335" w:type="dxa"/>
            <w:tcBorders>
              <w:top w:val="single" w:sz="4" w:space="0" w:color="auto"/>
              <w:left w:val="single" w:sz="4" w:space="0" w:color="auto"/>
              <w:bottom w:val="single" w:sz="4" w:space="0" w:color="auto"/>
              <w:right w:val="single" w:sz="4" w:space="0" w:color="auto"/>
            </w:tcBorders>
          </w:tcPr>
          <w:p w14:paraId="4936FACC" w14:textId="6DDA861E" w:rsidR="00372071" w:rsidRPr="000F0BA0" w:rsidRDefault="00372071" w:rsidP="00372071">
            <w:pPr>
              <w:pStyle w:val="TAL"/>
              <w:rPr>
                <w:lang w:val="en-US" w:eastAsia="zh-CN"/>
              </w:rPr>
            </w:pPr>
            <w:r w:rsidRPr="000F0BA0">
              <w:rPr>
                <w:lang w:val="en-US" w:eastAsia="zh-CN"/>
              </w:rPr>
              <w:t>Supi</w:t>
            </w:r>
          </w:p>
        </w:tc>
        <w:tc>
          <w:tcPr>
            <w:tcW w:w="369" w:type="dxa"/>
            <w:tcBorders>
              <w:top w:val="single" w:sz="4" w:space="0" w:color="auto"/>
              <w:left w:val="single" w:sz="4" w:space="0" w:color="auto"/>
              <w:bottom w:val="single" w:sz="4" w:space="0" w:color="auto"/>
              <w:right w:val="single" w:sz="4" w:space="0" w:color="auto"/>
            </w:tcBorders>
          </w:tcPr>
          <w:p w14:paraId="5D403807" w14:textId="4902848D" w:rsidR="00372071" w:rsidRPr="000F0BA0" w:rsidRDefault="00A7305B" w:rsidP="00372071">
            <w:pPr>
              <w:pStyle w:val="TAC"/>
              <w:rPr>
                <w:lang w:val="en-US" w:eastAsia="zh-CN"/>
              </w:rPr>
            </w:pPr>
            <w:ins w:id="164" w:author="Ulrich Wiehe" w:date="2025-10-29T14:02:00Z" w16du:dateUtc="2025-10-29T13:02:00Z">
              <w:r>
                <w:rPr>
                  <w:lang w:val="en-US" w:eastAsia="zh-CN"/>
                </w:rPr>
                <w:t>O</w:t>
              </w:r>
            </w:ins>
            <w:del w:id="165" w:author="Ulrich Wiehe" w:date="2025-10-29T14:02:00Z" w16du:dateUtc="2025-10-29T13:02:00Z">
              <w:r w:rsidR="00372071" w:rsidRPr="000F0BA0" w:rsidDel="00A7305B">
                <w:rPr>
                  <w:lang w:val="en-US" w:eastAsia="zh-CN"/>
                </w:rPr>
                <w:delText>C</w:delText>
              </w:r>
            </w:del>
          </w:p>
        </w:tc>
        <w:tc>
          <w:tcPr>
            <w:tcW w:w="1104" w:type="dxa"/>
            <w:tcBorders>
              <w:top w:val="single" w:sz="4" w:space="0" w:color="auto"/>
              <w:left w:val="single" w:sz="4" w:space="0" w:color="auto"/>
              <w:bottom w:val="single" w:sz="4" w:space="0" w:color="auto"/>
              <w:right w:val="single" w:sz="4" w:space="0" w:color="auto"/>
            </w:tcBorders>
          </w:tcPr>
          <w:p w14:paraId="03B24F2C" w14:textId="186842C6" w:rsidR="00372071" w:rsidRPr="000F0BA0" w:rsidRDefault="00372071" w:rsidP="00372071">
            <w:pPr>
              <w:pStyle w:val="TAL"/>
              <w:rPr>
                <w:lang w:val="en-US" w:eastAsia="zh-CN"/>
              </w:rPr>
            </w:pPr>
            <w:r w:rsidRPr="000F0BA0">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6A93EA4D" w14:textId="72D66923" w:rsidR="00372071" w:rsidRPr="000F0BA0" w:rsidRDefault="00372071" w:rsidP="00372071">
            <w:pPr>
              <w:pStyle w:val="TAL"/>
              <w:rPr>
                <w:rFonts w:cs="Arial"/>
                <w:szCs w:val="18"/>
              </w:rPr>
            </w:pPr>
            <w:r w:rsidRPr="000F0BA0">
              <w:rPr>
                <w:rFonts w:cs="Arial"/>
                <w:szCs w:val="18"/>
              </w:rPr>
              <w:t>This IE may be included by the AMF in registration requests and should be included by UDM in GET responses when the corresponding GET request provided a GPSI UE identity.</w:t>
            </w:r>
          </w:p>
        </w:tc>
      </w:tr>
      <w:tr w:rsidR="00372071" w:rsidRPr="000F0BA0" w:rsidDel="00F22261" w14:paraId="6F9F0B8A"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4D5BEB9D" w14:textId="77777777" w:rsidR="00372071" w:rsidRPr="000F0BA0" w:rsidRDefault="00372071" w:rsidP="00372071">
            <w:pPr>
              <w:pStyle w:val="TAL"/>
            </w:pPr>
            <w:r w:rsidRPr="000F0BA0">
              <w:rPr>
                <w:noProof/>
              </w:rPr>
              <w:t>reRegistrationRequired</w:t>
            </w:r>
          </w:p>
        </w:tc>
        <w:tc>
          <w:tcPr>
            <w:tcW w:w="1348" w:type="dxa"/>
            <w:gridSpan w:val="2"/>
            <w:tcBorders>
              <w:top w:val="single" w:sz="4" w:space="0" w:color="auto"/>
              <w:left w:val="single" w:sz="4" w:space="0" w:color="auto"/>
              <w:bottom w:val="single" w:sz="4" w:space="0" w:color="auto"/>
              <w:right w:val="single" w:sz="4" w:space="0" w:color="auto"/>
            </w:tcBorders>
          </w:tcPr>
          <w:p w14:paraId="5A6ABE60" w14:textId="77777777" w:rsidR="00372071" w:rsidRPr="000F0BA0" w:rsidRDefault="00372071" w:rsidP="00372071">
            <w:pPr>
              <w:pStyle w:val="TAL"/>
              <w:rPr>
                <w:lang w:val="en-US" w:eastAsia="zh-CN"/>
              </w:rPr>
            </w:pPr>
            <w:r w:rsidRPr="000F0BA0">
              <w:rPr>
                <w:lang w:val="en-US" w:eastAsia="zh-CN"/>
              </w:rPr>
              <w:t>boolean</w:t>
            </w:r>
          </w:p>
        </w:tc>
        <w:tc>
          <w:tcPr>
            <w:tcW w:w="369" w:type="dxa"/>
            <w:tcBorders>
              <w:top w:val="single" w:sz="4" w:space="0" w:color="auto"/>
              <w:left w:val="single" w:sz="4" w:space="0" w:color="auto"/>
              <w:bottom w:val="single" w:sz="4" w:space="0" w:color="auto"/>
              <w:right w:val="single" w:sz="4" w:space="0" w:color="auto"/>
            </w:tcBorders>
          </w:tcPr>
          <w:p w14:paraId="4C1648A2" w14:textId="77777777" w:rsidR="00372071" w:rsidRPr="000F0BA0" w:rsidRDefault="00372071" w:rsidP="00372071">
            <w:pPr>
              <w:pStyle w:val="TAC"/>
              <w:rPr>
                <w:lang w:val="en-US" w:eastAsia="zh-CN"/>
              </w:rPr>
            </w:pPr>
            <w:r w:rsidRPr="000F0BA0">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0DED4DF0" w14:textId="77777777" w:rsidR="00372071" w:rsidRPr="000F0BA0" w:rsidRDefault="00372071" w:rsidP="00372071">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63D3B6EB" w14:textId="093A1378" w:rsidR="00372071" w:rsidRPr="000F0BA0" w:rsidRDefault="00372071" w:rsidP="00372071">
            <w:pPr>
              <w:pStyle w:val="TAL"/>
              <w:rPr>
                <w:rFonts w:cs="Arial"/>
                <w:szCs w:val="18"/>
              </w:rPr>
            </w:pPr>
            <w:r w:rsidRPr="000F0BA0">
              <w:rPr>
                <w:lang w:eastAsia="fr-FR"/>
              </w:rPr>
              <w:t xml:space="preserve">This IE is only applicable to Nudr interface </w:t>
            </w:r>
            <w:r w:rsidRPr="000F0BA0">
              <w:rPr>
                <w:rFonts w:cs="Arial"/>
                <w:szCs w:val="18"/>
              </w:rPr>
              <w:t>and shall not be included over the Nudm interface.</w:t>
            </w:r>
          </w:p>
          <w:p w14:paraId="14099FD0" w14:textId="77777777" w:rsidR="00CA3FFE" w:rsidRPr="000F0BA0" w:rsidRDefault="00CA3FFE" w:rsidP="00372071">
            <w:pPr>
              <w:pStyle w:val="TAL"/>
              <w:rPr>
                <w:lang w:eastAsia="fr-FR"/>
              </w:rPr>
            </w:pPr>
          </w:p>
          <w:p w14:paraId="76A49CA9" w14:textId="74ADA567" w:rsidR="00CA3FFE" w:rsidRPr="000F0BA0" w:rsidRDefault="00CA3FFE" w:rsidP="00CA3FFE">
            <w:pPr>
              <w:pStyle w:val="TAL"/>
            </w:pPr>
            <w:r w:rsidRPr="000F0BA0">
              <w:t>This attribute may be included in notifications sent by the UDR to the UDM if the purgeFlag is also set to true in the same notification.</w:t>
            </w:r>
          </w:p>
          <w:p w14:paraId="4C1D4131" w14:textId="77777777" w:rsidR="00372071" w:rsidRPr="000F0BA0" w:rsidRDefault="00372071" w:rsidP="00372071">
            <w:pPr>
              <w:pStyle w:val="TAL"/>
              <w:rPr>
                <w:rFonts w:cs="Arial"/>
                <w:szCs w:val="18"/>
              </w:rPr>
            </w:pPr>
          </w:p>
          <w:p w14:paraId="195ADD41" w14:textId="49090E22" w:rsidR="00372071" w:rsidRPr="000F0BA0" w:rsidRDefault="00372071" w:rsidP="00372071">
            <w:pPr>
              <w:pStyle w:val="TAL"/>
            </w:pPr>
            <w:r w:rsidRPr="000F0BA0">
              <w:t xml:space="preserve">When Nudr Data Change Notification is </w:t>
            </w:r>
            <w:r w:rsidR="00CA3FFE" w:rsidRPr="000F0BA0">
              <w:t>received</w:t>
            </w:r>
            <w:r w:rsidRPr="000F0BA0">
              <w:t xml:space="preserve"> including this attribute and </w:t>
            </w:r>
            <w:r w:rsidR="00CA3FFE" w:rsidRPr="000F0BA0">
              <w:t xml:space="preserve">the </w:t>
            </w:r>
            <w:r w:rsidRPr="000F0BA0">
              <w:t>purgeFlag</w:t>
            </w:r>
            <w:r w:rsidR="00CA3FFE" w:rsidRPr="000F0BA0">
              <w:t>, both</w:t>
            </w:r>
            <w:r w:rsidRPr="000F0BA0">
              <w:t xml:space="preserve">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"REREGISTRATION_REQUIRED" as DeregistrationReason towards AMF.</w:t>
            </w:r>
          </w:p>
          <w:p w14:paraId="4DE6C208" w14:textId="77777777" w:rsidR="00372071" w:rsidRPr="000F0BA0" w:rsidRDefault="00372071" w:rsidP="00372071">
            <w:pPr>
              <w:pStyle w:val="TAL"/>
            </w:pPr>
          </w:p>
          <w:p w14:paraId="4C37AAEF" w14:textId="679BCCF6" w:rsidR="00CA3FFE" w:rsidRPr="000F0BA0" w:rsidRDefault="00372071" w:rsidP="00CA3FFE">
            <w:pPr>
              <w:pStyle w:val="TAL"/>
            </w:pPr>
            <w:r w:rsidRPr="000F0BA0">
              <w:br/>
            </w:r>
            <w:r w:rsidR="00CA3FFE" w:rsidRPr="000F0BA0">
              <w:t>This attribute shall not be included and set to true if the adminDeregSubWithdrawn attribute is present and set to true.</w:t>
            </w:r>
          </w:p>
          <w:p w14:paraId="5F12DA66" w14:textId="77777777" w:rsidR="00CA3FFE" w:rsidRPr="000F0BA0" w:rsidRDefault="00CA3FFE" w:rsidP="00CA3FFE">
            <w:pPr>
              <w:pStyle w:val="TAL"/>
            </w:pPr>
          </w:p>
          <w:p w14:paraId="4AB07C58" w14:textId="0EA57A4E" w:rsidR="00372071" w:rsidRPr="000F0BA0" w:rsidRDefault="00372071" w:rsidP="00372071">
            <w:pPr>
              <w:pStyle w:val="TAL"/>
              <w:rPr>
                <w:rFonts w:cs="Arial"/>
                <w:szCs w:val="18"/>
              </w:rPr>
            </w:pPr>
            <w:r w:rsidRPr="000F0BA0">
              <w:t>Absence of this IE shall be interpreted as false.</w:t>
            </w:r>
          </w:p>
        </w:tc>
      </w:tr>
      <w:tr w:rsidR="00CA3FFE" w:rsidRPr="000F0BA0" w:rsidDel="00F22261" w14:paraId="69AFB548"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5B8EC6AF" w14:textId="77777777" w:rsidR="00CA3FFE" w:rsidRPr="000F0BA0" w:rsidRDefault="00CA3FFE" w:rsidP="0022165F">
            <w:pPr>
              <w:pStyle w:val="TAL"/>
            </w:pPr>
            <w:r w:rsidRPr="000F0BA0">
              <w:t>adminDeregSubWithdrawn</w:t>
            </w:r>
          </w:p>
        </w:tc>
        <w:tc>
          <w:tcPr>
            <w:tcW w:w="1348" w:type="dxa"/>
            <w:gridSpan w:val="2"/>
            <w:tcBorders>
              <w:top w:val="single" w:sz="4" w:space="0" w:color="auto"/>
              <w:left w:val="single" w:sz="4" w:space="0" w:color="auto"/>
              <w:bottom w:val="single" w:sz="4" w:space="0" w:color="auto"/>
              <w:right w:val="single" w:sz="4" w:space="0" w:color="auto"/>
            </w:tcBorders>
          </w:tcPr>
          <w:p w14:paraId="0F690889" w14:textId="77777777" w:rsidR="00CA3FFE" w:rsidRPr="000F0BA0" w:rsidRDefault="00CA3FFE" w:rsidP="0022165F">
            <w:pPr>
              <w:pStyle w:val="TAL"/>
            </w:pPr>
            <w:r w:rsidRPr="000F0BA0">
              <w:t>boolean</w:t>
            </w:r>
          </w:p>
        </w:tc>
        <w:tc>
          <w:tcPr>
            <w:tcW w:w="369" w:type="dxa"/>
            <w:tcBorders>
              <w:top w:val="single" w:sz="4" w:space="0" w:color="auto"/>
              <w:left w:val="single" w:sz="4" w:space="0" w:color="auto"/>
              <w:bottom w:val="single" w:sz="4" w:space="0" w:color="auto"/>
              <w:right w:val="single" w:sz="4" w:space="0" w:color="auto"/>
            </w:tcBorders>
          </w:tcPr>
          <w:p w14:paraId="4B7924E5" w14:textId="77777777" w:rsidR="00CA3FFE" w:rsidRPr="000F0BA0" w:rsidRDefault="00CA3FFE" w:rsidP="0022165F">
            <w:pPr>
              <w:pStyle w:val="TAC"/>
              <w:rPr>
                <w:lang w:val="en-US" w:eastAsia="zh-CN"/>
              </w:rPr>
            </w:pPr>
            <w:r w:rsidRPr="000F0BA0">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018936B8" w14:textId="77777777" w:rsidR="00CA3FFE" w:rsidRPr="000F0BA0" w:rsidRDefault="00CA3FFE" w:rsidP="0022165F">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0804D5F0" w14:textId="77777777" w:rsidR="00CA3FFE" w:rsidRPr="000F0BA0" w:rsidRDefault="00CA3FFE" w:rsidP="0022165F">
            <w:pPr>
              <w:pStyle w:val="TAL"/>
            </w:pPr>
            <w:r w:rsidRPr="000F0BA0">
              <w:t>This IE is only applicable to Nudr interface and shall not be included over the Nudm interface.</w:t>
            </w:r>
          </w:p>
          <w:p w14:paraId="3C90084B" w14:textId="77777777" w:rsidR="00CA3FFE" w:rsidRPr="000F0BA0" w:rsidRDefault="00CA3FFE" w:rsidP="0022165F">
            <w:pPr>
              <w:pStyle w:val="TAL"/>
            </w:pPr>
          </w:p>
          <w:p w14:paraId="7C9AFBBF" w14:textId="77777777" w:rsidR="00CA3FFE" w:rsidRPr="000F0BA0" w:rsidRDefault="00CA3FFE" w:rsidP="0022165F">
            <w:pPr>
              <w:pStyle w:val="TAL"/>
            </w:pPr>
            <w:r w:rsidRPr="000F0BA0">
              <w:t>This attribute may be included in notifications sent by the UDR to the UDM if the purgeFlag is also set to true in the same notification.</w:t>
            </w:r>
          </w:p>
          <w:p w14:paraId="60B8D674" w14:textId="77777777" w:rsidR="00CA3FFE" w:rsidRPr="000F0BA0" w:rsidRDefault="00CA3FFE" w:rsidP="0022165F">
            <w:pPr>
              <w:pStyle w:val="TAL"/>
            </w:pPr>
          </w:p>
          <w:p w14:paraId="2E081AF3" w14:textId="77777777" w:rsidR="00CA3FFE" w:rsidRPr="000F0BA0" w:rsidRDefault="00CA3FFE" w:rsidP="0022165F">
            <w:pPr>
              <w:pStyle w:val="TAL"/>
            </w:pPr>
            <w:r w:rsidRPr="000F0BA0">
              <w:t>When Nudr Data Change Notification is recevied including this attribute and the purgeFlag, both set to true, the UDM uses "SUBSCRIPTION_WITHDRAWN" as DeregistrationReason towards AMF.</w:t>
            </w:r>
          </w:p>
          <w:p w14:paraId="07FEAAF5" w14:textId="77777777" w:rsidR="00CA3FFE" w:rsidRPr="000F0BA0" w:rsidRDefault="00CA3FFE" w:rsidP="0022165F">
            <w:pPr>
              <w:pStyle w:val="TAL"/>
            </w:pPr>
          </w:p>
          <w:p w14:paraId="4FF121D7" w14:textId="77777777" w:rsidR="00CA3FFE" w:rsidRPr="000F0BA0" w:rsidRDefault="00CA3FFE" w:rsidP="0022165F">
            <w:pPr>
              <w:pStyle w:val="TAL"/>
            </w:pPr>
            <w:r w:rsidRPr="000F0BA0">
              <w:t>This attribute shall not be included and set to true if the reRegistrationRequired attribute is present and set to true.</w:t>
            </w:r>
          </w:p>
          <w:p w14:paraId="70AC0EB8" w14:textId="77777777" w:rsidR="00CA3FFE" w:rsidRPr="000F0BA0" w:rsidRDefault="00CA3FFE" w:rsidP="0022165F">
            <w:pPr>
              <w:pStyle w:val="TAL"/>
            </w:pPr>
          </w:p>
          <w:p w14:paraId="13BD8BFA" w14:textId="77777777" w:rsidR="00CA3FFE" w:rsidRPr="000F0BA0" w:rsidRDefault="00CA3FFE" w:rsidP="0022165F">
            <w:pPr>
              <w:pStyle w:val="TAL"/>
              <w:rPr>
                <w:lang w:eastAsia="fr-FR"/>
              </w:rPr>
            </w:pPr>
            <w:r w:rsidRPr="000F0BA0">
              <w:t>Absence of this IE shall be interpreted as false.</w:t>
            </w:r>
          </w:p>
        </w:tc>
      </w:tr>
      <w:tr w:rsidR="006E70A4" w:rsidRPr="000F0BA0" w:rsidDel="00F22261" w14:paraId="7E369CE6"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51C787C5" w14:textId="1576FEA0" w:rsidR="006E70A4" w:rsidRPr="000F0BA0" w:rsidRDefault="006E70A4" w:rsidP="006E70A4">
            <w:pPr>
              <w:pStyle w:val="TAL"/>
            </w:pPr>
            <w:r w:rsidRPr="000F0BA0">
              <w:t>dataRestorationCallbackUri</w:t>
            </w:r>
          </w:p>
        </w:tc>
        <w:tc>
          <w:tcPr>
            <w:tcW w:w="1348" w:type="dxa"/>
            <w:gridSpan w:val="2"/>
            <w:tcBorders>
              <w:top w:val="single" w:sz="4" w:space="0" w:color="auto"/>
              <w:left w:val="single" w:sz="4" w:space="0" w:color="auto"/>
              <w:bottom w:val="single" w:sz="4" w:space="0" w:color="auto"/>
              <w:right w:val="single" w:sz="4" w:space="0" w:color="auto"/>
            </w:tcBorders>
          </w:tcPr>
          <w:p w14:paraId="6EB07C89" w14:textId="1112F6C0" w:rsidR="006E70A4" w:rsidRPr="000F0BA0" w:rsidRDefault="006E70A4" w:rsidP="006E70A4">
            <w:pPr>
              <w:pStyle w:val="TAL"/>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03A68A29" w14:textId="1F90E730" w:rsidR="006E70A4" w:rsidRPr="000F0BA0" w:rsidRDefault="006E70A4" w:rsidP="006E70A4">
            <w:pPr>
              <w:pStyle w:val="TAC"/>
              <w:rPr>
                <w:lang w:val="en-US" w:eastAsia="zh-CN"/>
              </w:rPr>
            </w:pPr>
            <w:r w:rsidRPr="000F0BA0">
              <w:t>O</w:t>
            </w:r>
          </w:p>
        </w:tc>
        <w:tc>
          <w:tcPr>
            <w:tcW w:w="1114" w:type="dxa"/>
            <w:gridSpan w:val="2"/>
            <w:tcBorders>
              <w:top w:val="single" w:sz="4" w:space="0" w:color="auto"/>
              <w:left w:val="single" w:sz="4" w:space="0" w:color="auto"/>
              <w:bottom w:val="single" w:sz="4" w:space="0" w:color="auto"/>
              <w:right w:val="single" w:sz="4" w:space="0" w:color="auto"/>
            </w:tcBorders>
          </w:tcPr>
          <w:p w14:paraId="270EFA13" w14:textId="1501E233" w:rsidR="006E70A4" w:rsidRPr="000F0BA0" w:rsidRDefault="006E70A4" w:rsidP="006E70A4">
            <w:pPr>
              <w:pStyle w:val="TAL"/>
              <w:rPr>
                <w:lang w:val="en-US" w:eastAsia="zh-CN"/>
              </w:rPr>
            </w:pPr>
            <w:r w:rsidRPr="000F0BA0">
              <w:t>0..1</w:t>
            </w:r>
          </w:p>
        </w:tc>
        <w:tc>
          <w:tcPr>
            <w:tcW w:w="3738" w:type="dxa"/>
            <w:gridSpan w:val="2"/>
            <w:tcBorders>
              <w:top w:val="single" w:sz="4" w:space="0" w:color="auto"/>
              <w:left w:val="single" w:sz="4" w:space="0" w:color="auto"/>
              <w:bottom w:val="single" w:sz="4" w:space="0" w:color="auto"/>
              <w:right w:val="single" w:sz="4" w:space="0" w:color="auto"/>
            </w:tcBorders>
          </w:tcPr>
          <w:p w14:paraId="049C60B4" w14:textId="044F7621" w:rsidR="006E70A4" w:rsidRPr="000F0BA0" w:rsidRDefault="006E70A4" w:rsidP="006E70A4">
            <w:pPr>
              <w:pStyle w:val="TAL"/>
            </w:pPr>
            <w:r w:rsidRPr="000F0BA0">
              <w:rPr>
                <w:rFonts w:cs="Arial"/>
                <w:szCs w:val="18"/>
              </w:rPr>
              <w:t>If present, it contains the URI where notifications about UDR-initiated data restoration shall be sent by UDM.</w:t>
            </w:r>
          </w:p>
        </w:tc>
      </w:tr>
      <w:tr w:rsidR="005C64C1" w:rsidRPr="000F0BA0" w:rsidDel="00F22261" w14:paraId="2DF70CE1"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78ABC0AC" w14:textId="77777777" w:rsidR="005C64C1" w:rsidRPr="000F0BA0" w:rsidRDefault="005C64C1" w:rsidP="00BF75D3">
            <w:pPr>
              <w:pStyle w:val="TAL"/>
            </w:pPr>
            <w:r w:rsidRPr="000F0BA0">
              <w:rPr>
                <w:noProof/>
              </w:rPr>
              <w:t>resetIds</w:t>
            </w:r>
          </w:p>
        </w:tc>
        <w:tc>
          <w:tcPr>
            <w:tcW w:w="1348" w:type="dxa"/>
            <w:gridSpan w:val="2"/>
            <w:tcBorders>
              <w:top w:val="single" w:sz="4" w:space="0" w:color="auto"/>
              <w:left w:val="single" w:sz="4" w:space="0" w:color="auto"/>
              <w:bottom w:val="single" w:sz="4" w:space="0" w:color="auto"/>
              <w:right w:val="single" w:sz="4" w:space="0" w:color="auto"/>
            </w:tcBorders>
          </w:tcPr>
          <w:p w14:paraId="700B6F02" w14:textId="77777777" w:rsidR="005C64C1" w:rsidRPr="000F0BA0" w:rsidRDefault="005C64C1" w:rsidP="00BF75D3">
            <w:pPr>
              <w:pStyle w:val="TAL"/>
            </w:pPr>
            <w:r w:rsidRPr="000F0BA0">
              <w:rPr>
                <w:noProof/>
              </w:rPr>
              <w:t>array(string)</w:t>
            </w:r>
          </w:p>
        </w:tc>
        <w:tc>
          <w:tcPr>
            <w:tcW w:w="369" w:type="dxa"/>
            <w:tcBorders>
              <w:top w:val="single" w:sz="4" w:space="0" w:color="auto"/>
              <w:left w:val="single" w:sz="4" w:space="0" w:color="auto"/>
              <w:bottom w:val="single" w:sz="4" w:space="0" w:color="auto"/>
              <w:right w:val="single" w:sz="4" w:space="0" w:color="auto"/>
            </w:tcBorders>
          </w:tcPr>
          <w:p w14:paraId="01AE888E" w14:textId="77777777" w:rsidR="005C64C1" w:rsidRPr="000F0BA0" w:rsidRDefault="005C64C1" w:rsidP="00BF75D3">
            <w:pPr>
              <w:pStyle w:val="TAC"/>
              <w:rPr>
                <w:lang w:val="en-US" w:eastAsia="zh-CN"/>
              </w:rPr>
            </w:pPr>
            <w:r w:rsidRPr="000F0BA0">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1FB9678F" w14:textId="77777777" w:rsidR="005C64C1" w:rsidRPr="000F0BA0" w:rsidRDefault="005C64C1" w:rsidP="00BF75D3">
            <w:pPr>
              <w:pStyle w:val="TAL"/>
              <w:rPr>
                <w:lang w:val="en-US" w:eastAsia="zh-CN"/>
              </w:rPr>
            </w:pPr>
            <w:r w:rsidRPr="000F0BA0">
              <w:rPr>
                <w:lang w:val="en-US" w:eastAsia="zh-CN"/>
              </w:rPr>
              <w:t>1..N</w:t>
            </w:r>
          </w:p>
        </w:tc>
        <w:tc>
          <w:tcPr>
            <w:tcW w:w="3738" w:type="dxa"/>
            <w:gridSpan w:val="2"/>
            <w:tcBorders>
              <w:top w:val="single" w:sz="4" w:space="0" w:color="auto"/>
              <w:left w:val="single" w:sz="4" w:space="0" w:color="auto"/>
              <w:bottom w:val="single" w:sz="4" w:space="0" w:color="auto"/>
              <w:right w:val="single" w:sz="4" w:space="0" w:color="auto"/>
            </w:tcBorders>
          </w:tcPr>
          <w:p w14:paraId="26C6A6BB" w14:textId="482D9C6A" w:rsidR="005C64C1" w:rsidRPr="000F0BA0" w:rsidRDefault="00126D2B" w:rsidP="00BF75D3">
            <w:pPr>
              <w:pStyle w:val="TAL"/>
            </w:pPr>
            <w:r>
              <w:rPr>
                <w:lang w:eastAsia="fr-FR"/>
              </w:rPr>
              <w:t>It is assigned by the UDR and m</w:t>
            </w:r>
            <w:r w:rsidR="005C64C1" w:rsidRPr="000F0BA0">
              <w:rPr>
                <w:lang w:eastAsia="fr-FR"/>
              </w:rPr>
              <w:t>ay be present in registration response messages.</w:t>
            </w:r>
            <w:r w:rsidR="005C64C1" w:rsidRPr="000F0BA0">
              <w:rPr>
                <w:lang w:eastAsia="fr-FR"/>
              </w:rPr>
              <w:br/>
              <w:t>The AMF may decide to re-register at the UDM when receiving a data restoration notification containing a matching resetId.</w:t>
            </w:r>
          </w:p>
        </w:tc>
      </w:tr>
      <w:tr w:rsidR="00872133" w:rsidRPr="000F0BA0" w:rsidDel="00F22261" w14:paraId="7E243893"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1B736D89" w14:textId="77777777" w:rsidR="00872133" w:rsidRPr="000F0BA0" w:rsidRDefault="00872133" w:rsidP="00071FDB">
            <w:pPr>
              <w:pStyle w:val="TAL"/>
              <w:rPr>
                <w:noProof/>
              </w:rPr>
            </w:pPr>
            <w:r w:rsidRPr="000F0BA0">
              <w:t>disasterRoamingInd</w:t>
            </w:r>
          </w:p>
        </w:tc>
        <w:tc>
          <w:tcPr>
            <w:tcW w:w="1348" w:type="dxa"/>
            <w:gridSpan w:val="2"/>
            <w:tcBorders>
              <w:top w:val="single" w:sz="4" w:space="0" w:color="auto"/>
              <w:left w:val="single" w:sz="4" w:space="0" w:color="auto"/>
              <w:bottom w:val="single" w:sz="4" w:space="0" w:color="auto"/>
              <w:right w:val="single" w:sz="4" w:space="0" w:color="auto"/>
            </w:tcBorders>
          </w:tcPr>
          <w:p w14:paraId="363DF284" w14:textId="77777777" w:rsidR="00872133" w:rsidRPr="000F0BA0" w:rsidRDefault="00872133" w:rsidP="00071FDB">
            <w:pPr>
              <w:pStyle w:val="TAL"/>
              <w:rPr>
                <w:noProof/>
              </w:rPr>
            </w:pPr>
            <w:r w:rsidRPr="000F0BA0">
              <w:rPr>
                <w:lang w:eastAsia="zh-CN"/>
              </w:rPr>
              <w:t>boolean</w:t>
            </w:r>
          </w:p>
        </w:tc>
        <w:tc>
          <w:tcPr>
            <w:tcW w:w="369" w:type="dxa"/>
            <w:tcBorders>
              <w:top w:val="single" w:sz="4" w:space="0" w:color="auto"/>
              <w:left w:val="single" w:sz="4" w:space="0" w:color="auto"/>
              <w:bottom w:val="single" w:sz="4" w:space="0" w:color="auto"/>
              <w:right w:val="single" w:sz="4" w:space="0" w:color="auto"/>
            </w:tcBorders>
          </w:tcPr>
          <w:p w14:paraId="018D9251" w14:textId="77777777" w:rsidR="00872133" w:rsidRPr="000F0BA0" w:rsidRDefault="00872133" w:rsidP="00071FDB">
            <w:pPr>
              <w:pStyle w:val="TAC"/>
              <w:rPr>
                <w:lang w:val="en-US" w:eastAsia="zh-CN"/>
              </w:rPr>
            </w:pPr>
            <w:r w:rsidRPr="000F0BA0">
              <w:t>O</w:t>
            </w:r>
          </w:p>
        </w:tc>
        <w:tc>
          <w:tcPr>
            <w:tcW w:w="1114" w:type="dxa"/>
            <w:gridSpan w:val="2"/>
            <w:tcBorders>
              <w:top w:val="single" w:sz="4" w:space="0" w:color="auto"/>
              <w:left w:val="single" w:sz="4" w:space="0" w:color="auto"/>
              <w:bottom w:val="single" w:sz="4" w:space="0" w:color="auto"/>
              <w:right w:val="single" w:sz="4" w:space="0" w:color="auto"/>
            </w:tcBorders>
          </w:tcPr>
          <w:p w14:paraId="2F32D12B" w14:textId="77777777" w:rsidR="00872133" w:rsidRPr="000F0BA0" w:rsidRDefault="00872133" w:rsidP="00071FDB">
            <w:pPr>
              <w:pStyle w:val="TAL"/>
              <w:rPr>
                <w:lang w:val="en-US" w:eastAsia="zh-CN"/>
              </w:rPr>
            </w:pPr>
            <w:r w:rsidRPr="000F0BA0">
              <w:t>0..1</w:t>
            </w:r>
          </w:p>
        </w:tc>
        <w:tc>
          <w:tcPr>
            <w:tcW w:w="3738" w:type="dxa"/>
            <w:gridSpan w:val="2"/>
            <w:tcBorders>
              <w:top w:val="single" w:sz="4" w:space="0" w:color="auto"/>
              <w:left w:val="single" w:sz="4" w:space="0" w:color="auto"/>
              <w:bottom w:val="single" w:sz="4" w:space="0" w:color="auto"/>
              <w:right w:val="single" w:sz="4" w:space="0" w:color="auto"/>
            </w:tcBorders>
          </w:tcPr>
          <w:p w14:paraId="4B8F2AC0" w14:textId="77777777" w:rsidR="00872133" w:rsidRPr="000F0BA0" w:rsidRDefault="00872133" w:rsidP="00071FDB">
            <w:pPr>
              <w:pStyle w:val="TAL"/>
              <w:rPr>
                <w:rFonts w:cs="Arial"/>
                <w:szCs w:val="18"/>
              </w:rPr>
            </w:pPr>
            <w:r w:rsidRPr="000F0BA0">
              <w:rPr>
                <w:rFonts w:cs="Arial"/>
                <w:szCs w:val="18"/>
              </w:rPr>
              <w:t>Disaster Roaming Indicator (see 3GPP TS 23.502 [3]).</w:t>
            </w:r>
          </w:p>
          <w:p w14:paraId="4E67DBB5" w14:textId="77777777" w:rsidR="00872133" w:rsidRPr="000F0BA0" w:rsidRDefault="00872133" w:rsidP="00071FDB">
            <w:pPr>
              <w:pStyle w:val="TAL"/>
              <w:rPr>
                <w:rFonts w:cs="Arial"/>
                <w:szCs w:val="18"/>
              </w:rPr>
            </w:pPr>
            <w:r w:rsidRPr="000F0BA0">
              <w:rPr>
                <w:rFonts w:cs="Arial"/>
                <w:szCs w:val="18"/>
              </w:rPr>
              <w:t>When present, this IE shall be set as follows:</w:t>
            </w:r>
          </w:p>
          <w:p w14:paraId="016489B9" w14:textId="77777777" w:rsidR="00872133" w:rsidRPr="000F0BA0" w:rsidRDefault="00872133" w:rsidP="00071FDB">
            <w:pPr>
              <w:pStyle w:val="TAL"/>
              <w:ind w:left="284"/>
            </w:pPr>
            <w:r w:rsidRPr="000F0BA0">
              <w:rPr>
                <w:lang w:eastAsia="zh-CN"/>
              </w:rPr>
              <w:t>-</w:t>
            </w:r>
            <w:r w:rsidRPr="000F0BA0">
              <w:tab/>
            </w:r>
            <w:r w:rsidRPr="000F0BA0">
              <w:rPr>
                <w:lang w:eastAsia="zh-CN"/>
              </w:rPr>
              <w:t xml:space="preserve">true: </w:t>
            </w:r>
            <w:r w:rsidRPr="000F0BA0">
              <w:t>Disaster Roaming service is applied</w:t>
            </w:r>
            <w:r w:rsidRPr="000F0BA0">
              <w:rPr>
                <w:lang w:eastAsia="zh-CN"/>
              </w:rPr>
              <w:t>;</w:t>
            </w:r>
          </w:p>
          <w:p w14:paraId="09041EF4" w14:textId="77777777" w:rsidR="00872133" w:rsidRPr="000F0BA0" w:rsidRDefault="00872133" w:rsidP="00071FDB">
            <w:pPr>
              <w:pStyle w:val="TAL"/>
              <w:ind w:left="284"/>
              <w:rPr>
                <w:lang w:eastAsia="fr-FR"/>
              </w:rPr>
            </w:pPr>
            <w:r w:rsidRPr="000F0BA0">
              <w:rPr>
                <w:lang w:eastAsia="zh-CN"/>
              </w:rPr>
              <w:t>-</w:t>
            </w:r>
            <w:r w:rsidRPr="000F0BA0">
              <w:rPr>
                <w:lang w:eastAsia="zh-CN"/>
              </w:rPr>
              <w:tab/>
              <w:t>false (default): Disaster Roaming service is not applied.</w:t>
            </w:r>
          </w:p>
        </w:tc>
      </w:tr>
      <w:tr w:rsidR="00AF3160" w:rsidRPr="000F0BA0" w:rsidDel="00F22261" w14:paraId="70BAE0B2"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14EBD401" w14:textId="77777777" w:rsidR="00AF3160" w:rsidRPr="000F0BA0" w:rsidRDefault="00AF3160" w:rsidP="00071FDB">
            <w:pPr>
              <w:pStyle w:val="TAL"/>
              <w:rPr>
                <w:noProof/>
              </w:rPr>
            </w:pPr>
            <w:r w:rsidRPr="000F0BA0">
              <w:rPr>
                <w:noProof/>
              </w:rPr>
              <w:t>sorSnpnSiSupported</w:t>
            </w:r>
          </w:p>
        </w:tc>
        <w:tc>
          <w:tcPr>
            <w:tcW w:w="1348" w:type="dxa"/>
            <w:gridSpan w:val="2"/>
            <w:tcBorders>
              <w:top w:val="single" w:sz="4" w:space="0" w:color="auto"/>
              <w:left w:val="single" w:sz="4" w:space="0" w:color="auto"/>
              <w:bottom w:val="single" w:sz="4" w:space="0" w:color="auto"/>
              <w:right w:val="single" w:sz="4" w:space="0" w:color="auto"/>
            </w:tcBorders>
          </w:tcPr>
          <w:p w14:paraId="3630DD17" w14:textId="77777777" w:rsidR="00AF3160" w:rsidRPr="000F0BA0" w:rsidRDefault="00AF3160" w:rsidP="00071FDB">
            <w:pPr>
              <w:pStyle w:val="TAL"/>
              <w:rPr>
                <w:noProof/>
              </w:rPr>
            </w:pPr>
            <w:r w:rsidRPr="000F0BA0">
              <w:rPr>
                <w:noProof/>
              </w:rPr>
              <w:t>boolean</w:t>
            </w:r>
          </w:p>
        </w:tc>
        <w:tc>
          <w:tcPr>
            <w:tcW w:w="369" w:type="dxa"/>
            <w:tcBorders>
              <w:top w:val="single" w:sz="4" w:space="0" w:color="auto"/>
              <w:left w:val="single" w:sz="4" w:space="0" w:color="auto"/>
              <w:bottom w:val="single" w:sz="4" w:space="0" w:color="auto"/>
              <w:right w:val="single" w:sz="4" w:space="0" w:color="auto"/>
            </w:tcBorders>
          </w:tcPr>
          <w:p w14:paraId="0B9E9413" w14:textId="77777777" w:rsidR="00AF3160" w:rsidRPr="000F0BA0" w:rsidRDefault="00AF3160" w:rsidP="00071FDB">
            <w:pPr>
              <w:pStyle w:val="TAC"/>
              <w:rPr>
                <w:lang w:val="en-US" w:eastAsia="zh-CN"/>
              </w:rPr>
            </w:pPr>
            <w:r w:rsidRPr="000F0BA0">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5DA352C6" w14:textId="77777777" w:rsidR="00AF3160" w:rsidRPr="000F0BA0" w:rsidRDefault="00AF3160" w:rsidP="00071FDB">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5DAB66C5" w14:textId="77777777" w:rsidR="00AF3160" w:rsidRPr="000F0BA0" w:rsidRDefault="00AF3160" w:rsidP="00071FDB">
            <w:pPr>
              <w:pStyle w:val="TAL"/>
              <w:rPr>
                <w:lang w:eastAsia="fr-FR"/>
              </w:rPr>
            </w:pPr>
            <w:r w:rsidRPr="000F0BA0">
              <w:rPr>
                <w:lang w:eastAsia="fr-FR"/>
              </w:rPr>
              <w:t>This IE may be included by the AMF in registration requests; if present, it shall contain the capability of the UE or ME to support "Steering of Roaming SNPN Selection Information" (SOR-SNPN-SI).</w:t>
            </w:r>
          </w:p>
          <w:p w14:paraId="1392828A" w14:textId="77777777" w:rsidR="00AF3160" w:rsidRPr="000F0BA0" w:rsidRDefault="00AF3160" w:rsidP="00071FDB">
            <w:pPr>
              <w:pStyle w:val="TAL"/>
              <w:rPr>
                <w:lang w:eastAsia="fr-FR"/>
              </w:rPr>
            </w:pPr>
            <w:r w:rsidRPr="000F0BA0">
              <w:rPr>
                <w:lang w:eastAsia="fr-FR"/>
              </w:rPr>
              <w:t>- true: SOR-SNPN-SI is supported</w:t>
            </w:r>
          </w:p>
          <w:p w14:paraId="76A69BFB" w14:textId="77777777" w:rsidR="00AF3160" w:rsidRPr="000F0BA0" w:rsidRDefault="00AF3160" w:rsidP="00071FDB">
            <w:pPr>
              <w:pStyle w:val="TAL"/>
              <w:rPr>
                <w:lang w:eastAsia="fr-FR"/>
              </w:rPr>
            </w:pPr>
            <w:r w:rsidRPr="000F0BA0">
              <w:rPr>
                <w:lang w:eastAsia="fr-FR"/>
              </w:rPr>
              <w:t>- false or absent: SOR-SNPN-SI is not supported</w:t>
            </w:r>
          </w:p>
        </w:tc>
      </w:tr>
      <w:tr w:rsidR="008744D7" w:rsidRPr="000F0BA0" w:rsidDel="00F22261" w14:paraId="477C5B95"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23E7F9D5" w14:textId="77777777" w:rsidR="008744D7" w:rsidRPr="000F0BA0" w:rsidRDefault="008744D7" w:rsidP="00071FDB">
            <w:pPr>
              <w:pStyle w:val="TAL"/>
              <w:rPr>
                <w:noProof/>
              </w:rPr>
            </w:pPr>
            <w:r w:rsidRPr="000F0BA0">
              <w:rPr>
                <w:noProof/>
              </w:rPr>
              <w:t>udrRestartInd</w:t>
            </w:r>
          </w:p>
        </w:tc>
        <w:tc>
          <w:tcPr>
            <w:tcW w:w="1348" w:type="dxa"/>
            <w:gridSpan w:val="2"/>
            <w:tcBorders>
              <w:top w:val="single" w:sz="4" w:space="0" w:color="auto"/>
              <w:left w:val="single" w:sz="4" w:space="0" w:color="auto"/>
              <w:bottom w:val="single" w:sz="4" w:space="0" w:color="auto"/>
              <w:right w:val="single" w:sz="4" w:space="0" w:color="auto"/>
            </w:tcBorders>
          </w:tcPr>
          <w:p w14:paraId="1568301B" w14:textId="77777777" w:rsidR="008744D7" w:rsidRPr="000F0BA0" w:rsidRDefault="008744D7" w:rsidP="00071FDB">
            <w:pPr>
              <w:pStyle w:val="TAL"/>
              <w:rPr>
                <w:noProof/>
              </w:rPr>
            </w:pPr>
            <w:r w:rsidRPr="000F0BA0">
              <w:rPr>
                <w:noProof/>
              </w:rPr>
              <w:t>boolean</w:t>
            </w:r>
          </w:p>
        </w:tc>
        <w:tc>
          <w:tcPr>
            <w:tcW w:w="369" w:type="dxa"/>
            <w:tcBorders>
              <w:top w:val="single" w:sz="4" w:space="0" w:color="auto"/>
              <w:left w:val="single" w:sz="4" w:space="0" w:color="auto"/>
              <w:bottom w:val="single" w:sz="4" w:space="0" w:color="auto"/>
              <w:right w:val="single" w:sz="4" w:space="0" w:color="auto"/>
            </w:tcBorders>
          </w:tcPr>
          <w:p w14:paraId="590A3979" w14:textId="77777777" w:rsidR="008744D7" w:rsidRPr="000F0BA0" w:rsidRDefault="008744D7" w:rsidP="00071FDB">
            <w:pPr>
              <w:pStyle w:val="TAC"/>
              <w:rPr>
                <w:lang w:val="en-US" w:eastAsia="zh-CN"/>
              </w:rPr>
            </w:pPr>
            <w:r w:rsidRPr="000F0BA0">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784BC39A" w14:textId="77777777" w:rsidR="008744D7" w:rsidRPr="000F0BA0" w:rsidRDefault="008744D7" w:rsidP="00071FDB">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0D9BD353" w14:textId="77777777" w:rsidR="008744D7" w:rsidRPr="000F0BA0" w:rsidRDefault="008744D7" w:rsidP="00071FDB">
            <w:pPr>
              <w:pStyle w:val="TAL"/>
              <w:rPr>
                <w:lang w:eastAsia="fr-FR"/>
              </w:rPr>
            </w:pPr>
            <w:r w:rsidRPr="000F0BA0">
              <w:rPr>
                <w:lang w:eastAsia="fr-FR"/>
              </w:rPr>
              <w:t>May be present in request messages from the AMF to the UDM.</w:t>
            </w:r>
          </w:p>
          <w:p w14:paraId="2E06CBAE" w14:textId="77777777" w:rsidR="008744D7" w:rsidRPr="000F0BA0" w:rsidRDefault="008744D7" w:rsidP="00071FDB">
            <w:pPr>
              <w:pStyle w:val="TAL"/>
              <w:rPr>
                <w:lang w:eastAsia="fr-FR"/>
              </w:rPr>
            </w:pPr>
            <w:r w:rsidRPr="000F0BA0">
              <w:rPr>
                <w:lang w:eastAsia="fr-FR"/>
              </w:rPr>
              <w:t>If present:</w:t>
            </w:r>
          </w:p>
          <w:p w14:paraId="55C09259" w14:textId="77777777" w:rsidR="008744D7" w:rsidRPr="000F0BA0" w:rsidRDefault="008744D7" w:rsidP="00071FDB">
            <w:pPr>
              <w:pStyle w:val="TAL"/>
              <w:rPr>
                <w:lang w:eastAsia="fr-FR"/>
              </w:rPr>
            </w:pPr>
            <w:r w:rsidRPr="000F0BA0">
              <w:rPr>
                <w:lang w:eastAsia="fr-FR"/>
              </w:rPr>
              <w:t>- true: indicates that the registration message sent by the AMF is due to a re-synchronization event, motivated by a previous reception at the AMF of a Data Restoration Notification from the UDM</w:t>
            </w:r>
          </w:p>
          <w:p w14:paraId="57BB4CC1" w14:textId="77777777" w:rsidR="008744D7" w:rsidRPr="000F0BA0" w:rsidRDefault="008744D7" w:rsidP="00071FDB">
            <w:pPr>
              <w:pStyle w:val="TAL"/>
              <w:rPr>
                <w:lang w:eastAsia="fr-FR"/>
              </w:rPr>
            </w:pPr>
            <w:r w:rsidRPr="000F0BA0">
              <w:rPr>
                <w:lang w:eastAsia="fr-FR"/>
              </w:rPr>
              <w:t>- false (or absent): indicates that this is a normal registration message (i.e., not motivated by a data restoration notification event)</w:t>
            </w:r>
          </w:p>
        </w:tc>
      </w:tr>
      <w:tr w:rsidR="008744D7" w:rsidRPr="000F0BA0" w:rsidDel="00F22261" w14:paraId="4DC4FC5C"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08D24A4F" w14:textId="77777777" w:rsidR="008744D7" w:rsidRPr="000F0BA0" w:rsidRDefault="008744D7" w:rsidP="00071FDB">
            <w:pPr>
              <w:pStyle w:val="TAL"/>
              <w:rPr>
                <w:noProof/>
              </w:rPr>
            </w:pPr>
            <w:r w:rsidRPr="000F0BA0">
              <w:rPr>
                <w:noProof/>
              </w:rPr>
              <w:t>lastSynchronizationTime</w:t>
            </w:r>
          </w:p>
        </w:tc>
        <w:tc>
          <w:tcPr>
            <w:tcW w:w="1348" w:type="dxa"/>
            <w:gridSpan w:val="2"/>
            <w:tcBorders>
              <w:top w:val="single" w:sz="4" w:space="0" w:color="auto"/>
              <w:left w:val="single" w:sz="4" w:space="0" w:color="auto"/>
              <w:bottom w:val="single" w:sz="4" w:space="0" w:color="auto"/>
              <w:right w:val="single" w:sz="4" w:space="0" w:color="auto"/>
            </w:tcBorders>
          </w:tcPr>
          <w:p w14:paraId="067970C0" w14:textId="77777777" w:rsidR="008744D7" w:rsidRPr="000F0BA0" w:rsidRDefault="008744D7" w:rsidP="00071FDB">
            <w:pPr>
              <w:pStyle w:val="TAL"/>
              <w:rPr>
                <w:noProof/>
              </w:rPr>
            </w:pPr>
            <w:r w:rsidRPr="000F0BA0">
              <w:rPr>
                <w:noProof/>
              </w:rPr>
              <w:t>DateTime</w:t>
            </w:r>
          </w:p>
        </w:tc>
        <w:tc>
          <w:tcPr>
            <w:tcW w:w="369" w:type="dxa"/>
            <w:tcBorders>
              <w:top w:val="single" w:sz="4" w:space="0" w:color="auto"/>
              <w:left w:val="single" w:sz="4" w:space="0" w:color="auto"/>
              <w:bottom w:val="single" w:sz="4" w:space="0" w:color="auto"/>
              <w:right w:val="single" w:sz="4" w:space="0" w:color="auto"/>
            </w:tcBorders>
          </w:tcPr>
          <w:p w14:paraId="7BE72421" w14:textId="77777777" w:rsidR="008744D7" w:rsidRPr="000F0BA0" w:rsidRDefault="008744D7" w:rsidP="00071FDB">
            <w:pPr>
              <w:pStyle w:val="TAC"/>
              <w:rPr>
                <w:lang w:val="en-US" w:eastAsia="zh-CN"/>
              </w:rPr>
            </w:pPr>
            <w:r w:rsidRPr="000F0BA0">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6D61F089" w14:textId="77777777" w:rsidR="008744D7" w:rsidRPr="000F0BA0" w:rsidRDefault="008744D7" w:rsidP="00071FDB">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61559CFF" w14:textId="77777777" w:rsidR="008744D7" w:rsidRPr="000F0BA0" w:rsidRDefault="008744D7" w:rsidP="00071FDB">
            <w:pPr>
              <w:pStyle w:val="TAL"/>
              <w:rPr>
                <w:rFonts w:eastAsia="Yu Mincho"/>
                <w:lang w:eastAsia="zh-CN"/>
              </w:rPr>
            </w:pPr>
            <w:r w:rsidRPr="000F0BA0">
              <w:rPr>
                <w:rFonts w:eastAsia="Yu Mincho"/>
                <w:lang w:eastAsia="zh-CN"/>
              </w:rPr>
              <w:t>This IE is only applicable to the Nudm API and shall not be used on the Nudr API.</w:t>
            </w:r>
          </w:p>
          <w:p w14:paraId="2C74CBC3" w14:textId="77777777" w:rsidR="008744D7" w:rsidRPr="000F0BA0" w:rsidRDefault="008744D7" w:rsidP="00071FDB">
            <w:pPr>
              <w:pStyle w:val="TAL"/>
              <w:rPr>
                <w:rFonts w:eastAsia="Yu Mincho"/>
                <w:lang w:eastAsia="zh-CN"/>
              </w:rPr>
            </w:pPr>
            <w:r w:rsidRPr="000F0BA0">
              <w:rPr>
                <w:rFonts w:eastAsia="Yu Mincho"/>
                <w:lang w:eastAsia="zh-CN"/>
              </w:rPr>
              <w:t>It may only be included when "udrRestartInd" attribute is present and set to true.</w:t>
            </w:r>
          </w:p>
          <w:p w14:paraId="17B9CB9D" w14:textId="77777777" w:rsidR="008744D7" w:rsidRPr="000F0BA0" w:rsidRDefault="008744D7" w:rsidP="00071FDB">
            <w:pPr>
              <w:pStyle w:val="TAL"/>
              <w:rPr>
                <w:lang w:eastAsia="fr-FR"/>
              </w:rPr>
            </w:pPr>
            <w:r w:rsidRPr="000F0BA0">
              <w:rPr>
                <w:rFonts w:eastAsia="Yu Mincho"/>
                <w:lang w:eastAsia="zh-CN"/>
              </w:rPr>
              <w:t>When present, it contains the timestamp (previously stored by AMF locally, after successful registration at UDM) when profiles in the AMF and in UDM/UDR were synchronized.</w:t>
            </w:r>
          </w:p>
        </w:tc>
      </w:tr>
      <w:tr w:rsidR="005F5839" w:rsidRPr="000F0BA0" w:rsidDel="00F22261" w14:paraId="58801DC7"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6AF568BD" w14:textId="77777777" w:rsidR="005F5839" w:rsidRPr="000F0BA0" w:rsidRDefault="005F5839" w:rsidP="00071FDB">
            <w:pPr>
              <w:pStyle w:val="TAL"/>
              <w:rPr>
                <w:noProof/>
              </w:rPr>
            </w:pPr>
            <w:r w:rsidRPr="000F0BA0">
              <w:t>reauthNotifyCallbackUri</w:t>
            </w:r>
          </w:p>
        </w:tc>
        <w:tc>
          <w:tcPr>
            <w:tcW w:w="1348" w:type="dxa"/>
            <w:gridSpan w:val="2"/>
            <w:tcBorders>
              <w:top w:val="single" w:sz="4" w:space="0" w:color="auto"/>
              <w:left w:val="single" w:sz="4" w:space="0" w:color="auto"/>
              <w:bottom w:val="single" w:sz="4" w:space="0" w:color="auto"/>
              <w:right w:val="single" w:sz="4" w:space="0" w:color="auto"/>
            </w:tcBorders>
          </w:tcPr>
          <w:p w14:paraId="63C0194A" w14:textId="77777777" w:rsidR="005F5839" w:rsidRPr="000F0BA0" w:rsidRDefault="005F5839" w:rsidP="00071FDB">
            <w:pPr>
              <w:pStyle w:val="TAL"/>
              <w:rPr>
                <w:noProof/>
              </w:rPr>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5B9704D2" w14:textId="77777777" w:rsidR="005F5839" w:rsidRPr="000F0BA0" w:rsidRDefault="005F5839" w:rsidP="00071FDB">
            <w:pPr>
              <w:pStyle w:val="TAC"/>
              <w:rPr>
                <w:lang w:val="en-US" w:eastAsia="zh-CN"/>
              </w:rPr>
            </w:pPr>
            <w:r w:rsidRPr="000F0BA0">
              <w:t>O</w:t>
            </w:r>
          </w:p>
        </w:tc>
        <w:tc>
          <w:tcPr>
            <w:tcW w:w="1114" w:type="dxa"/>
            <w:gridSpan w:val="2"/>
            <w:tcBorders>
              <w:top w:val="single" w:sz="4" w:space="0" w:color="auto"/>
              <w:left w:val="single" w:sz="4" w:space="0" w:color="auto"/>
              <w:bottom w:val="single" w:sz="4" w:space="0" w:color="auto"/>
              <w:right w:val="single" w:sz="4" w:space="0" w:color="auto"/>
            </w:tcBorders>
          </w:tcPr>
          <w:p w14:paraId="4BA0DD6E" w14:textId="77777777" w:rsidR="005F5839" w:rsidRPr="000F0BA0" w:rsidRDefault="005F5839" w:rsidP="00071FDB">
            <w:pPr>
              <w:pStyle w:val="TAL"/>
              <w:rPr>
                <w:lang w:val="en-US" w:eastAsia="zh-CN"/>
              </w:rPr>
            </w:pPr>
            <w:r w:rsidRPr="000F0BA0">
              <w:t>0..1</w:t>
            </w:r>
          </w:p>
        </w:tc>
        <w:tc>
          <w:tcPr>
            <w:tcW w:w="3738" w:type="dxa"/>
            <w:gridSpan w:val="2"/>
            <w:tcBorders>
              <w:top w:val="single" w:sz="4" w:space="0" w:color="auto"/>
              <w:left w:val="single" w:sz="4" w:space="0" w:color="auto"/>
              <w:bottom w:val="single" w:sz="4" w:space="0" w:color="auto"/>
              <w:right w:val="single" w:sz="4" w:space="0" w:color="auto"/>
            </w:tcBorders>
          </w:tcPr>
          <w:p w14:paraId="755BA970" w14:textId="77777777" w:rsidR="005F5839" w:rsidRPr="000F0BA0" w:rsidRDefault="005F5839" w:rsidP="00071FDB">
            <w:pPr>
              <w:pStyle w:val="TAL"/>
              <w:rPr>
                <w:rFonts w:eastAsia="Yu Mincho"/>
                <w:lang w:eastAsia="zh-CN"/>
              </w:rPr>
            </w:pPr>
            <w:r w:rsidRPr="000F0BA0">
              <w:rPr>
                <w:rFonts w:cs="Arial"/>
                <w:szCs w:val="18"/>
              </w:rPr>
              <w:t>A URI provided by the AMF to receive (implicitly subscribed) notifications on reauthentication requests.</w:t>
            </w:r>
          </w:p>
        </w:tc>
      </w:tr>
      <w:tr w:rsidR="00F44F56" w:rsidRPr="000F0BA0" w:rsidDel="00F22261" w14:paraId="1ACD0967"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66234C27" w14:textId="641DA1C2" w:rsidR="00F44F56" w:rsidRPr="000F0BA0" w:rsidRDefault="00F44F56" w:rsidP="00F44F56">
            <w:pPr>
              <w:pStyle w:val="TAL"/>
            </w:pP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p>
        </w:tc>
        <w:tc>
          <w:tcPr>
            <w:tcW w:w="1348" w:type="dxa"/>
            <w:gridSpan w:val="2"/>
            <w:tcBorders>
              <w:top w:val="single" w:sz="4" w:space="0" w:color="auto"/>
              <w:left w:val="single" w:sz="4" w:space="0" w:color="auto"/>
              <w:bottom w:val="single" w:sz="4" w:space="0" w:color="auto"/>
              <w:right w:val="single" w:sz="4" w:space="0" w:color="auto"/>
            </w:tcBorders>
          </w:tcPr>
          <w:p w14:paraId="732D5041" w14:textId="6FB4B8A8" w:rsidR="00F44F56" w:rsidRPr="000F0BA0" w:rsidRDefault="00F44F56" w:rsidP="00F44F56">
            <w:pPr>
              <w:pStyle w:val="TAL"/>
            </w:pPr>
            <w:r>
              <w:rPr>
                <w:rFonts w:eastAsia="Yu Mincho"/>
                <w:lang w:eastAsia="zh-CN"/>
              </w:rPr>
              <w:t>b</w:t>
            </w:r>
            <w:r w:rsidRPr="00AC5DBA">
              <w:rPr>
                <w:rFonts w:eastAsia="Yu Mincho"/>
                <w:lang w:eastAsia="zh-CN"/>
              </w:rPr>
              <w:t>oolean</w:t>
            </w:r>
          </w:p>
        </w:tc>
        <w:tc>
          <w:tcPr>
            <w:tcW w:w="369" w:type="dxa"/>
            <w:tcBorders>
              <w:top w:val="single" w:sz="4" w:space="0" w:color="auto"/>
              <w:left w:val="single" w:sz="4" w:space="0" w:color="auto"/>
              <w:bottom w:val="single" w:sz="4" w:space="0" w:color="auto"/>
              <w:right w:val="single" w:sz="4" w:space="0" w:color="auto"/>
            </w:tcBorders>
          </w:tcPr>
          <w:p w14:paraId="2C6CB085" w14:textId="63E20436" w:rsidR="00F44F56" w:rsidRPr="000F0BA0" w:rsidRDefault="00F44F56" w:rsidP="00F44F56">
            <w:pPr>
              <w:pStyle w:val="TAC"/>
            </w:pPr>
            <w:r>
              <w:t>C</w:t>
            </w:r>
          </w:p>
        </w:tc>
        <w:tc>
          <w:tcPr>
            <w:tcW w:w="1114" w:type="dxa"/>
            <w:gridSpan w:val="2"/>
            <w:tcBorders>
              <w:top w:val="single" w:sz="4" w:space="0" w:color="auto"/>
              <w:left w:val="single" w:sz="4" w:space="0" w:color="auto"/>
              <w:bottom w:val="single" w:sz="4" w:space="0" w:color="auto"/>
              <w:right w:val="single" w:sz="4" w:space="0" w:color="auto"/>
            </w:tcBorders>
          </w:tcPr>
          <w:p w14:paraId="60BCAF2A" w14:textId="2824F89D" w:rsidR="00F44F56" w:rsidRPr="000F0BA0" w:rsidRDefault="00F44F56" w:rsidP="00F44F56">
            <w:pPr>
              <w:pStyle w:val="TAL"/>
            </w:pPr>
            <w:r>
              <w:t>0..1</w:t>
            </w:r>
          </w:p>
        </w:tc>
        <w:tc>
          <w:tcPr>
            <w:tcW w:w="3738" w:type="dxa"/>
            <w:gridSpan w:val="2"/>
            <w:tcBorders>
              <w:top w:val="single" w:sz="4" w:space="0" w:color="auto"/>
              <w:left w:val="single" w:sz="4" w:space="0" w:color="auto"/>
              <w:bottom w:val="single" w:sz="4" w:space="0" w:color="auto"/>
              <w:right w:val="single" w:sz="4" w:space="0" w:color="auto"/>
            </w:tcBorders>
          </w:tcPr>
          <w:p w14:paraId="70BF6501" w14:textId="399A0F62" w:rsidR="00F44F56" w:rsidRPr="00D92A57" w:rsidRDefault="00F44F56" w:rsidP="00F44F56">
            <w:pPr>
              <w:pStyle w:val="TAL"/>
              <w:rPr>
                <w:rFonts w:eastAsia="Yu Mincho"/>
                <w:lang w:eastAsia="zh-CN"/>
              </w:rPr>
            </w:pPr>
            <w:r w:rsidRPr="00D92A57">
              <w:rPr>
                <w:rFonts w:eastAsia="Yu Mincho"/>
                <w:lang w:eastAsia="zh-CN"/>
              </w:rPr>
              <w:t xml:space="preserve">This IE </w:t>
            </w:r>
            <w:r>
              <w:rPr>
                <w:rFonts w:eastAsia="Yu Mincho"/>
                <w:lang w:eastAsia="zh-CN"/>
              </w:rPr>
              <w:t xml:space="preserve">shall </w:t>
            </w:r>
            <w:r w:rsidRPr="00D92A57">
              <w:rPr>
                <w:rFonts w:eastAsia="Yu Mincho"/>
                <w:lang w:eastAsia="zh-CN"/>
              </w:rPr>
              <w:t xml:space="preserve">only </w:t>
            </w:r>
            <w:r>
              <w:rPr>
                <w:rFonts w:eastAsia="Yu Mincho"/>
                <w:lang w:eastAsia="zh-CN"/>
              </w:rPr>
              <w:t xml:space="preserve">be </w:t>
            </w:r>
            <w:r w:rsidRPr="00D92A57">
              <w:rPr>
                <w:rFonts w:eastAsia="Yu Mincho"/>
                <w:lang w:eastAsia="zh-CN"/>
              </w:rPr>
              <w:t>included for the case when the AMF determines that the ME does not support SOR-SNPN-SI (i.e., it may be included during registration from AMF if sorSnpnSiSupported is set to false or not included).</w:t>
            </w:r>
          </w:p>
          <w:p w14:paraId="7992BACA" w14:textId="77777777" w:rsidR="00F44F56" w:rsidRPr="00D92A57" w:rsidRDefault="00F44F56" w:rsidP="00F44F56">
            <w:pPr>
              <w:pStyle w:val="TAL"/>
              <w:rPr>
                <w:rFonts w:eastAsia="Yu Mincho"/>
                <w:lang w:eastAsia="zh-CN"/>
              </w:rPr>
            </w:pPr>
          </w:p>
          <w:p w14:paraId="0D14D916" w14:textId="77777777" w:rsidR="00F44F56" w:rsidRPr="00D92A57" w:rsidRDefault="00F44F56" w:rsidP="00F44F56">
            <w:pPr>
              <w:pStyle w:val="TAL"/>
              <w:rPr>
                <w:rFonts w:eastAsia="Yu Mincho"/>
                <w:lang w:eastAsia="zh-CN"/>
              </w:rPr>
            </w:pPr>
            <w:r w:rsidRPr="00D92A57">
              <w:rPr>
                <w:rFonts w:eastAsia="Yu Mincho"/>
                <w:lang w:eastAsia="zh-CN"/>
              </w:rPr>
              <w:t>If this attribute is included, it shall indicate:</w:t>
            </w:r>
          </w:p>
          <w:p w14:paraId="73D8E4A6" w14:textId="77777777" w:rsidR="00F44F56" w:rsidRPr="00D92A57" w:rsidRDefault="00F44F56" w:rsidP="00F44F56">
            <w:pPr>
              <w:pStyle w:val="TAL"/>
              <w:rPr>
                <w:rFonts w:eastAsia="Yu Mincho"/>
                <w:lang w:eastAsia="zh-CN"/>
              </w:rPr>
            </w:pPr>
          </w:p>
          <w:p w14:paraId="62C8B554" w14:textId="77777777" w:rsidR="00F44F56" w:rsidRPr="00D92A57" w:rsidRDefault="00F44F56" w:rsidP="00F44F56">
            <w:pPr>
              <w:pStyle w:val="TAL"/>
              <w:rPr>
                <w:rFonts w:eastAsia="Yu Mincho"/>
                <w:lang w:eastAsia="zh-CN"/>
              </w:rPr>
            </w:pPr>
            <w:r w:rsidRPr="00D92A57">
              <w:rPr>
                <w:rFonts w:eastAsia="Yu Mincho"/>
                <w:lang w:eastAsia="zh-CN"/>
              </w:rPr>
              <w:t>- true: the UE supports equivalent SNPNs, the ME does not support SOR-SNPN-SI and the UE is in an equivalent SNPN of the subscribed SNPN.</w:t>
            </w:r>
          </w:p>
          <w:p w14:paraId="48E14FA0" w14:textId="77777777" w:rsidR="00F44F56" w:rsidRPr="00D92A57" w:rsidRDefault="00F44F56" w:rsidP="00F44F56">
            <w:pPr>
              <w:pStyle w:val="TAL"/>
              <w:rPr>
                <w:rFonts w:eastAsia="Yu Mincho"/>
                <w:lang w:eastAsia="zh-CN"/>
              </w:rPr>
            </w:pPr>
          </w:p>
          <w:p w14:paraId="4198B7B9" w14:textId="06B88D7D" w:rsidR="00F44F56" w:rsidRPr="000F0BA0" w:rsidRDefault="00F44F56" w:rsidP="00F44F56">
            <w:pPr>
              <w:pStyle w:val="TAL"/>
              <w:rPr>
                <w:rFonts w:cs="Arial"/>
                <w:szCs w:val="18"/>
              </w:rPr>
            </w:pPr>
            <w:r w:rsidRPr="00D92A57">
              <w:rPr>
                <w:rFonts w:eastAsia="Yu Mincho"/>
                <w:lang w:eastAsia="zh-CN"/>
              </w:rPr>
              <w:t xml:space="preserve">- false: </w:t>
            </w:r>
            <w:r>
              <w:rPr>
                <w:rFonts w:eastAsia="Yu Mincho"/>
                <w:lang w:eastAsia="zh-CN"/>
              </w:rPr>
              <w:t>otherwise</w:t>
            </w:r>
            <w:r w:rsidRPr="00D92A57">
              <w:rPr>
                <w:rFonts w:eastAsia="Yu Mincho"/>
                <w:lang w:eastAsia="zh-CN"/>
              </w:rPr>
              <w:t>.</w:t>
            </w:r>
          </w:p>
        </w:tc>
      </w:tr>
      <w:tr w:rsidR="00F44F56" w:rsidRPr="000F0BA0" w:rsidDel="00F22261" w14:paraId="69097AA7" w14:textId="77777777" w:rsidTr="0050760D">
        <w:trPr>
          <w:jc w:val="center"/>
        </w:trPr>
        <w:tc>
          <w:tcPr>
            <w:tcW w:w="8897" w:type="dxa"/>
            <w:gridSpan w:val="8"/>
            <w:tcBorders>
              <w:top w:val="single" w:sz="4" w:space="0" w:color="auto"/>
              <w:left w:val="single" w:sz="4" w:space="0" w:color="auto"/>
              <w:bottom w:val="single" w:sz="4" w:space="0" w:color="auto"/>
              <w:right w:val="single" w:sz="4" w:space="0" w:color="auto"/>
            </w:tcBorders>
          </w:tcPr>
          <w:p w14:paraId="3C3F721C" w14:textId="79E8AAB9" w:rsidR="00F44F56" w:rsidRPr="000F0BA0" w:rsidRDefault="00F44F56" w:rsidP="00F44F56">
            <w:pPr>
              <w:pStyle w:val="TAN"/>
              <w:rPr>
                <w:rFonts w:cs="Arial"/>
                <w:szCs w:val="18"/>
              </w:rPr>
            </w:pPr>
            <w:r w:rsidRPr="000F0BA0">
              <w:t>NOTE:</w:t>
            </w:r>
            <w:r w:rsidRPr="000F0BA0">
              <w:tab/>
              <w:t>The urrpIndicator attribute shall only be exposed over the Nudr SBI, and it shall not be included by the AMF.</w:t>
            </w:r>
          </w:p>
        </w:tc>
      </w:tr>
    </w:tbl>
    <w:p w14:paraId="0F32C1D5" w14:textId="77777777" w:rsidR="005B7866" w:rsidRPr="000F0BA0" w:rsidRDefault="005B7866" w:rsidP="005B7866"/>
    <w:p w14:paraId="7FF6C638" w14:textId="77777777" w:rsidR="00111008" w:rsidRPr="005B1364" w:rsidRDefault="00111008" w:rsidP="0011100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166" w:name="_Toc11338687"/>
      <w:bookmarkStart w:id="167" w:name="_Toc27585367"/>
      <w:bookmarkStart w:id="168" w:name="_Toc36457363"/>
      <w:bookmarkStart w:id="169" w:name="_Toc45028275"/>
      <w:bookmarkStart w:id="170" w:name="_Toc45029110"/>
      <w:bookmarkStart w:id="171" w:name="_Toc67681872"/>
      <w:bookmarkStart w:id="172" w:name="_Toc200618804"/>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Next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2942D495" w14:textId="77777777" w:rsidR="005B7866" w:rsidRPr="000F0BA0" w:rsidRDefault="005B7866" w:rsidP="00C05182">
      <w:pPr>
        <w:pStyle w:val="Heading5"/>
      </w:pPr>
      <w:r w:rsidRPr="000F0BA0">
        <w:t>6.2.6.2.4</w:t>
      </w:r>
      <w:r w:rsidRPr="000F0BA0">
        <w:tab/>
        <w:t xml:space="preserve">Type: </w:t>
      </w:r>
      <w:proofErr w:type="spellStart"/>
      <w:r w:rsidRPr="000F0BA0">
        <w:t>SmfRegistration</w:t>
      </w:r>
      <w:bookmarkEnd w:id="166"/>
      <w:bookmarkEnd w:id="167"/>
      <w:bookmarkEnd w:id="168"/>
      <w:bookmarkEnd w:id="169"/>
      <w:bookmarkEnd w:id="170"/>
      <w:bookmarkEnd w:id="171"/>
      <w:bookmarkEnd w:id="172"/>
      <w:proofErr w:type="spellEnd"/>
    </w:p>
    <w:p w14:paraId="03E2278F" w14:textId="77777777" w:rsidR="005B7866" w:rsidRPr="000F0BA0" w:rsidRDefault="005B7866" w:rsidP="005B7866">
      <w:pPr>
        <w:pStyle w:val="TH"/>
      </w:pPr>
      <w:r w:rsidRPr="000F0BA0">
        <w:rPr>
          <w:noProof/>
        </w:rPr>
        <w:t>Table </w:t>
      </w:r>
      <w:r w:rsidRPr="000F0BA0">
        <w:t xml:space="preserve">6.2.6.2.4-1: </w:t>
      </w:r>
      <w:r w:rsidRPr="000F0BA0">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7"/>
        <w:gridCol w:w="1277"/>
        <w:gridCol w:w="283"/>
        <w:gridCol w:w="1135"/>
        <w:gridCol w:w="4251"/>
        <w:gridCol w:w="33"/>
      </w:tblGrid>
      <w:tr w:rsidR="005B7866" w:rsidRPr="000F0BA0" w14:paraId="171713FF"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14:paraId="16143ABF" w14:textId="77777777" w:rsidR="005B7866" w:rsidRPr="000F0BA0" w:rsidRDefault="005B7866" w:rsidP="007F1FAF">
            <w:pPr>
              <w:pStyle w:val="TAH"/>
            </w:pPr>
            <w:r w:rsidRPr="000F0BA0">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14:paraId="211E61CB" w14:textId="77777777" w:rsidR="005B7866" w:rsidRPr="000F0BA0" w:rsidRDefault="005B7866" w:rsidP="007F1FAF">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59A6943" w14:textId="77777777" w:rsidR="005B7866" w:rsidRPr="000F0BA0" w:rsidRDefault="005B7866" w:rsidP="007F1FAF">
            <w:pPr>
              <w:pStyle w:val="TAH"/>
            </w:pPr>
            <w:r w:rsidRPr="000F0BA0">
              <w:t>P</w:t>
            </w:r>
          </w:p>
        </w:tc>
        <w:tc>
          <w:tcPr>
            <w:tcW w:w="1135" w:type="dxa"/>
            <w:tcBorders>
              <w:top w:val="single" w:sz="4" w:space="0" w:color="auto"/>
              <w:left w:val="single" w:sz="4" w:space="0" w:color="auto"/>
              <w:bottom w:val="single" w:sz="4" w:space="0" w:color="auto"/>
              <w:right w:val="single" w:sz="4" w:space="0" w:color="auto"/>
            </w:tcBorders>
            <w:shd w:val="clear" w:color="auto" w:fill="C0C0C0"/>
          </w:tcPr>
          <w:p w14:paraId="2FC4F1E1" w14:textId="77777777" w:rsidR="005B7866" w:rsidRPr="000F0BA0" w:rsidRDefault="005B7866" w:rsidP="007F1FAF">
            <w:pPr>
              <w:pStyle w:val="TAH"/>
              <w:jc w:val="left"/>
            </w:pPr>
            <w:r w:rsidRPr="000F0BA0">
              <w:t>Cardinality</w:t>
            </w:r>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14:paraId="3180039B"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62D72F3A"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6B66EA70" w14:textId="77777777" w:rsidR="005B7866" w:rsidRPr="000F0BA0" w:rsidRDefault="005B7866" w:rsidP="007F1FAF">
            <w:pPr>
              <w:pStyle w:val="TAL"/>
            </w:pPr>
            <w:r w:rsidRPr="000F0BA0">
              <w:t>smfInstanceId</w:t>
            </w:r>
          </w:p>
        </w:tc>
        <w:tc>
          <w:tcPr>
            <w:tcW w:w="1277" w:type="dxa"/>
            <w:tcBorders>
              <w:top w:val="single" w:sz="4" w:space="0" w:color="auto"/>
              <w:left w:val="single" w:sz="4" w:space="0" w:color="auto"/>
              <w:bottom w:val="single" w:sz="4" w:space="0" w:color="auto"/>
              <w:right w:val="single" w:sz="4" w:space="0" w:color="auto"/>
            </w:tcBorders>
          </w:tcPr>
          <w:p w14:paraId="663CAB7E" w14:textId="77777777" w:rsidR="005B7866" w:rsidRPr="000F0BA0" w:rsidRDefault="005B7866" w:rsidP="007F1FAF">
            <w:pPr>
              <w:pStyle w:val="TAL"/>
            </w:pPr>
            <w:r w:rsidRPr="000F0BA0">
              <w:t>NfInstanceId</w:t>
            </w:r>
          </w:p>
        </w:tc>
        <w:tc>
          <w:tcPr>
            <w:tcW w:w="283" w:type="dxa"/>
            <w:tcBorders>
              <w:top w:val="single" w:sz="4" w:space="0" w:color="auto"/>
              <w:left w:val="single" w:sz="4" w:space="0" w:color="auto"/>
              <w:bottom w:val="single" w:sz="4" w:space="0" w:color="auto"/>
              <w:right w:val="single" w:sz="4" w:space="0" w:color="auto"/>
            </w:tcBorders>
          </w:tcPr>
          <w:p w14:paraId="408BF4B0" w14:textId="77777777" w:rsidR="005B7866" w:rsidRPr="000F0BA0" w:rsidRDefault="005B7866" w:rsidP="007F1FAF">
            <w:pPr>
              <w:pStyle w:val="TAC"/>
            </w:pPr>
            <w:r w:rsidRPr="000F0BA0">
              <w:t>M</w:t>
            </w:r>
          </w:p>
        </w:tc>
        <w:tc>
          <w:tcPr>
            <w:tcW w:w="1135" w:type="dxa"/>
            <w:tcBorders>
              <w:top w:val="single" w:sz="4" w:space="0" w:color="auto"/>
              <w:left w:val="single" w:sz="4" w:space="0" w:color="auto"/>
              <w:bottom w:val="single" w:sz="4" w:space="0" w:color="auto"/>
              <w:right w:val="single" w:sz="4" w:space="0" w:color="auto"/>
            </w:tcBorders>
          </w:tcPr>
          <w:p w14:paraId="5436DDB3" w14:textId="77777777" w:rsidR="005B7866" w:rsidRPr="000F0BA0" w:rsidRDefault="005B7866" w:rsidP="007F1FAF">
            <w:pPr>
              <w:pStyle w:val="TAL"/>
            </w:pPr>
            <w:r w:rsidRPr="000F0BA0">
              <w:t>1</w:t>
            </w:r>
          </w:p>
        </w:tc>
        <w:tc>
          <w:tcPr>
            <w:tcW w:w="4251" w:type="dxa"/>
            <w:tcBorders>
              <w:top w:val="single" w:sz="4" w:space="0" w:color="auto"/>
              <w:left w:val="single" w:sz="4" w:space="0" w:color="auto"/>
              <w:bottom w:val="single" w:sz="4" w:space="0" w:color="auto"/>
              <w:right w:val="single" w:sz="4" w:space="0" w:color="auto"/>
            </w:tcBorders>
          </w:tcPr>
          <w:p w14:paraId="57E40D18" w14:textId="77777777" w:rsidR="005B7866" w:rsidRPr="000F0BA0" w:rsidRDefault="005B7866" w:rsidP="007F1FAF">
            <w:pPr>
              <w:pStyle w:val="TAL"/>
              <w:rPr>
                <w:rFonts w:cs="Arial"/>
                <w:szCs w:val="18"/>
              </w:rPr>
            </w:pPr>
            <w:r w:rsidRPr="000F0BA0">
              <w:rPr>
                <w:rFonts w:cs="Arial"/>
                <w:szCs w:val="18"/>
              </w:rPr>
              <w:t>NF Instance Id of the SMF</w:t>
            </w:r>
          </w:p>
        </w:tc>
      </w:tr>
      <w:tr w:rsidR="006E70A4" w:rsidRPr="000F0BA0" w14:paraId="7520EEA1"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73F3BBF8" w14:textId="4F34DB7E" w:rsidR="006E70A4" w:rsidRPr="000F0BA0" w:rsidRDefault="006E70A4" w:rsidP="006E70A4">
            <w:pPr>
              <w:pStyle w:val="TAL"/>
            </w:pPr>
            <w:r w:rsidRPr="000F0BA0">
              <w:t>smfSetId</w:t>
            </w:r>
          </w:p>
        </w:tc>
        <w:tc>
          <w:tcPr>
            <w:tcW w:w="1277" w:type="dxa"/>
            <w:tcBorders>
              <w:top w:val="single" w:sz="4" w:space="0" w:color="auto"/>
              <w:left w:val="single" w:sz="4" w:space="0" w:color="auto"/>
              <w:bottom w:val="single" w:sz="4" w:space="0" w:color="auto"/>
              <w:right w:val="single" w:sz="4" w:space="0" w:color="auto"/>
            </w:tcBorders>
          </w:tcPr>
          <w:p w14:paraId="687F2056" w14:textId="39D53E06" w:rsidR="006E70A4" w:rsidRPr="000F0BA0" w:rsidRDefault="006E70A4" w:rsidP="006E70A4">
            <w:pPr>
              <w:pStyle w:val="TAL"/>
            </w:pPr>
            <w:r w:rsidRPr="000F0BA0">
              <w:t>NfSetId</w:t>
            </w:r>
          </w:p>
        </w:tc>
        <w:tc>
          <w:tcPr>
            <w:tcW w:w="283" w:type="dxa"/>
            <w:tcBorders>
              <w:top w:val="single" w:sz="4" w:space="0" w:color="auto"/>
              <w:left w:val="single" w:sz="4" w:space="0" w:color="auto"/>
              <w:bottom w:val="single" w:sz="4" w:space="0" w:color="auto"/>
              <w:right w:val="single" w:sz="4" w:space="0" w:color="auto"/>
            </w:tcBorders>
          </w:tcPr>
          <w:p w14:paraId="70087E32" w14:textId="44B9506F"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10DE4724" w14:textId="144F8D84" w:rsidR="006E70A4" w:rsidRPr="000F0BA0" w:rsidRDefault="006E70A4" w:rsidP="006E70A4">
            <w:pPr>
              <w:pStyle w:val="TAL"/>
            </w:pPr>
            <w:r w:rsidRPr="000F0BA0">
              <w:rPr>
                <w:rFonts w:cs="Arial"/>
                <w:szCs w:val="18"/>
              </w:rPr>
              <w:t>0..1</w:t>
            </w:r>
          </w:p>
        </w:tc>
        <w:tc>
          <w:tcPr>
            <w:tcW w:w="4251" w:type="dxa"/>
            <w:tcBorders>
              <w:top w:val="single" w:sz="4" w:space="0" w:color="auto"/>
              <w:left w:val="single" w:sz="4" w:space="0" w:color="auto"/>
              <w:bottom w:val="single" w:sz="4" w:space="0" w:color="auto"/>
              <w:right w:val="single" w:sz="4" w:space="0" w:color="auto"/>
            </w:tcBorders>
          </w:tcPr>
          <w:p w14:paraId="4AF4B69A" w14:textId="77777777" w:rsidR="006E70A4" w:rsidRPr="000F0BA0" w:rsidRDefault="006E70A4" w:rsidP="006E70A4">
            <w:pPr>
              <w:pStyle w:val="TAL"/>
              <w:rPr>
                <w:rFonts w:cs="Arial"/>
                <w:szCs w:val="18"/>
              </w:rPr>
            </w:pPr>
            <w:r w:rsidRPr="000F0BA0">
              <w:rPr>
                <w:rFonts w:cs="Arial"/>
                <w:szCs w:val="18"/>
              </w:rPr>
              <w:t>This IE shall be present if the SMF belongs to a SMF SET.</w:t>
            </w:r>
          </w:p>
          <w:p w14:paraId="3A5BF709" w14:textId="290E0DE2" w:rsidR="006E70A4" w:rsidRPr="000F0BA0" w:rsidRDefault="006E70A4" w:rsidP="006E70A4">
            <w:pPr>
              <w:pStyle w:val="TAL"/>
              <w:rPr>
                <w:rFonts w:cs="Arial"/>
                <w:szCs w:val="18"/>
              </w:rPr>
            </w:pPr>
            <w:r w:rsidRPr="000F0BA0">
              <w:t>If present, it indicates the NF Set ID of SMF Set.</w:t>
            </w:r>
          </w:p>
        </w:tc>
      </w:tr>
      <w:tr w:rsidR="006E70A4" w:rsidRPr="000F0BA0" w14:paraId="4BADB5AA"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54695343" w14:textId="77777777" w:rsidR="006E70A4" w:rsidRPr="000F0BA0" w:rsidRDefault="006E70A4" w:rsidP="006E70A4">
            <w:pPr>
              <w:pStyle w:val="TAL"/>
            </w:pPr>
            <w:r w:rsidRPr="000F0BA0">
              <w:t>supportedFeatures</w:t>
            </w:r>
          </w:p>
        </w:tc>
        <w:tc>
          <w:tcPr>
            <w:tcW w:w="1277" w:type="dxa"/>
            <w:tcBorders>
              <w:top w:val="single" w:sz="4" w:space="0" w:color="auto"/>
              <w:left w:val="single" w:sz="4" w:space="0" w:color="auto"/>
              <w:bottom w:val="single" w:sz="4" w:space="0" w:color="auto"/>
              <w:right w:val="single" w:sz="4" w:space="0" w:color="auto"/>
            </w:tcBorders>
          </w:tcPr>
          <w:p w14:paraId="67AC2540" w14:textId="77777777" w:rsidR="006E70A4" w:rsidRPr="000F0BA0" w:rsidRDefault="006E70A4" w:rsidP="006E70A4">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521E0860"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65343BF1"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1FEC6A10" w14:textId="5F7863A2" w:rsidR="006E70A4" w:rsidRPr="000F0BA0" w:rsidRDefault="006E70A4" w:rsidP="006E70A4">
            <w:pPr>
              <w:pStyle w:val="TAL"/>
              <w:rPr>
                <w:rFonts w:cs="Arial"/>
                <w:szCs w:val="18"/>
              </w:rPr>
            </w:pPr>
            <w:r w:rsidRPr="000F0BA0">
              <w:rPr>
                <w:rFonts w:cs="Arial"/>
                <w:szCs w:val="18"/>
              </w:rPr>
              <w:t>See clause 6.2.8</w:t>
            </w:r>
            <w:r w:rsidRPr="000F0BA0">
              <w:rPr>
                <w:rFonts w:cs="Arial"/>
                <w:szCs w:val="18"/>
              </w:rPr>
              <w:br/>
            </w:r>
            <w:r w:rsidR="002B6D0A">
              <w:rPr>
                <w:rFonts w:cs="Arial"/>
                <w:szCs w:val="18"/>
              </w:rPr>
              <w:t>In registration requests t</w:t>
            </w:r>
            <w:r w:rsidRPr="000F0BA0">
              <w:rPr>
                <w:rFonts w:cs="Arial"/>
                <w:szCs w:val="18"/>
              </w:rPr>
              <w:t xml:space="preserve">hese </w:t>
            </w:r>
            <w:r w:rsidR="002B6D0A">
              <w:rPr>
                <w:rFonts w:cs="Arial"/>
                <w:szCs w:val="18"/>
              </w:rPr>
              <w:t>shall be</w:t>
            </w:r>
            <w:r w:rsidRPr="000F0BA0">
              <w:rPr>
                <w:rFonts w:cs="Arial"/>
                <w:szCs w:val="18"/>
              </w:rPr>
              <w:t xml:space="preserve"> the features supported by the SMF.</w:t>
            </w:r>
            <w:r w:rsidR="002B6D0A">
              <w:rPr>
                <w:rFonts w:cs="Arial"/>
                <w:szCs w:val="18"/>
              </w:rPr>
              <w:t xml:space="preserve"> </w:t>
            </w:r>
            <w:r w:rsidR="002B6D0A">
              <w:rPr>
                <w:rFonts w:cs="Arial"/>
                <w:szCs w:val="18"/>
              </w:rPr>
              <w:br/>
              <w:t>In registration responses these shall be the features commonly supported by the SMF and the UDM.</w:t>
            </w:r>
          </w:p>
        </w:tc>
      </w:tr>
      <w:tr w:rsidR="006E70A4" w:rsidRPr="000F0BA0" w14:paraId="7FF068B5"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621F0A08" w14:textId="77777777" w:rsidR="006E70A4" w:rsidRPr="000F0BA0" w:rsidRDefault="006E70A4" w:rsidP="006E70A4">
            <w:pPr>
              <w:pStyle w:val="TAL"/>
            </w:pPr>
            <w:r w:rsidRPr="000F0BA0">
              <w:t>pduSessionId</w:t>
            </w:r>
          </w:p>
        </w:tc>
        <w:tc>
          <w:tcPr>
            <w:tcW w:w="1277" w:type="dxa"/>
            <w:tcBorders>
              <w:top w:val="single" w:sz="4" w:space="0" w:color="auto"/>
              <w:left w:val="single" w:sz="4" w:space="0" w:color="auto"/>
              <w:bottom w:val="single" w:sz="4" w:space="0" w:color="auto"/>
              <w:right w:val="single" w:sz="4" w:space="0" w:color="auto"/>
            </w:tcBorders>
          </w:tcPr>
          <w:p w14:paraId="5BD0B57D" w14:textId="77777777" w:rsidR="006E70A4" w:rsidRPr="000F0BA0" w:rsidRDefault="006E70A4" w:rsidP="006E70A4">
            <w:pPr>
              <w:pStyle w:val="TAL"/>
            </w:pPr>
            <w:r w:rsidRPr="000F0BA0">
              <w:t>PduSessionId</w:t>
            </w:r>
          </w:p>
        </w:tc>
        <w:tc>
          <w:tcPr>
            <w:tcW w:w="283" w:type="dxa"/>
            <w:tcBorders>
              <w:top w:val="single" w:sz="4" w:space="0" w:color="auto"/>
              <w:left w:val="single" w:sz="4" w:space="0" w:color="auto"/>
              <w:bottom w:val="single" w:sz="4" w:space="0" w:color="auto"/>
              <w:right w:val="single" w:sz="4" w:space="0" w:color="auto"/>
            </w:tcBorders>
          </w:tcPr>
          <w:p w14:paraId="70CF5B6B" w14:textId="77777777" w:rsidR="006E70A4" w:rsidRPr="000F0BA0" w:rsidRDefault="006E70A4" w:rsidP="006E70A4">
            <w:pPr>
              <w:pStyle w:val="TAC"/>
            </w:pPr>
            <w:r w:rsidRPr="000F0BA0">
              <w:t>M</w:t>
            </w:r>
          </w:p>
        </w:tc>
        <w:tc>
          <w:tcPr>
            <w:tcW w:w="1135" w:type="dxa"/>
            <w:tcBorders>
              <w:top w:val="single" w:sz="4" w:space="0" w:color="auto"/>
              <w:left w:val="single" w:sz="4" w:space="0" w:color="auto"/>
              <w:bottom w:val="single" w:sz="4" w:space="0" w:color="auto"/>
              <w:right w:val="single" w:sz="4" w:space="0" w:color="auto"/>
            </w:tcBorders>
          </w:tcPr>
          <w:p w14:paraId="5DF2FDFF" w14:textId="77777777" w:rsidR="006E70A4" w:rsidRPr="000F0BA0" w:rsidRDefault="006E70A4" w:rsidP="006E70A4">
            <w:pPr>
              <w:pStyle w:val="TAL"/>
            </w:pPr>
            <w:r w:rsidRPr="000F0BA0">
              <w:t>1</w:t>
            </w:r>
          </w:p>
        </w:tc>
        <w:tc>
          <w:tcPr>
            <w:tcW w:w="4251" w:type="dxa"/>
            <w:tcBorders>
              <w:top w:val="single" w:sz="4" w:space="0" w:color="auto"/>
              <w:left w:val="single" w:sz="4" w:space="0" w:color="auto"/>
              <w:bottom w:val="single" w:sz="4" w:space="0" w:color="auto"/>
              <w:right w:val="single" w:sz="4" w:space="0" w:color="auto"/>
            </w:tcBorders>
          </w:tcPr>
          <w:p w14:paraId="4E070FA7" w14:textId="77777777" w:rsidR="006E70A4" w:rsidRPr="000F0BA0" w:rsidRDefault="006E70A4" w:rsidP="006E70A4">
            <w:pPr>
              <w:pStyle w:val="TAL"/>
              <w:rPr>
                <w:rFonts w:cs="Arial"/>
                <w:szCs w:val="18"/>
              </w:rPr>
            </w:pPr>
            <w:r w:rsidRPr="000F0BA0">
              <w:rPr>
                <w:rFonts w:cs="Arial"/>
                <w:szCs w:val="18"/>
              </w:rPr>
              <w:t>PDU Session ID</w:t>
            </w:r>
          </w:p>
        </w:tc>
      </w:tr>
      <w:tr w:rsidR="006E70A4" w:rsidRPr="000F0BA0" w14:paraId="7F401305"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44EDEF4D" w14:textId="77777777" w:rsidR="006E70A4" w:rsidRPr="000F0BA0" w:rsidRDefault="006E70A4" w:rsidP="006E70A4">
            <w:pPr>
              <w:pStyle w:val="TAL"/>
            </w:pPr>
            <w:r w:rsidRPr="000F0BA0">
              <w:t>singleNssai</w:t>
            </w:r>
          </w:p>
        </w:tc>
        <w:tc>
          <w:tcPr>
            <w:tcW w:w="1277" w:type="dxa"/>
            <w:tcBorders>
              <w:top w:val="single" w:sz="4" w:space="0" w:color="auto"/>
              <w:left w:val="single" w:sz="4" w:space="0" w:color="auto"/>
              <w:bottom w:val="single" w:sz="4" w:space="0" w:color="auto"/>
              <w:right w:val="single" w:sz="4" w:space="0" w:color="auto"/>
            </w:tcBorders>
          </w:tcPr>
          <w:p w14:paraId="77022713" w14:textId="77777777" w:rsidR="006E70A4" w:rsidRPr="000F0BA0" w:rsidRDefault="006E70A4" w:rsidP="006E70A4">
            <w:pPr>
              <w:pStyle w:val="TAL"/>
            </w:pPr>
            <w:r w:rsidRPr="000F0BA0">
              <w:t>Snssai</w:t>
            </w:r>
          </w:p>
        </w:tc>
        <w:tc>
          <w:tcPr>
            <w:tcW w:w="283" w:type="dxa"/>
            <w:tcBorders>
              <w:top w:val="single" w:sz="4" w:space="0" w:color="auto"/>
              <w:left w:val="single" w:sz="4" w:space="0" w:color="auto"/>
              <w:bottom w:val="single" w:sz="4" w:space="0" w:color="auto"/>
              <w:right w:val="single" w:sz="4" w:space="0" w:color="auto"/>
            </w:tcBorders>
          </w:tcPr>
          <w:p w14:paraId="28A1F665" w14:textId="77777777" w:rsidR="006E70A4" w:rsidRPr="000F0BA0" w:rsidRDefault="006E70A4" w:rsidP="006E70A4">
            <w:pPr>
              <w:pStyle w:val="TAC"/>
            </w:pPr>
            <w:r w:rsidRPr="000F0BA0">
              <w:t>M</w:t>
            </w:r>
          </w:p>
        </w:tc>
        <w:tc>
          <w:tcPr>
            <w:tcW w:w="1135" w:type="dxa"/>
            <w:tcBorders>
              <w:top w:val="single" w:sz="4" w:space="0" w:color="auto"/>
              <w:left w:val="single" w:sz="4" w:space="0" w:color="auto"/>
              <w:bottom w:val="single" w:sz="4" w:space="0" w:color="auto"/>
              <w:right w:val="single" w:sz="4" w:space="0" w:color="auto"/>
            </w:tcBorders>
          </w:tcPr>
          <w:p w14:paraId="68764925" w14:textId="77777777" w:rsidR="006E70A4" w:rsidRPr="000F0BA0" w:rsidRDefault="006E70A4" w:rsidP="006E70A4">
            <w:pPr>
              <w:pStyle w:val="TAL"/>
            </w:pPr>
            <w:r w:rsidRPr="000F0BA0">
              <w:t>1</w:t>
            </w:r>
          </w:p>
        </w:tc>
        <w:tc>
          <w:tcPr>
            <w:tcW w:w="4251" w:type="dxa"/>
            <w:tcBorders>
              <w:top w:val="single" w:sz="4" w:space="0" w:color="auto"/>
              <w:left w:val="single" w:sz="4" w:space="0" w:color="auto"/>
              <w:bottom w:val="single" w:sz="4" w:space="0" w:color="auto"/>
              <w:right w:val="single" w:sz="4" w:space="0" w:color="auto"/>
            </w:tcBorders>
          </w:tcPr>
          <w:p w14:paraId="42D2509E" w14:textId="77777777" w:rsidR="007B33F0" w:rsidRPr="000F0BA0" w:rsidRDefault="006E70A4" w:rsidP="007B33F0">
            <w:pPr>
              <w:pStyle w:val="TAL"/>
              <w:rPr>
                <w:rFonts w:cs="Arial"/>
                <w:szCs w:val="18"/>
              </w:rPr>
            </w:pPr>
            <w:r w:rsidRPr="000F0BA0">
              <w:rPr>
                <w:rFonts w:cs="Arial"/>
                <w:szCs w:val="18"/>
              </w:rPr>
              <w:t>A single Network Slice Selection Assistance Information</w:t>
            </w:r>
            <w:r w:rsidR="007B33F0" w:rsidRPr="000F0BA0">
              <w:rPr>
                <w:rFonts w:cs="Arial"/>
                <w:szCs w:val="18"/>
              </w:rPr>
              <w:t>.</w:t>
            </w:r>
          </w:p>
          <w:p w14:paraId="1CE10316" w14:textId="196B97D7" w:rsidR="006E70A4" w:rsidRPr="000F0BA0" w:rsidRDefault="007B33F0" w:rsidP="007B33F0">
            <w:pPr>
              <w:pStyle w:val="TAL"/>
              <w:rPr>
                <w:rFonts w:cs="Arial"/>
                <w:szCs w:val="18"/>
              </w:rPr>
            </w:pPr>
            <w:r w:rsidRPr="000F0BA0">
              <w:rPr>
                <w:rFonts w:cs="Arial"/>
                <w:szCs w:val="18"/>
              </w:rPr>
              <w:t xml:space="preserve">It shall contain the </w:t>
            </w:r>
            <w:r w:rsidRPr="000F0BA0">
              <w:t xml:space="preserve">HPLMN S-NSSAI of the LBO or HR roaming PDU session, or the </w:t>
            </w:r>
            <w:r w:rsidRPr="000F0BA0">
              <w:rPr>
                <w:rFonts w:cs="Arial"/>
                <w:szCs w:val="18"/>
              </w:rPr>
              <w:t>S-NSSAI in the serving PLMN of the non roaming PDU session.</w:t>
            </w:r>
          </w:p>
        </w:tc>
      </w:tr>
      <w:tr w:rsidR="006E70A4" w:rsidRPr="000F0BA0" w14:paraId="769664AD"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58269137" w14:textId="77777777" w:rsidR="006E70A4" w:rsidRPr="000F0BA0" w:rsidRDefault="006E70A4" w:rsidP="006E70A4">
            <w:pPr>
              <w:pStyle w:val="TAL"/>
            </w:pPr>
            <w:r w:rsidRPr="000F0BA0">
              <w:t>dnn</w:t>
            </w:r>
          </w:p>
        </w:tc>
        <w:tc>
          <w:tcPr>
            <w:tcW w:w="1277" w:type="dxa"/>
            <w:tcBorders>
              <w:top w:val="single" w:sz="4" w:space="0" w:color="auto"/>
              <w:left w:val="single" w:sz="4" w:space="0" w:color="auto"/>
              <w:bottom w:val="single" w:sz="4" w:space="0" w:color="auto"/>
              <w:right w:val="single" w:sz="4" w:space="0" w:color="auto"/>
            </w:tcBorders>
          </w:tcPr>
          <w:p w14:paraId="5A9DC21F" w14:textId="77777777" w:rsidR="006E70A4" w:rsidRPr="000F0BA0" w:rsidRDefault="006E70A4" w:rsidP="006E70A4">
            <w:pPr>
              <w:pStyle w:val="TAL"/>
            </w:pPr>
            <w:r w:rsidRPr="000F0BA0">
              <w:t>Dnn</w:t>
            </w:r>
          </w:p>
        </w:tc>
        <w:tc>
          <w:tcPr>
            <w:tcW w:w="283" w:type="dxa"/>
            <w:tcBorders>
              <w:top w:val="single" w:sz="4" w:space="0" w:color="auto"/>
              <w:left w:val="single" w:sz="4" w:space="0" w:color="auto"/>
              <w:bottom w:val="single" w:sz="4" w:space="0" w:color="auto"/>
              <w:right w:val="single" w:sz="4" w:space="0" w:color="auto"/>
            </w:tcBorders>
          </w:tcPr>
          <w:p w14:paraId="712D029D"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66CA3BB1"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7760DC79" w14:textId="77777777" w:rsidR="006E70A4" w:rsidRPr="000F0BA0" w:rsidRDefault="006E70A4" w:rsidP="006E70A4">
            <w:pPr>
              <w:pStyle w:val="TAL"/>
              <w:rPr>
                <w:rFonts w:cs="Arial"/>
                <w:szCs w:val="18"/>
              </w:rPr>
            </w:pPr>
            <w:r w:rsidRPr="000F0BA0">
              <w:rPr>
                <w:rFonts w:cs="Arial"/>
                <w:szCs w:val="18"/>
              </w:rPr>
              <w:t>Data Network Name; shall be present if emergencyServices is false or absent.</w:t>
            </w:r>
          </w:p>
          <w:p w14:paraId="59F712BB" w14:textId="77777777" w:rsidR="006E70A4" w:rsidRPr="000F0BA0" w:rsidRDefault="006E70A4" w:rsidP="006E70A4">
            <w:pPr>
              <w:pStyle w:val="TAL"/>
              <w:rPr>
                <w:rFonts w:cs="Arial"/>
                <w:szCs w:val="18"/>
              </w:rPr>
            </w:pPr>
            <w:r w:rsidRPr="000F0BA0">
              <w:rPr>
                <w:rFonts w:cs="Arial"/>
                <w:szCs w:val="18"/>
              </w:rPr>
              <w:t>When present, this IE shall contain the</w:t>
            </w:r>
            <w:r w:rsidRPr="000F0BA0">
              <w:t xml:space="preserve"> Network Identifier only.</w:t>
            </w:r>
          </w:p>
        </w:tc>
      </w:tr>
      <w:tr w:rsidR="006E70A4" w:rsidRPr="000F0BA0" w14:paraId="3AC84724"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02A12B66" w14:textId="77777777" w:rsidR="006E70A4" w:rsidRPr="000F0BA0" w:rsidRDefault="006E70A4" w:rsidP="006E70A4">
            <w:pPr>
              <w:pStyle w:val="TAL"/>
            </w:pPr>
            <w:r w:rsidRPr="000F0BA0">
              <w:t>emergencyServices</w:t>
            </w:r>
          </w:p>
        </w:tc>
        <w:tc>
          <w:tcPr>
            <w:tcW w:w="1277" w:type="dxa"/>
            <w:tcBorders>
              <w:top w:val="single" w:sz="4" w:space="0" w:color="auto"/>
              <w:left w:val="single" w:sz="4" w:space="0" w:color="auto"/>
              <w:bottom w:val="single" w:sz="4" w:space="0" w:color="auto"/>
              <w:right w:val="single" w:sz="4" w:space="0" w:color="auto"/>
            </w:tcBorders>
          </w:tcPr>
          <w:p w14:paraId="7C0AA6EB" w14:textId="77777777" w:rsidR="006E70A4" w:rsidRPr="000F0BA0" w:rsidRDefault="006E70A4" w:rsidP="006E70A4">
            <w:pPr>
              <w:pStyle w:val="TAL"/>
            </w:pPr>
            <w:r w:rsidRPr="000F0BA0">
              <w:t>boolean</w:t>
            </w:r>
          </w:p>
        </w:tc>
        <w:tc>
          <w:tcPr>
            <w:tcW w:w="283" w:type="dxa"/>
            <w:tcBorders>
              <w:top w:val="single" w:sz="4" w:space="0" w:color="auto"/>
              <w:left w:val="single" w:sz="4" w:space="0" w:color="auto"/>
              <w:bottom w:val="single" w:sz="4" w:space="0" w:color="auto"/>
              <w:right w:val="single" w:sz="4" w:space="0" w:color="auto"/>
            </w:tcBorders>
          </w:tcPr>
          <w:p w14:paraId="3FB26E6C" w14:textId="238A494B" w:rsidR="006E70A4" w:rsidRPr="000F0BA0" w:rsidRDefault="00A7305B" w:rsidP="006E70A4">
            <w:pPr>
              <w:pStyle w:val="TAC"/>
            </w:pPr>
            <w:ins w:id="173" w:author="Ulrich Wiehe" w:date="2025-10-29T14:04:00Z" w16du:dateUtc="2025-10-29T13:04:00Z">
              <w:r>
                <w:t>O</w:t>
              </w:r>
            </w:ins>
            <w:del w:id="174" w:author="Ulrich Wiehe" w:date="2025-10-29T14:04:00Z" w16du:dateUtc="2025-10-29T13:04:00Z">
              <w:r w:rsidR="006E70A4" w:rsidRPr="000F0BA0" w:rsidDel="00A7305B">
                <w:delText>C</w:delText>
              </w:r>
            </w:del>
          </w:p>
        </w:tc>
        <w:tc>
          <w:tcPr>
            <w:tcW w:w="1135" w:type="dxa"/>
            <w:tcBorders>
              <w:top w:val="single" w:sz="4" w:space="0" w:color="auto"/>
              <w:left w:val="single" w:sz="4" w:space="0" w:color="auto"/>
              <w:bottom w:val="single" w:sz="4" w:space="0" w:color="auto"/>
              <w:right w:val="single" w:sz="4" w:space="0" w:color="auto"/>
            </w:tcBorders>
          </w:tcPr>
          <w:p w14:paraId="3B43091D"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15C17C3F" w14:textId="77777777" w:rsidR="006E70A4" w:rsidRPr="000F0BA0" w:rsidRDefault="006E70A4" w:rsidP="006E70A4">
            <w:pPr>
              <w:pStyle w:val="TAL"/>
              <w:rPr>
                <w:rFonts w:cs="Arial"/>
                <w:szCs w:val="18"/>
              </w:rPr>
            </w:pPr>
            <w:r w:rsidRPr="000F0BA0">
              <w:rPr>
                <w:rFonts w:cs="Arial"/>
                <w:szCs w:val="18"/>
              </w:rPr>
              <w:t>Indication of Emergency Services; absence indicates false.</w:t>
            </w:r>
          </w:p>
        </w:tc>
      </w:tr>
      <w:tr w:rsidR="006E70A4" w:rsidRPr="000F0BA0" w14:paraId="75A0806E"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305E0A25" w14:textId="77777777" w:rsidR="006E70A4" w:rsidRPr="000F0BA0" w:rsidRDefault="006E70A4" w:rsidP="006E70A4">
            <w:pPr>
              <w:pStyle w:val="TAL"/>
            </w:pPr>
            <w:r w:rsidRPr="000F0BA0">
              <w:t>pcscfRestorationCallbackUri</w:t>
            </w:r>
          </w:p>
        </w:tc>
        <w:tc>
          <w:tcPr>
            <w:tcW w:w="1277" w:type="dxa"/>
            <w:tcBorders>
              <w:top w:val="single" w:sz="4" w:space="0" w:color="auto"/>
              <w:left w:val="single" w:sz="4" w:space="0" w:color="auto"/>
              <w:bottom w:val="single" w:sz="4" w:space="0" w:color="auto"/>
              <w:right w:val="single" w:sz="4" w:space="0" w:color="auto"/>
            </w:tcBorders>
          </w:tcPr>
          <w:p w14:paraId="22B7EDA8" w14:textId="77777777" w:rsidR="006E70A4" w:rsidRPr="000F0BA0" w:rsidRDefault="006E70A4" w:rsidP="006E70A4">
            <w:pPr>
              <w:pStyle w:val="TAL"/>
            </w:pPr>
            <w:r w:rsidRPr="000F0BA0">
              <w:t>Uri</w:t>
            </w:r>
          </w:p>
        </w:tc>
        <w:tc>
          <w:tcPr>
            <w:tcW w:w="283" w:type="dxa"/>
            <w:tcBorders>
              <w:top w:val="single" w:sz="4" w:space="0" w:color="auto"/>
              <w:left w:val="single" w:sz="4" w:space="0" w:color="auto"/>
              <w:bottom w:val="single" w:sz="4" w:space="0" w:color="auto"/>
              <w:right w:val="single" w:sz="4" w:space="0" w:color="auto"/>
            </w:tcBorders>
          </w:tcPr>
          <w:p w14:paraId="05251310"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7A58F5CC"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41DA7AA9" w14:textId="77777777" w:rsidR="006E70A4" w:rsidRPr="000F0BA0" w:rsidRDefault="006E70A4" w:rsidP="006E70A4">
            <w:pPr>
              <w:pStyle w:val="TAL"/>
              <w:rPr>
                <w:rFonts w:cs="Arial"/>
                <w:szCs w:val="18"/>
              </w:rPr>
            </w:pPr>
            <w:r w:rsidRPr="000F0BA0">
              <w:rPr>
                <w:rFonts w:cs="Arial"/>
                <w:szCs w:val="18"/>
              </w:rPr>
              <w:t>a URI provided by the SMF to receive (implicitly subscribed) notifications on the need for P-CSCF Restoration</w:t>
            </w:r>
          </w:p>
        </w:tc>
      </w:tr>
      <w:tr w:rsidR="006E70A4" w:rsidRPr="000F0BA0" w14:paraId="3899E651"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296BF067" w14:textId="77777777" w:rsidR="006E70A4" w:rsidRPr="000F0BA0" w:rsidRDefault="006E70A4" w:rsidP="006E70A4">
            <w:pPr>
              <w:pStyle w:val="TAL"/>
            </w:pPr>
            <w:r w:rsidRPr="000F0BA0">
              <w:t>plmnId</w:t>
            </w:r>
          </w:p>
        </w:tc>
        <w:tc>
          <w:tcPr>
            <w:tcW w:w="1277" w:type="dxa"/>
            <w:tcBorders>
              <w:top w:val="single" w:sz="4" w:space="0" w:color="auto"/>
              <w:left w:val="single" w:sz="4" w:space="0" w:color="auto"/>
              <w:bottom w:val="single" w:sz="4" w:space="0" w:color="auto"/>
              <w:right w:val="single" w:sz="4" w:space="0" w:color="auto"/>
            </w:tcBorders>
          </w:tcPr>
          <w:p w14:paraId="2CF25D63" w14:textId="77777777" w:rsidR="006E70A4" w:rsidRPr="000F0BA0" w:rsidRDefault="006E70A4" w:rsidP="006E70A4">
            <w:pPr>
              <w:pStyle w:val="TAL"/>
            </w:pPr>
            <w:r w:rsidRPr="000F0BA0">
              <w:t>PlmnId</w:t>
            </w:r>
          </w:p>
        </w:tc>
        <w:tc>
          <w:tcPr>
            <w:tcW w:w="283" w:type="dxa"/>
            <w:tcBorders>
              <w:top w:val="single" w:sz="4" w:space="0" w:color="auto"/>
              <w:left w:val="single" w:sz="4" w:space="0" w:color="auto"/>
              <w:bottom w:val="single" w:sz="4" w:space="0" w:color="auto"/>
              <w:right w:val="single" w:sz="4" w:space="0" w:color="auto"/>
            </w:tcBorders>
          </w:tcPr>
          <w:p w14:paraId="68F55AC1" w14:textId="77777777" w:rsidR="006E70A4" w:rsidRPr="000F0BA0" w:rsidRDefault="006E70A4" w:rsidP="006E70A4">
            <w:pPr>
              <w:pStyle w:val="TAC"/>
            </w:pPr>
            <w:r w:rsidRPr="000F0BA0">
              <w:t>M</w:t>
            </w:r>
          </w:p>
        </w:tc>
        <w:tc>
          <w:tcPr>
            <w:tcW w:w="1135" w:type="dxa"/>
            <w:tcBorders>
              <w:top w:val="single" w:sz="4" w:space="0" w:color="auto"/>
              <w:left w:val="single" w:sz="4" w:space="0" w:color="auto"/>
              <w:bottom w:val="single" w:sz="4" w:space="0" w:color="auto"/>
              <w:right w:val="single" w:sz="4" w:space="0" w:color="auto"/>
            </w:tcBorders>
          </w:tcPr>
          <w:p w14:paraId="27A79C5F" w14:textId="77777777" w:rsidR="006E70A4" w:rsidRPr="000F0BA0" w:rsidRDefault="006E70A4" w:rsidP="006E70A4">
            <w:pPr>
              <w:pStyle w:val="TAL"/>
            </w:pPr>
            <w:r w:rsidRPr="000F0BA0">
              <w:t>1</w:t>
            </w:r>
          </w:p>
        </w:tc>
        <w:tc>
          <w:tcPr>
            <w:tcW w:w="4251" w:type="dxa"/>
            <w:tcBorders>
              <w:top w:val="single" w:sz="4" w:space="0" w:color="auto"/>
              <w:left w:val="single" w:sz="4" w:space="0" w:color="auto"/>
              <w:bottom w:val="single" w:sz="4" w:space="0" w:color="auto"/>
              <w:right w:val="single" w:sz="4" w:space="0" w:color="auto"/>
            </w:tcBorders>
          </w:tcPr>
          <w:p w14:paraId="0916E0E8" w14:textId="77777777" w:rsidR="000214D1" w:rsidRPr="000F0BA0" w:rsidRDefault="006E70A4" w:rsidP="000214D1">
            <w:pPr>
              <w:pStyle w:val="TAL"/>
            </w:pPr>
            <w:r w:rsidRPr="000F0BA0">
              <w:t>Serving node PLMN identity.</w:t>
            </w:r>
          </w:p>
          <w:p w14:paraId="4DBEDCC7" w14:textId="77777777" w:rsidR="000214D1" w:rsidRPr="000F0BA0" w:rsidRDefault="000214D1" w:rsidP="000214D1">
            <w:pPr>
              <w:pStyle w:val="TAL"/>
            </w:pPr>
          </w:p>
          <w:p w14:paraId="2E28967C" w14:textId="77777777" w:rsidR="000214D1" w:rsidRPr="000F0BA0" w:rsidRDefault="000214D1" w:rsidP="000214D1">
            <w:pPr>
              <w:pStyle w:val="TAL"/>
              <w:rPr>
                <w:rFonts w:cs="Arial"/>
                <w:szCs w:val="18"/>
              </w:rPr>
            </w:pPr>
            <w:r w:rsidRPr="000F0BA0">
              <w:rPr>
                <w:rFonts w:cs="Arial"/>
                <w:szCs w:val="18"/>
              </w:rPr>
              <w:t>For a HR PDU session, this IE shall include the PLMN ID of the home network of the UE. For a LBO PDU session, this IE shall include the PLMN ID of the serving network where the UE is registered from.</w:t>
            </w:r>
          </w:p>
          <w:p w14:paraId="64269E75" w14:textId="6621E4DE" w:rsidR="006E70A4" w:rsidRPr="000F0BA0" w:rsidRDefault="006E70A4" w:rsidP="006E70A4">
            <w:pPr>
              <w:pStyle w:val="TAL"/>
              <w:rPr>
                <w:rFonts w:cs="Arial"/>
                <w:szCs w:val="18"/>
              </w:rPr>
            </w:pPr>
          </w:p>
        </w:tc>
      </w:tr>
      <w:tr w:rsidR="006E70A4" w:rsidRPr="000F0BA0" w14:paraId="6A3A12CB"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032575EA" w14:textId="77777777" w:rsidR="006E70A4" w:rsidRPr="000F0BA0" w:rsidRDefault="006E70A4" w:rsidP="006E70A4">
            <w:pPr>
              <w:pStyle w:val="TAL"/>
            </w:pPr>
            <w:r w:rsidRPr="000F0BA0">
              <w:t>pgwFqdn</w:t>
            </w:r>
          </w:p>
        </w:tc>
        <w:tc>
          <w:tcPr>
            <w:tcW w:w="1277" w:type="dxa"/>
            <w:tcBorders>
              <w:top w:val="single" w:sz="4" w:space="0" w:color="auto"/>
              <w:left w:val="single" w:sz="4" w:space="0" w:color="auto"/>
              <w:bottom w:val="single" w:sz="4" w:space="0" w:color="auto"/>
              <w:right w:val="single" w:sz="4" w:space="0" w:color="auto"/>
            </w:tcBorders>
          </w:tcPr>
          <w:p w14:paraId="4F29463B" w14:textId="24CDE6DF" w:rsidR="006E70A4" w:rsidRPr="000F0BA0" w:rsidRDefault="00062D35" w:rsidP="006E70A4">
            <w:pPr>
              <w:pStyle w:val="TAL"/>
            </w:pPr>
            <w:r w:rsidRPr="000F0BA0">
              <w:t>Fqdn</w:t>
            </w:r>
          </w:p>
        </w:tc>
        <w:tc>
          <w:tcPr>
            <w:tcW w:w="283" w:type="dxa"/>
            <w:tcBorders>
              <w:top w:val="single" w:sz="4" w:space="0" w:color="auto"/>
              <w:left w:val="single" w:sz="4" w:space="0" w:color="auto"/>
              <w:bottom w:val="single" w:sz="4" w:space="0" w:color="auto"/>
              <w:right w:val="single" w:sz="4" w:space="0" w:color="auto"/>
            </w:tcBorders>
          </w:tcPr>
          <w:p w14:paraId="7D78366D" w14:textId="7CFCB051" w:rsidR="006E70A4" w:rsidRPr="000F0BA0" w:rsidRDefault="00A7305B" w:rsidP="006E70A4">
            <w:pPr>
              <w:pStyle w:val="TAC"/>
            </w:pPr>
            <w:ins w:id="175" w:author="Ulrich Wiehe" w:date="2025-10-29T14:05:00Z" w16du:dateUtc="2025-10-29T13:05:00Z">
              <w:r>
                <w:t>O</w:t>
              </w:r>
            </w:ins>
            <w:del w:id="176" w:author="Ulrich Wiehe" w:date="2025-10-29T14:05:00Z" w16du:dateUtc="2025-10-29T13:05:00Z">
              <w:r w:rsidR="006E70A4" w:rsidRPr="000F0BA0" w:rsidDel="00A7305B">
                <w:delText>C</w:delText>
              </w:r>
            </w:del>
          </w:p>
        </w:tc>
        <w:tc>
          <w:tcPr>
            <w:tcW w:w="1135" w:type="dxa"/>
            <w:tcBorders>
              <w:top w:val="single" w:sz="4" w:space="0" w:color="auto"/>
              <w:left w:val="single" w:sz="4" w:space="0" w:color="auto"/>
              <w:bottom w:val="single" w:sz="4" w:space="0" w:color="auto"/>
              <w:right w:val="single" w:sz="4" w:space="0" w:color="auto"/>
            </w:tcBorders>
          </w:tcPr>
          <w:p w14:paraId="07CCE126"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59E6117F" w14:textId="77777777" w:rsidR="006E70A4" w:rsidRPr="000F0BA0" w:rsidRDefault="006E70A4" w:rsidP="006E70A4">
            <w:pPr>
              <w:pStyle w:val="TAL"/>
              <w:rPr>
                <w:rFonts w:cs="Arial"/>
                <w:szCs w:val="18"/>
              </w:rPr>
            </w:pPr>
            <w:r w:rsidRPr="000F0BA0">
              <w:rPr>
                <w:rFonts w:cs="Arial"/>
                <w:szCs w:val="18"/>
              </w:rPr>
              <w:t>FQDN of the PGW in the "PGW-C+SMF", to be included for interworking with EPS.</w:t>
            </w:r>
          </w:p>
        </w:tc>
      </w:tr>
      <w:tr w:rsidR="006E70A4" w:rsidRPr="000F0BA0" w14:paraId="1042BB3B"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707B6305" w14:textId="77777777" w:rsidR="006E70A4" w:rsidRPr="000F0BA0" w:rsidRDefault="006E70A4" w:rsidP="006E70A4">
            <w:pPr>
              <w:pStyle w:val="TAL"/>
            </w:pPr>
            <w:r w:rsidRPr="000F0BA0">
              <w:t>pgwIpAddr</w:t>
            </w:r>
          </w:p>
        </w:tc>
        <w:tc>
          <w:tcPr>
            <w:tcW w:w="1277" w:type="dxa"/>
            <w:tcBorders>
              <w:top w:val="single" w:sz="4" w:space="0" w:color="auto"/>
              <w:left w:val="single" w:sz="4" w:space="0" w:color="auto"/>
              <w:bottom w:val="single" w:sz="4" w:space="0" w:color="auto"/>
              <w:right w:val="single" w:sz="4" w:space="0" w:color="auto"/>
            </w:tcBorders>
          </w:tcPr>
          <w:p w14:paraId="4892ADBA" w14:textId="77777777" w:rsidR="006E70A4" w:rsidRPr="000F0BA0" w:rsidRDefault="006E70A4" w:rsidP="006E70A4">
            <w:pPr>
              <w:pStyle w:val="TAL"/>
            </w:pPr>
            <w:r w:rsidRPr="000F0BA0">
              <w:t>IpAddress</w:t>
            </w:r>
          </w:p>
        </w:tc>
        <w:tc>
          <w:tcPr>
            <w:tcW w:w="283" w:type="dxa"/>
            <w:tcBorders>
              <w:top w:val="single" w:sz="4" w:space="0" w:color="auto"/>
              <w:left w:val="single" w:sz="4" w:space="0" w:color="auto"/>
              <w:bottom w:val="single" w:sz="4" w:space="0" w:color="auto"/>
              <w:right w:val="single" w:sz="4" w:space="0" w:color="auto"/>
            </w:tcBorders>
          </w:tcPr>
          <w:p w14:paraId="3E1F9C9A"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5DC7863A"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4A754772" w14:textId="77777777" w:rsidR="006E70A4" w:rsidRPr="000F0BA0" w:rsidRDefault="006E70A4" w:rsidP="006E70A4">
            <w:pPr>
              <w:pStyle w:val="TAL"/>
              <w:rPr>
                <w:rFonts w:cs="Arial"/>
                <w:szCs w:val="18"/>
              </w:rPr>
            </w:pPr>
            <w:r w:rsidRPr="000F0BA0">
              <w:rPr>
                <w:rFonts w:cs="Arial"/>
                <w:szCs w:val="18"/>
              </w:rPr>
              <w:t>IP Address of the PGW in the "PGW-C+SMF", to be included for interworking with EPS.</w:t>
            </w:r>
          </w:p>
        </w:tc>
      </w:tr>
      <w:tr w:rsidR="006E70A4" w:rsidRPr="000F0BA0" w14:paraId="153B477D"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50EFF7E5" w14:textId="77777777" w:rsidR="006E70A4" w:rsidRPr="000F0BA0" w:rsidRDefault="006E70A4" w:rsidP="006E70A4">
            <w:pPr>
              <w:pStyle w:val="TAL"/>
            </w:pPr>
            <w:r w:rsidRPr="000F0BA0">
              <w:rPr>
                <w:rFonts w:hint="eastAsia"/>
              </w:rPr>
              <w:t>epdgInd</w:t>
            </w:r>
          </w:p>
        </w:tc>
        <w:tc>
          <w:tcPr>
            <w:tcW w:w="1277" w:type="dxa"/>
            <w:tcBorders>
              <w:top w:val="single" w:sz="4" w:space="0" w:color="auto"/>
              <w:left w:val="single" w:sz="4" w:space="0" w:color="auto"/>
              <w:bottom w:val="single" w:sz="4" w:space="0" w:color="auto"/>
              <w:right w:val="single" w:sz="4" w:space="0" w:color="auto"/>
            </w:tcBorders>
          </w:tcPr>
          <w:p w14:paraId="2105F997" w14:textId="77777777" w:rsidR="006E70A4" w:rsidRPr="000F0BA0" w:rsidRDefault="006E70A4" w:rsidP="006E70A4">
            <w:pPr>
              <w:pStyle w:val="TAL"/>
            </w:pPr>
            <w:r w:rsidRPr="000F0BA0">
              <w:t>boolean</w:t>
            </w:r>
          </w:p>
        </w:tc>
        <w:tc>
          <w:tcPr>
            <w:tcW w:w="283" w:type="dxa"/>
            <w:tcBorders>
              <w:top w:val="single" w:sz="4" w:space="0" w:color="auto"/>
              <w:left w:val="single" w:sz="4" w:space="0" w:color="auto"/>
              <w:bottom w:val="single" w:sz="4" w:space="0" w:color="auto"/>
              <w:right w:val="single" w:sz="4" w:space="0" w:color="auto"/>
            </w:tcBorders>
          </w:tcPr>
          <w:p w14:paraId="7D44D0D2"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540C069E"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6C66BED3" w14:textId="77777777" w:rsidR="006E70A4" w:rsidRPr="000F0BA0" w:rsidRDefault="006E70A4" w:rsidP="006E70A4">
            <w:pPr>
              <w:pStyle w:val="TAL"/>
              <w:rPr>
                <w:rFonts w:cs="Arial"/>
                <w:szCs w:val="18"/>
              </w:rPr>
            </w:pPr>
            <w:r w:rsidRPr="000F0BA0">
              <w:rPr>
                <w:rFonts w:cs="Arial"/>
                <w:szCs w:val="18"/>
              </w:rPr>
              <w:t>Indicate whether access is from ePDG.</w:t>
            </w:r>
          </w:p>
          <w:p w14:paraId="3CB3A647" w14:textId="77777777" w:rsidR="006E70A4" w:rsidRPr="000F0BA0" w:rsidRDefault="006E70A4" w:rsidP="006E70A4">
            <w:pPr>
              <w:pStyle w:val="TAL"/>
              <w:rPr>
                <w:rFonts w:cs="Arial"/>
                <w:szCs w:val="18"/>
              </w:rPr>
            </w:pPr>
            <w:r w:rsidRPr="000F0BA0">
              <w:rPr>
                <w:rFonts w:cs="Arial"/>
                <w:szCs w:val="18"/>
              </w:rPr>
              <w:t>true: access from ePDG.</w:t>
            </w:r>
          </w:p>
          <w:p w14:paraId="52FED4EC" w14:textId="77777777" w:rsidR="006E70A4" w:rsidRPr="000F0BA0" w:rsidRDefault="006E70A4" w:rsidP="006E70A4">
            <w:pPr>
              <w:pStyle w:val="TAL"/>
              <w:rPr>
                <w:rFonts w:cs="Arial"/>
                <w:szCs w:val="18"/>
              </w:rPr>
            </w:pPr>
            <w:r w:rsidRPr="000F0BA0">
              <w:rPr>
                <w:rFonts w:cs="Arial"/>
                <w:szCs w:val="18"/>
              </w:rPr>
              <w:t>false or absent: not access from ePDG</w:t>
            </w:r>
          </w:p>
        </w:tc>
      </w:tr>
      <w:tr w:rsidR="006E70A4" w:rsidRPr="000F0BA0" w14:paraId="526DB41C"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1E325384" w14:textId="77777777" w:rsidR="006E70A4" w:rsidRPr="000F0BA0" w:rsidRDefault="006E70A4" w:rsidP="006E70A4">
            <w:pPr>
              <w:pStyle w:val="TAL"/>
            </w:pPr>
            <w:r w:rsidRPr="000F0BA0">
              <w:t>deregCallbackUri</w:t>
            </w:r>
          </w:p>
        </w:tc>
        <w:tc>
          <w:tcPr>
            <w:tcW w:w="1277" w:type="dxa"/>
            <w:tcBorders>
              <w:top w:val="single" w:sz="4" w:space="0" w:color="auto"/>
              <w:left w:val="single" w:sz="4" w:space="0" w:color="auto"/>
              <w:bottom w:val="single" w:sz="4" w:space="0" w:color="auto"/>
              <w:right w:val="single" w:sz="4" w:space="0" w:color="auto"/>
            </w:tcBorders>
          </w:tcPr>
          <w:p w14:paraId="0BBA9EE9" w14:textId="77777777" w:rsidR="006E70A4" w:rsidRPr="000F0BA0" w:rsidRDefault="006E70A4" w:rsidP="006E70A4">
            <w:pPr>
              <w:pStyle w:val="TAL"/>
            </w:pPr>
            <w:r w:rsidRPr="000F0BA0">
              <w:t>Uri</w:t>
            </w:r>
          </w:p>
        </w:tc>
        <w:tc>
          <w:tcPr>
            <w:tcW w:w="283" w:type="dxa"/>
            <w:tcBorders>
              <w:top w:val="single" w:sz="4" w:space="0" w:color="auto"/>
              <w:left w:val="single" w:sz="4" w:space="0" w:color="auto"/>
              <w:bottom w:val="single" w:sz="4" w:space="0" w:color="auto"/>
              <w:right w:val="single" w:sz="4" w:space="0" w:color="auto"/>
            </w:tcBorders>
          </w:tcPr>
          <w:p w14:paraId="116F0DB7"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6C6DDA61"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4D5F9E38" w14:textId="77777777" w:rsidR="006E70A4" w:rsidRPr="000F0BA0" w:rsidRDefault="006E70A4" w:rsidP="006E70A4">
            <w:pPr>
              <w:pStyle w:val="TAL"/>
              <w:rPr>
                <w:rFonts w:cs="Arial"/>
                <w:szCs w:val="18"/>
              </w:rPr>
            </w:pPr>
            <w:r w:rsidRPr="000F0BA0">
              <w:rPr>
                <w:rFonts w:cs="Arial"/>
                <w:szCs w:val="18"/>
              </w:rPr>
              <w:t>A URI provided by the SMF to receive (implicitly subscribed) notifications on deregistration.</w:t>
            </w:r>
          </w:p>
          <w:p w14:paraId="6845A23C" w14:textId="77777777" w:rsidR="006E70A4" w:rsidRPr="000F0BA0" w:rsidRDefault="006E70A4" w:rsidP="006E70A4">
            <w:pPr>
              <w:pStyle w:val="TAL"/>
              <w:rPr>
                <w:rFonts w:cs="Arial"/>
                <w:szCs w:val="18"/>
              </w:rPr>
            </w:pPr>
            <w:r w:rsidRPr="000F0BA0">
              <w:rPr>
                <w:rFonts w:cs="Arial" w:hint="eastAsia"/>
                <w:szCs w:val="18"/>
              </w:rPr>
              <w:t>The deregistration callback URI shall have unique information within SMF set to identify the UE to be deregistered.</w:t>
            </w:r>
          </w:p>
        </w:tc>
      </w:tr>
      <w:tr w:rsidR="006E70A4" w:rsidRPr="000F0BA0" w14:paraId="52800027"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55A3679E" w14:textId="77777777" w:rsidR="006E70A4" w:rsidRPr="000F0BA0" w:rsidRDefault="006E70A4" w:rsidP="006E70A4">
            <w:pPr>
              <w:pStyle w:val="TAL"/>
            </w:pPr>
            <w:r w:rsidRPr="000F0BA0">
              <w:rPr>
                <w:rFonts w:hint="eastAsia"/>
              </w:rPr>
              <w:t>r</w:t>
            </w:r>
            <w:r w:rsidRPr="000F0BA0">
              <w:t>egistrationReason</w:t>
            </w:r>
          </w:p>
        </w:tc>
        <w:tc>
          <w:tcPr>
            <w:tcW w:w="1277" w:type="dxa"/>
            <w:tcBorders>
              <w:top w:val="single" w:sz="4" w:space="0" w:color="auto"/>
              <w:left w:val="single" w:sz="4" w:space="0" w:color="auto"/>
              <w:bottom w:val="single" w:sz="4" w:space="0" w:color="auto"/>
              <w:right w:val="single" w:sz="4" w:space="0" w:color="auto"/>
            </w:tcBorders>
          </w:tcPr>
          <w:p w14:paraId="78CB033E" w14:textId="77777777" w:rsidR="006E70A4" w:rsidRPr="000F0BA0" w:rsidRDefault="006E70A4" w:rsidP="006E70A4">
            <w:pPr>
              <w:pStyle w:val="TAL"/>
            </w:pPr>
            <w:r w:rsidRPr="000F0BA0">
              <w:t>RegistrationReason</w:t>
            </w:r>
          </w:p>
        </w:tc>
        <w:tc>
          <w:tcPr>
            <w:tcW w:w="283" w:type="dxa"/>
            <w:tcBorders>
              <w:top w:val="single" w:sz="4" w:space="0" w:color="auto"/>
              <w:left w:val="single" w:sz="4" w:space="0" w:color="auto"/>
              <w:bottom w:val="single" w:sz="4" w:space="0" w:color="auto"/>
              <w:right w:val="single" w:sz="4" w:space="0" w:color="auto"/>
            </w:tcBorders>
          </w:tcPr>
          <w:p w14:paraId="1F48627A"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36F6AD06"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30589CB1" w14:textId="77777777" w:rsidR="006E70A4" w:rsidRPr="000F0BA0" w:rsidRDefault="006E70A4" w:rsidP="006E70A4">
            <w:pPr>
              <w:pStyle w:val="TAL"/>
              <w:rPr>
                <w:rFonts w:cs="Arial"/>
                <w:szCs w:val="18"/>
              </w:rPr>
            </w:pPr>
            <w:r w:rsidRPr="000F0BA0">
              <w:rPr>
                <w:rFonts w:cs="Arial"/>
                <w:szCs w:val="18"/>
              </w:rPr>
              <w:t>Indicates registration reason.</w:t>
            </w:r>
          </w:p>
        </w:tc>
      </w:tr>
      <w:tr w:rsidR="006E70A4" w:rsidRPr="000F0BA0" w14:paraId="55ED5F0C"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1392A772" w14:textId="77777777" w:rsidR="006E70A4" w:rsidRPr="000F0BA0" w:rsidRDefault="006E70A4" w:rsidP="006E70A4">
            <w:pPr>
              <w:pStyle w:val="TAL"/>
            </w:pPr>
            <w:r w:rsidRPr="000F0BA0">
              <w:t>registrationTime</w:t>
            </w:r>
          </w:p>
        </w:tc>
        <w:tc>
          <w:tcPr>
            <w:tcW w:w="1277" w:type="dxa"/>
            <w:tcBorders>
              <w:top w:val="single" w:sz="4" w:space="0" w:color="auto"/>
              <w:left w:val="single" w:sz="4" w:space="0" w:color="auto"/>
              <w:bottom w:val="single" w:sz="4" w:space="0" w:color="auto"/>
              <w:right w:val="single" w:sz="4" w:space="0" w:color="auto"/>
            </w:tcBorders>
          </w:tcPr>
          <w:p w14:paraId="7C2E7AA1" w14:textId="77777777" w:rsidR="006E70A4" w:rsidRPr="000F0BA0" w:rsidRDefault="006E70A4" w:rsidP="006E70A4">
            <w:pPr>
              <w:pStyle w:val="TAL"/>
            </w:pPr>
            <w:r w:rsidRPr="000F0BA0">
              <w:t>DateTime</w:t>
            </w:r>
          </w:p>
        </w:tc>
        <w:tc>
          <w:tcPr>
            <w:tcW w:w="283" w:type="dxa"/>
            <w:tcBorders>
              <w:top w:val="single" w:sz="4" w:space="0" w:color="auto"/>
              <w:left w:val="single" w:sz="4" w:space="0" w:color="auto"/>
              <w:bottom w:val="single" w:sz="4" w:space="0" w:color="auto"/>
              <w:right w:val="single" w:sz="4" w:space="0" w:color="auto"/>
            </w:tcBorders>
          </w:tcPr>
          <w:p w14:paraId="1E2377DD"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51BA190C"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7EAB0EA1" w14:textId="3B39F1EC" w:rsidR="000962A2" w:rsidRPr="000F0BA0" w:rsidRDefault="006E70A4" w:rsidP="006E70A4">
            <w:pPr>
              <w:pStyle w:val="TAL"/>
              <w:rPr>
                <w:rFonts w:cs="Arial"/>
                <w:szCs w:val="18"/>
              </w:rPr>
            </w:pPr>
            <w:r w:rsidRPr="000F0BA0">
              <w:rPr>
                <w:rFonts w:cs="Arial"/>
                <w:szCs w:val="18"/>
              </w:rPr>
              <w:t>Time of SmfRegistration.</w:t>
            </w:r>
          </w:p>
          <w:p w14:paraId="340796E4" w14:textId="77777777" w:rsidR="000962A2" w:rsidRPr="000F0BA0" w:rsidRDefault="006E70A4" w:rsidP="006E70A4">
            <w:pPr>
              <w:pStyle w:val="TAL"/>
              <w:rPr>
                <w:rFonts w:cs="Arial"/>
                <w:szCs w:val="18"/>
              </w:rPr>
            </w:pPr>
            <w:r w:rsidRPr="000F0BA0">
              <w:rPr>
                <w:rFonts w:cs="Arial"/>
                <w:szCs w:val="18"/>
              </w:rPr>
              <w:t>Shall be present when used on Nudr.</w:t>
            </w:r>
          </w:p>
          <w:p w14:paraId="6B5FD14D" w14:textId="32818AE2" w:rsidR="006E70A4" w:rsidRPr="000F0BA0" w:rsidRDefault="006E70A4" w:rsidP="006E70A4">
            <w:pPr>
              <w:pStyle w:val="TAL"/>
              <w:rPr>
                <w:rFonts w:cs="Arial"/>
                <w:szCs w:val="18"/>
              </w:rPr>
            </w:pPr>
          </w:p>
        </w:tc>
      </w:tr>
      <w:tr w:rsidR="006E70A4" w:rsidRPr="000F0BA0" w14:paraId="0B0F1604"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0E6434BE" w14:textId="77777777" w:rsidR="006E70A4" w:rsidRPr="000F0BA0" w:rsidRDefault="006E70A4" w:rsidP="006E70A4">
            <w:pPr>
              <w:pStyle w:val="TAL"/>
            </w:pPr>
            <w:r w:rsidRPr="000F0BA0">
              <w:t>contextInfo</w:t>
            </w:r>
          </w:p>
        </w:tc>
        <w:tc>
          <w:tcPr>
            <w:tcW w:w="1277" w:type="dxa"/>
            <w:tcBorders>
              <w:top w:val="single" w:sz="4" w:space="0" w:color="auto"/>
              <w:left w:val="single" w:sz="4" w:space="0" w:color="auto"/>
              <w:bottom w:val="single" w:sz="4" w:space="0" w:color="auto"/>
              <w:right w:val="single" w:sz="4" w:space="0" w:color="auto"/>
            </w:tcBorders>
          </w:tcPr>
          <w:p w14:paraId="35480749" w14:textId="77777777" w:rsidR="006E70A4" w:rsidRPr="000F0BA0" w:rsidRDefault="006E70A4" w:rsidP="006E70A4">
            <w:pPr>
              <w:pStyle w:val="TAL"/>
            </w:pPr>
            <w:r w:rsidRPr="000F0BA0">
              <w:t>ContextInfo</w:t>
            </w:r>
          </w:p>
        </w:tc>
        <w:tc>
          <w:tcPr>
            <w:tcW w:w="283" w:type="dxa"/>
            <w:tcBorders>
              <w:top w:val="single" w:sz="4" w:space="0" w:color="auto"/>
              <w:left w:val="single" w:sz="4" w:space="0" w:color="auto"/>
              <w:bottom w:val="single" w:sz="4" w:space="0" w:color="auto"/>
              <w:right w:val="single" w:sz="4" w:space="0" w:color="auto"/>
            </w:tcBorders>
          </w:tcPr>
          <w:p w14:paraId="274C4015"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334320D3"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314F0529" w14:textId="77777777" w:rsidR="006E70A4" w:rsidRPr="000F0BA0" w:rsidRDefault="006E70A4" w:rsidP="006E70A4">
            <w:pPr>
              <w:pStyle w:val="TAL"/>
              <w:rPr>
                <w:rFonts w:cs="Arial"/>
                <w:szCs w:val="18"/>
              </w:rPr>
            </w:pPr>
            <w:r w:rsidRPr="000F0BA0">
              <w:rPr>
                <w:rFonts w:cs="Arial"/>
                <w:szCs w:val="18"/>
              </w:rPr>
              <w:t>This IE if present may contain e.g. the headers received by the UDM along with the SmfRegistration.</w:t>
            </w:r>
          </w:p>
          <w:p w14:paraId="3F85CCD0" w14:textId="77777777" w:rsidR="006E70A4" w:rsidRPr="000F0BA0" w:rsidRDefault="006E70A4" w:rsidP="006E70A4">
            <w:pPr>
              <w:pStyle w:val="TAL"/>
              <w:rPr>
                <w:rFonts w:cs="Arial"/>
                <w:szCs w:val="18"/>
              </w:rPr>
            </w:pPr>
            <w:r w:rsidRPr="000F0BA0">
              <w:rPr>
                <w:rFonts w:cs="Arial"/>
                <w:szCs w:val="18"/>
              </w:rPr>
              <w:t>Shall be absent on Nudm and may be present on Nudr.</w:t>
            </w:r>
          </w:p>
        </w:tc>
      </w:tr>
      <w:tr w:rsidR="006E70A4" w:rsidRPr="000F0BA0" w14:paraId="4EBE8563"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6FA2A61E" w14:textId="77777777" w:rsidR="006E70A4" w:rsidRPr="000F0BA0" w:rsidRDefault="006E70A4" w:rsidP="006E70A4">
            <w:pPr>
              <w:pStyle w:val="TAL"/>
            </w:pPr>
            <w:r w:rsidRPr="000F0BA0">
              <w:rPr>
                <w:rFonts w:hint="eastAsia"/>
              </w:rPr>
              <w:t>p</w:t>
            </w:r>
            <w:r w:rsidRPr="000F0BA0">
              <w:t>cfId</w:t>
            </w:r>
          </w:p>
        </w:tc>
        <w:tc>
          <w:tcPr>
            <w:tcW w:w="1277" w:type="dxa"/>
            <w:tcBorders>
              <w:top w:val="single" w:sz="4" w:space="0" w:color="auto"/>
              <w:left w:val="single" w:sz="4" w:space="0" w:color="auto"/>
              <w:bottom w:val="single" w:sz="4" w:space="0" w:color="auto"/>
              <w:right w:val="single" w:sz="4" w:space="0" w:color="auto"/>
            </w:tcBorders>
          </w:tcPr>
          <w:p w14:paraId="4DCBCEC0" w14:textId="77777777" w:rsidR="006E70A4" w:rsidRPr="000F0BA0" w:rsidRDefault="006E70A4" w:rsidP="006E70A4">
            <w:pPr>
              <w:pStyle w:val="TAL"/>
            </w:pPr>
            <w:r w:rsidRPr="000F0BA0">
              <w:rPr>
                <w:rFonts w:hint="eastAsia"/>
              </w:rPr>
              <w:t>N</w:t>
            </w:r>
            <w:r w:rsidRPr="000F0BA0">
              <w:t>fInstanceId</w:t>
            </w:r>
          </w:p>
        </w:tc>
        <w:tc>
          <w:tcPr>
            <w:tcW w:w="283" w:type="dxa"/>
            <w:tcBorders>
              <w:top w:val="single" w:sz="4" w:space="0" w:color="auto"/>
              <w:left w:val="single" w:sz="4" w:space="0" w:color="auto"/>
              <w:bottom w:val="single" w:sz="4" w:space="0" w:color="auto"/>
              <w:right w:val="single" w:sz="4" w:space="0" w:color="auto"/>
            </w:tcBorders>
          </w:tcPr>
          <w:p w14:paraId="1EC76D59"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63BAC1C0" w14:textId="77777777" w:rsidR="006E70A4" w:rsidRPr="000F0BA0" w:rsidRDefault="006E70A4" w:rsidP="006E70A4">
            <w:pPr>
              <w:pStyle w:val="TAL"/>
            </w:pPr>
            <w:r w:rsidRPr="000F0BA0">
              <w:rPr>
                <w:rFonts w:hint="eastAsia"/>
              </w:rPr>
              <w:t>0</w:t>
            </w:r>
            <w:r w:rsidRPr="000F0BA0">
              <w:t>..1</w:t>
            </w:r>
          </w:p>
        </w:tc>
        <w:tc>
          <w:tcPr>
            <w:tcW w:w="4251" w:type="dxa"/>
            <w:tcBorders>
              <w:top w:val="single" w:sz="4" w:space="0" w:color="auto"/>
              <w:left w:val="single" w:sz="4" w:space="0" w:color="auto"/>
              <w:bottom w:val="single" w:sz="4" w:space="0" w:color="auto"/>
              <w:right w:val="single" w:sz="4" w:space="0" w:color="auto"/>
            </w:tcBorders>
          </w:tcPr>
          <w:p w14:paraId="28008308" w14:textId="77777777" w:rsidR="006E70A4" w:rsidRPr="000F0BA0" w:rsidRDefault="006E70A4" w:rsidP="006E70A4">
            <w:pPr>
              <w:pStyle w:val="TAL"/>
              <w:rPr>
                <w:rFonts w:cs="Arial"/>
                <w:szCs w:val="18"/>
              </w:rPr>
            </w:pPr>
            <w:r w:rsidRPr="000F0BA0">
              <w:rPr>
                <w:rFonts w:cs="Arial"/>
                <w:szCs w:val="18"/>
              </w:rPr>
              <w:t>This IE shall be present if the SMF is indicated to select the same PCF instance for SM Policy Control.</w:t>
            </w:r>
          </w:p>
          <w:p w14:paraId="589B093E" w14:textId="36AF9715" w:rsidR="006E70A4" w:rsidRPr="000F0BA0" w:rsidRDefault="006E70A4" w:rsidP="006E70A4">
            <w:pPr>
              <w:pStyle w:val="TAL"/>
              <w:rPr>
                <w:rFonts w:cs="Arial"/>
                <w:szCs w:val="18"/>
              </w:rPr>
            </w:pPr>
            <w:r w:rsidRPr="000F0BA0">
              <w:rPr>
                <w:rFonts w:cs="Arial"/>
                <w:szCs w:val="18"/>
              </w:rPr>
              <w:t xml:space="preserve">When present, it indicates the </w:t>
            </w:r>
            <w:r w:rsidRPr="000F0BA0">
              <w:rPr>
                <w:rFonts w:cs="Arial" w:hint="eastAsia"/>
                <w:szCs w:val="18"/>
              </w:rPr>
              <w:t>P</w:t>
            </w:r>
            <w:r w:rsidRPr="000F0BA0">
              <w:rPr>
                <w:rFonts w:cs="Arial"/>
                <w:szCs w:val="18"/>
              </w:rPr>
              <w:t>CF Identifier that serving the PDU Session/PDN Connection.</w:t>
            </w:r>
          </w:p>
        </w:tc>
      </w:tr>
      <w:tr w:rsidR="006E70A4" w:rsidRPr="000F0BA0" w14:paraId="5288A225"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1F000678" w14:textId="77777777" w:rsidR="006E70A4" w:rsidRPr="000F0BA0" w:rsidRDefault="006E70A4" w:rsidP="001D2CA5">
            <w:pPr>
              <w:pStyle w:val="TAL"/>
            </w:pPr>
            <w:r w:rsidRPr="000F0BA0">
              <w:t>dataRestorationCallbackUri</w:t>
            </w:r>
          </w:p>
        </w:tc>
        <w:tc>
          <w:tcPr>
            <w:tcW w:w="1277" w:type="dxa"/>
            <w:tcBorders>
              <w:top w:val="single" w:sz="4" w:space="0" w:color="auto"/>
              <w:left w:val="single" w:sz="4" w:space="0" w:color="auto"/>
              <w:bottom w:val="single" w:sz="4" w:space="0" w:color="auto"/>
              <w:right w:val="single" w:sz="4" w:space="0" w:color="auto"/>
            </w:tcBorders>
          </w:tcPr>
          <w:p w14:paraId="5F04E742" w14:textId="77777777" w:rsidR="006E70A4" w:rsidRPr="000F0BA0" w:rsidRDefault="006E70A4" w:rsidP="001D2CA5">
            <w:pPr>
              <w:pStyle w:val="TAL"/>
            </w:pPr>
            <w:r w:rsidRPr="000F0BA0">
              <w:t>Uri</w:t>
            </w:r>
          </w:p>
        </w:tc>
        <w:tc>
          <w:tcPr>
            <w:tcW w:w="283" w:type="dxa"/>
            <w:tcBorders>
              <w:top w:val="single" w:sz="4" w:space="0" w:color="auto"/>
              <w:left w:val="single" w:sz="4" w:space="0" w:color="auto"/>
              <w:bottom w:val="single" w:sz="4" w:space="0" w:color="auto"/>
              <w:right w:val="single" w:sz="4" w:space="0" w:color="auto"/>
            </w:tcBorders>
          </w:tcPr>
          <w:p w14:paraId="5A28BB9F" w14:textId="77777777" w:rsidR="006E70A4" w:rsidRPr="000F0BA0" w:rsidRDefault="006E70A4" w:rsidP="001D2CA5">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67B2AB22" w14:textId="77777777" w:rsidR="006E70A4" w:rsidRPr="000F0BA0" w:rsidRDefault="006E70A4" w:rsidP="001D2CA5">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4C5C3887" w14:textId="77777777" w:rsidR="006E70A4" w:rsidRPr="000F0BA0" w:rsidRDefault="006E70A4" w:rsidP="001D2CA5">
            <w:pPr>
              <w:pStyle w:val="TAL"/>
              <w:rPr>
                <w:rFonts w:cs="Arial"/>
                <w:szCs w:val="18"/>
              </w:rPr>
            </w:pPr>
            <w:r w:rsidRPr="000F0BA0">
              <w:rPr>
                <w:rFonts w:cs="Arial"/>
                <w:szCs w:val="18"/>
              </w:rPr>
              <w:t>If present, it contains the URI where notifications about UDR-initiated data restoration shall be sent by UDM.</w:t>
            </w:r>
          </w:p>
        </w:tc>
      </w:tr>
      <w:tr w:rsidR="005C64C1" w:rsidRPr="000F0BA0" w:rsidDel="00D87684" w14:paraId="66FDE6B9" w14:textId="77777777" w:rsidTr="005C64C1">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438EF121" w14:textId="77777777" w:rsidR="005C64C1" w:rsidRPr="000F0BA0" w:rsidRDefault="005C64C1" w:rsidP="00BF75D3">
            <w:pPr>
              <w:pStyle w:val="TAL"/>
            </w:pPr>
            <w:r w:rsidRPr="000F0BA0">
              <w:t>resetIds</w:t>
            </w:r>
          </w:p>
        </w:tc>
        <w:tc>
          <w:tcPr>
            <w:tcW w:w="1277" w:type="dxa"/>
            <w:tcBorders>
              <w:top w:val="single" w:sz="4" w:space="0" w:color="auto"/>
              <w:left w:val="single" w:sz="4" w:space="0" w:color="auto"/>
              <w:bottom w:val="single" w:sz="4" w:space="0" w:color="auto"/>
              <w:right w:val="single" w:sz="4" w:space="0" w:color="auto"/>
            </w:tcBorders>
          </w:tcPr>
          <w:p w14:paraId="5DC54E7C" w14:textId="77777777" w:rsidR="005C64C1" w:rsidRPr="000F0BA0" w:rsidRDefault="005C64C1" w:rsidP="00BF75D3">
            <w:pPr>
              <w:pStyle w:val="TAL"/>
            </w:pPr>
            <w:r w:rsidRPr="000F0BA0">
              <w:t>array(string)</w:t>
            </w:r>
          </w:p>
        </w:tc>
        <w:tc>
          <w:tcPr>
            <w:tcW w:w="283" w:type="dxa"/>
            <w:tcBorders>
              <w:top w:val="single" w:sz="4" w:space="0" w:color="auto"/>
              <w:left w:val="single" w:sz="4" w:space="0" w:color="auto"/>
              <w:bottom w:val="single" w:sz="4" w:space="0" w:color="auto"/>
              <w:right w:val="single" w:sz="4" w:space="0" w:color="auto"/>
            </w:tcBorders>
          </w:tcPr>
          <w:p w14:paraId="7560E088" w14:textId="77777777" w:rsidR="005C64C1" w:rsidRPr="000F0BA0" w:rsidRDefault="005C64C1" w:rsidP="00BF75D3">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2092BA6B" w14:textId="77777777" w:rsidR="005C64C1" w:rsidRPr="000F0BA0" w:rsidRDefault="005C64C1" w:rsidP="00BF75D3">
            <w:pPr>
              <w:pStyle w:val="TAL"/>
            </w:pPr>
            <w:r w:rsidRPr="000F0BA0">
              <w:t>1..N</w:t>
            </w:r>
          </w:p>
        </w:tc>
        <w:tc>
          <w:tcPr>
            <w:tcW w:w="4251" w:type="dxa"/>
            <w:tcBorders>
              <w:top w:val="single" w:sz="4" w:space="0" w:color="auto"/>
              <w:left w:val="single" w:sz="4" w:space="0" w:color="auto"/>
              <w:bottom w:val="single" w:sz="4" w:space="0" w:color="auto"/>
              <w:right w:val="single" w:sz="4" w:space="0" w:color="auto"/>
            </w:tcBorders>
          </w:tcPr>
          <w:p w14:paraId="38065BD6" w14:textId="18D6716A" w:rsidR="005C64C1" w:rsidRPr="000F0BA0" w:rsidRDefault="00126D2B" w:rsidP="00BF75D3">
            <w:pPr>
              <w:pStyle w:val="TAL"/>
              <w:rPr>
                <w:rFonts w:cs="Arial"/>
                <w:szCs w:val="18"/>
              </w:rPr>
            </w:pPr>
            <w:r>
              <w:rPr>
                <w:lang w:eastAsia="fr-FR"/>
              </w:rPr>
              <w:t>It is assigned by the UDR and m</w:t>
            </w:r>
            <w:r w:rsidR="005C64C1" w:rsidRPr="000F0BA0">
              <w:rPr>
                <w:rFonts w:cs="Arial"/>
                <w:szCs w:val="18"/>
              </w:rPr>
              <w:t>ay be present in registration response messages.</w:t>
            </w:r>
            <w:r w:rsidR="005C64C1" w:rsidRPr="000F0BA0">
              <w:rPr>
                <w:rFonts w:cs="Arial"/>
                <w:szCs w:val="18"/>
              </w:rPr>
              <w:br/>
              <w:t>The SMF may decide to re-register at the UDM when receiving a data restoration notification containing a matching resetId.</w:t>
            </w:r>
          </w:p>
        </w:tc>
      </w:tr>
      <w:tr w:rsidR="008744D7" w:rsidRPr="000F0BA0" w:rsidDel="00D87684" w14:paraId="660F0B53" w14:textId="77777777" w:rsidTr="008744D7">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391A04E0" w14:textId="77777777" w:rsidR="008744D7" w:rsidRPr="000F0BA0" w:rsidRDefault="008744D7" w:rsidP="00071FDB">
            <w:pPr>
              <w:pStyle w:val="TAL"/>
            </w:pPr>
            <w:r w:rsidRPr="000F0BA0">
              <w:t>udrRestartInd</w:t>
            </w:r>
          </w:p>
        </w:tc>
        <w:tc>
          <w:tcPr>
            <w:tcW w:w="1277" w:type="dxa"/>
            <w:tcBorders>
              <w:top w:val="single" w:sz="4" w:space="0" w:color="auto"/>
              <w:left w:val="single" w:sz="4" w:space="0" w:color="auto"/>
              <w:bottom w:val="single" w:sz="4" w:space="0" w:color="auto"/>
              <w:right w:val="single" w:sz="4" w:space="0" w:color="auto"/>
            </w:tcBorders>
          </w:tcPr>
          <w:p w14:paraId="3639DCBE" w14:textId="77777777" w:rsidR="008744D7" w:rsidRPr="000F0BA0" w:rsidRDefault="008744D7" w:rsidP="00071FDB">
            <w:pPr>
              <w:pStyle w:val="TAL"/>
            </w:pPr>
            <w:r w:rsidRPr="000F0BA0">
              <w:t>boolean</w:t>
            </w:r>
          </w:p>
        </w:tc>
        <w:tc>
          <w:tcPr>
            <w:tcW w:w="283" w:type="dxa"/>
            <w:tcBorders>
              <w:top w:val="single" w:sz="4" w:space="0" w:color="auto"/>
              <w:left w:val="single" w:sz="4" w:space="0" w:color="auto"/>
              <w:bottom w:val="single" w:sz="4" w:space="0" w:color="auto"/>
              <w:right w:val="single" w:sz="4" w:space="0" w:color="auto"/>
            </w:tcBorders>
          </w:tcPr>
          <w:p w14:paraId="64D636EB" w14:textId="77777777" w:rsidR="008744D7" w:rsidRPr="000F0BA0" w:rsidRDefault="008744D7" w:rsidP="00071FDB">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0905C3AB" w14:textId="77777777" w:rsidR="008744D7" w:rsidRPr="000F0BA0" w:rsidRDefault="008744D7" w:rsidP="00071FDB">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3D3038FC" w14:textId="77777777" w:rsidR="008744D7" w:rsidRPr="000F0BA0" w:rsidRDefault="008744D7" w:rsidP="00071FDB">
            <w:pPr>
              <w:pStyle w:val="TAL"/>
              <w:rPr>
                <w:rFonts w:cs="Arial"/>
                <w:szCs w:val="18"/>
              </w:rPr>
            </w:pPr>
            <w:r w:rsidRPr="000F0BA0">
              <w:rPr>
                <w:rFonts w:cs="Arial"/>
                <w:szCs w:val="18"/>
              </w:rPr>
              <w:t>May be present in request messages from the SMF to the UDM.</w:t>
            </w:r>
          </w:p>
          <w:p w14:paraId="7E06E86B" w14:textId="77777777" w:rsidR="008744D7" w:rsidRPr="000F0BA0" w:rsidRDefault="008744D7" w:rsidP="00071FDB">
            <w:pPr>
              <w:pStyle w:val="TAL"/>
              <w:rPr>
                <w:rFonts w:cs="Arial"/>
                <w:szCs w:val="18"/>
              </w:rPr>
            </w:pPr>
            <w:r w:rsidRPr="000F0BA0">
              <w:rPr>
                <w:rFonts w:cs="Arial"/>
                <w:szCs w:val="18"/>
              </w:rPr>
              <w:t>If present:</w:t>
            </w:r>
          </w:p>
          <w:p w14:paraId="6A0F5F02" w14:textId="77777777" w:rsidR="008744D7" w:rsidRPr="000F0BA0" w:rsidRDefault="008744D7" w:rsidP="00071FDB">
            <w:pPr>
              <w:pStyle w:val="TAL"/>
              <w:rPr>
                <w:rFonts w:cs="Arial"/>
                <w:szCs w:val="18"/>
              </w:rPr>
            </w:pPr>
            <w:r w:rsidRPr="000F0BA0">
              <w:rPr>
                <w:rFonts w:cs="Arial"/>
                <w:szCs w:val="18"/>
              </w:rPr>
              <w:t>- true: indicates that the registration message sent by the SMF is due to a re-synchronization event, motivated by a previous reception at the SMF of a Data Restoration Notification from the UDM.</w:t>
            </w:r>
          </w:p>
          <w:p w14:paraId="6ABCBF98" w14:textId="77777777" w:rsidR="008744D7" w:rsidRPr="000F0BA0" w:rsidRDefault="008744D7" w:rsidP="00071FDB">
            <w:pPr>
              <w:pStyle w:val="TAL"/>
              <w:rPr>
                <w:rFonts w:cs="Arial"/>
                <w:szCs w:val="18"/>
              </w:rPr>
            </w:pPr>
            <w:r w:rsidRPr="000F0BA0">
              <w:rPr>
                <w:rFonts w:cs="Arial"/>
                <w:szCs w:val="18"/>
              </w:rPr>
              <w:t>- false (or absent): indicates that this is a normal registration message (i.e., not motivated by a data restoration notification event)</w:t>
            </w:r>
          </w:p>
        </w:tc>
      </w:tr>
      <w:tr w:rsidR="008744D7" w:rsidRPr="000F0BA0" w:rsidDel="00D87684" w14:paraId="2C997624" w14:textId="77777777" w:rsidTr="008744D7">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6A325893" w14:textId="77777777" w:rsidR="008744D7" w:rsidRPr="000F0BA0" w:rsidRDefault="008744D7" w:rsidP="00071FDB">
            <w:pPr>
              <w:pStyle w:val="TAL"/>
            </w:pPr>
            <w:r w:rsidRPr="000F0BA0">
              <w:t>lastSynchronizationTime</w:t>
            </w:r>
          </w:p>
        </w:tc>
        <w:tc>
          <w:tcPr>
            <w:tcW w:w="1277" w:type="dxa"/>
            <w:tcBorders>
              <w:top w:val="single" w:sz="4" w:space="0" w:color="auto"/>
              <w:left w:val="single" w:sz="4" w:space="0" w:color="auto"/>
              <w:bottom w:val="single" w:sz="4" w:space="0" w:color="auto"/>
              <w:right w:val="single" w:sz="4" w:space="0" w:color="auto"/>
            </w:tcBorders>
          </w:tcPr>
          <w:p w14:paraId="287CEF0C" w14:textId="77777777" w:rsidR="008744D7" w:rsidRPr="000F0BA0" w:rsidRDefault="008744D7" w:rsidP="00071FDB">
            <w:pPr>
              <w:pStyle w:val="TAL"/>
            </w:pPr>
            <w:r w:rsidRPr="000F0BA0">
              <w:t>DateTime</w:t>
            </w:r>
          </w:p>
        </w:tc>
        <w:tc>
          <w:tcPr>
            <w:tcW w:w="283" w:type="dxa"/>
            <w:tcBorders>
              <w:top w:val="single" w:sz="4" w:space="0" w:color="auto"/>
              <w:left w:val="single" w:sz="4" w:space="0" w:color="auto"/>
              <w:bottom w:val="single" w:sz="4" w:space="0" w:color="auto"/>
              <w:right w:val="single" w:sz="4" w:space="0" w:color="auto"/>
            </w:tcBorders>
          </w:tcPr>
          <w:p w14:paraId="5BEB6B8F" w14:textId="77777777" w:rsidR="008744D7" w:rsidRPr="000F0BA0" w:rsidRDefault="008744D7" w:rsidP="00071FDB">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718A42BC" w14:textId="77777777" w:rsidR="008744D7" w:rsidRPr="000F0BA0" w:rsidRDefault="008744D7" w:rsidP="00071FDB">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602F14D1" w14:textId="77777777" w:rsidR="008744D7" w:rsidRPr="000F0BA0" w:rsidRDefault="008744D7" w:rsidP="00071FDB">
            <w:pPr>
              <w:pStyle w:val="TAL"/>
              <w:rPr>
                <w:rFonts w:cs="Arial"/>
                <w:szCs w:val="18"/>
              </w:rPr>
            </w:pPr>
            <w:r w:rsidRPr="000F0BA0">
              <w:rPr>
                <w:rFonts w:cs="Arial"/>
                <w:szCs w:val="18"/>
              </w:rPr>
              <w:t>This IE is only applicable to the Nudm API and shall not be used on the Nudr API.</w:t>
            </w:r>
          </w:p>
          <w:p w14:paraId="093E6CC5" w14:textId="77777777" w:rsidR="008744D7" w:rsidRPr="000F0BA0" w:rsidRDefault="008744D7" w:rsidP="00071FDB">
            <w:pPr>
              <w:pStyle w:val="TAL"/>
              <w:rPr>
                <w:rFonts w:cs="Arial"/>
                <w:szCs w:val="18"/>
              </w:rPr>
            </w:pPr>
            <w:r w:rsidRPr="000F0BA0">
              <w:rPr>
                <w:rFonts w:cs="Arial"/>
                <w:szCs w:val="18"/>
              </w:rPr>
              <w:t>It may only be included when "udrRestartInd" attribute is present and set to true.</w:t>
            </w:r>
          </w:p>
          <w:p w14:paraId="3ADF890C" w14:textId="77777777" w:rsidR="008744D7" w:rsidRPr="000F0BA0" w:rsidRDefault="008744D7" w:rsidP="00071FDB">
            <w:pPr>
              <w:pStyle w:val="TAL"/>
              <w:rPr>
                <w:rFonts w:cs="Arial"/>
                <w:szCs w:val="18"/>
              </w:rPr>
            </w:pPr>
            <w:r w:rsidRPr="000F0BA0">
              <w:rPr>
                <w:rFonts w:cs="Arial"/>
                <w:szCs w:val="18"/>
              </w:rPr>
              <w:t>When present, it contains the timestamp (previously stored by SMF locally, after successful registration at UDM) when profiles in the SMF and in UDM/UDR were synchronized.</w:t>
            </w:r>
          </w:p>
        </w:tc>
      </w:tr>
      <w:tr w:rsidR="002A4669" w:rsidRPr="000F0BA0" w:rsidDel="00D87684" w14:paraId="08530ABA" w14:textId="77777777" w:rsidTr="008744D7">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7FCBD2A6" w14:textId="0C8244A9" w:rsidR="002A4669" w:rsidRPr="000F0BA0" w:rsidRDefault="002A4669" w:rsidP="002A4669">
            <w:pPr>
              <w:pStyle w:val="TAL"/>
              <w:rPr>
                <w:rFonts w:cs="Arial"/>
                <w:szCs w:val="18"/>
              </w:rPr>
            </w:pPr>
            <w:r w:rsidRPr="000F0BA0">
              <w:rPr>
                <w:rFonts w:cs="Arial"/>
                <w:szCs w:val="18"/>
              </w:rPr>
              <w:t>pduSessionReActivationRequired</w:t>
            </w:r>
          </w:p>
        </w:tc>
        <w:tc>
          <w:tcPr>
            <w:tcW w:w="1277" w:type="dxa"/>
            <w:tcBorders>
              <w:top w:val="single" w:sz="4" w:space="0" w:color="auto"/>
              <w:left w:val="single" w:sz="4" w:space="0" w:color="auto"/>
              <w:bottom w:val="single" w:sz="4" w:space="0" w:color="auto"/>
              <w:right w:val="single" w:sz="4" w:space="0" w:color="auto"/>
            </w:tcBorders>
          </w:tcPr>
          <w:p w14:paraId="495D2B42" w14:textId="7C90AD01" w:rsidR="002A4669" w:rsidRPr="000F0BA0" w:rsidRDefault="002A4669" w:rsidP="002A4669">
            <w:pPr>
              <w:pStyle w:val="TAL"/>
              <w:rPr>
                <w:rFonts w:cs="Arial"/>
                <w:szCs w:val="18"/>
              </w:rPr>
            </w:pPr>
            <w:r w:rsidRPr="000F0BA0">
              <w:rPr>
                <w:rFonts w:cs="Arial"/>
                <w:szCs w:val="18"/>
              </w:rPr>
              <w:t>boolean</w:t>
            </w:r>
          </w:p>
        </w:tc>
        <w:tc>
          <w:tcPr>
            <w:tcW w:w="283" w:type="dxa"/>
            <w:tcBorders>
              <w:top w:val="single" w:sz="4" w:space="0" w:color="auto"/>
              <w:left w:val="single" w:sz="4" w:space="0" w:color="auto"/>
              <w:bottom w:val="single" w:sz="4" w:space="0" w:color="auto"/>
              <w:right w:val="single" w:sz="4" w:space="0" w:color="auto"/>
            </w:tcBorders>
          </w:tcPr>
          <w:p w14:paraId="16514DAF" w14:textId="554A069C" w:rsidR="002A4669" w:rsidRPr="000F0BA0" w:rsidRDefault="002A4669" w:rsidP="002A4669">
            <w:pPr>
              <w:pStyle w:val="TAC"/>
              <w:rPr>
                <w:rFonts w:cs="Arial"/>
                <w:szCs w:val="18"/>
              </w:rPr>
            </w:pPr>
            <w:r w:rsidRPr="000F0BA0">
              <w:rPr>
                <w:rFonts w:cs="Arial"/>
                <w:szCs w:val="18"/>
              </w:rPr>
              <w:t>C</w:t>
            </w:r>
          </w:p>
        </w:tc>
        <w:tc>
          <w:tcPr>
            <w:tcW w:w="1135" w:type="dxa"/>
            <w:tcBorders>
              <w:top w:val="single" w:sz="4" w:space="0" w:color="auto"/>
              <w:left w:val="single" w:sz="4" w:space="0" w:color="auto"/>
              <w:bottom w:val="single" w:sz="4" w:space="0" w:color="auto"/>
              <w:right w:val="single" w:sz="4" w:space="0" w:color="auto"/>
            </w:tcBorders>
          </w:tcPr>
          <w:p w14:paraId="481DE9B9" w14:textId="13EC6345" w:rsidR="002A4669" w:rsidRPr="000F0BA0" w:rsidRDefault="002A4669" w:rsidP="002A4669">
            <w:pPr>
              <w:pStyle w:val="TAL"/>
              <w:rPr>
                <w:rFonts w:cs="Arial"/>
                <w:szCs w:val="18"/>
              </w:rPr>
            </w:pPr>
            <w:r w:rsidRPr="000F0BA0">
              <w:rPr>
                <w:rFonts w:cs="Arial"/>
                <w:szCs w:val="18"/>
              </w:rPr>
              <w:t>0..1</w:t>
            </w:r>
          </w:p>
        </w:tc>
        <w:tc>
          <w:tcPr>
            <w:tcW w:w="4251" w:type="dxa"/>
            <w:tcBorders>
              <w:top w:val="single" w:sz="4" w:space="0" w:color="auto"/>
              <w:left w:val="single" w:sz="4" w:space="0" w:color="auto"/>
              <w:bottom w:val="single" w:sz="4" w:space="0" w:color="auto"/>
              <w:right w:val="single" w:sz="4" w:space="0" w:color="auto"/>
            </w:tcBorders>
          </w:tcPr>
          <w:p w14:paraId="6EA90450" w14:textId="77777777" w:rsidR="002A4669" w:rsidRPr="000F0BA0" w:rsidRDefault="002A4669" w:rsidP="002A4669">
            <w:pPr>
              <w:pStyle w:val="TAL"/>
              <w:rPr>
                <w:rFonts w:cs="Arial"/>
                <w:szCs w:val="18"/>
              </w:rPr>
            </w:pPr>
            <w:r w:rsidRPr="000F0BA0">
              <w:rPr>
                <w:rFonts w:cs="Arial"/>
                <w:szCs w:val="18"/>
              </w:rPr>
              <w:t>This IE is only applicable to Nudr interface and shall not be included over the Nudm interface.</w:t>
            </w:r>
          </w:p>
          <w:p w14:paraId="65175E62" w14:textId="77777777" w:rsidR="002A4669" w:rsidRPr="000F0BA0" w:rsidRDefault="002A4669" w:rsidP="002A4669">
            <w:pPr>
              <w:pStyle w:val="TAL"/>
              <w:rPr>
                <w:rFonts w:cs="Arial"/>
                <w:szCs w:val="18"/>
              </w:rPr>
            </w:pPr>
          </w:p>
          <w:p w14:paraId="4C8CB00A" w14:textId="77777777" w:rsidR="002A4669" w:rsidRPr="000F0BA0" w:rsidRDefault="002A4669" w:rsidP="002A4669">
            <w:pPr>
              <w:pStyle w:val="TAL"/>
              <w:rPr>
                <w:rFonts w:cs="Arial"/>
                <w:szCs w:val="18"/>
              </w:rPr>
            </w:pPr>
            <w:r w:rsidRPr="000F0BA0">
              <w:rPr>
                <w:rFonts w:cs="Arial"/>
                <w:szCs w:val="18"/>
              </w:rPr>
              <w:t>This attribute may be included in notifications sent by the UDR to the UDM.</w:t>
            </w:r>
          </w:p>
          <w:p w14:paraId="4C4A52B0" w14:textId="77777777" w:rsidR="002A4669" w:rsidRPr="000F0BA0" w:rsidRDefault="002A4669" w:rsidP="002A4669">
            <w:pPr>
              <w:pStyle w:val="TAL"/>
              <w:rPr>
                <w:rFonts w:cs="Arial"/>
                <w:szCs w:val="18"/>
              </w:rPr>
            </w:pPr>
          </w:p>
          <w:p w14:paraId="5A5308B8" w14:textId="77777777" w:rsidR="002A4669" w:rsidRPr="000F0BA0" w:rsidRDefault="002A4669" w:rsidP="002A4669">
            <w:pPr>
              <w:pStyle w:val="TAL"/>
              <w:rPr>
                <w:rFonts w:cs="Arial"/>
                <w:szCs w:val="18"/>
              </w:rPr>
            </w:pPr>
            <w:r w:rsidRPr="000F0BA0">
              <w:rPr>
                <w:rFonts w:cs="Arial"/>
                <w:szCs w:val="18"/>
              </w:rPr>
              <w:t>When Nudr Data Change Notification is received including this attribute set to true, the UDM uses "PDU_SESSION_REACTIVATION_REQUIRED" as DeregistrationReason towards SMF. In this case, the SMF shall trigger a network-initiated PDU session release procedure (see clause 4.3.4 of 3GPP TS 23.502 [3]) with 5GSM cause "Reactivation requested" (see clause 8.3.14 of 3GPP TS 24.501 [27]).</w:t>
            </w:r>
          </w:p>
          <w:p w14:paraId="3E82726E" w14:textId="77777777" w:rsidR="002A4669" w:rsidRPr="000F0BA0" w:rsidRDefault="002A4669" w:rsidP="002A4669">
            <w:pPr>
              <w:pStyle w:val="TAL"/>
              <w:rPr>
                <w:rFonts w:cs="Arial"/>
                <w:szCs w:val="18"/>
              </w:rPr>
            </w:pPr>
          </w:p>
          <w:p w14:paraId="3E9C2C0F" w14:textId="2D6CBBE8" w:rsidR="002A4669" w:rsidRPr="000F0BA0" w:rsidRDefault="002A4669" w:rsidP="002A4669">
            <w:pPr>
              <w:pStyle w:val="TAL"/>
              <w:rPr>
                <w:rFonts w:cs="Arial"/>
                <w:szCs w:val="18"/>
              </w:rPr>
            </w:pPr>
            <w:r w:rsidRPr="000F0BA0">
              <w:rPr>
                <w:rFonts w:cs="Arial"/>
                <w:szCs w:val="18"/>
              </w:rPr>
              <w:t>Absence of this IE shall be interpreted as false.</w:t>
            </w:r>
          </w:p>
        </w:tc>
      </w:tr>
      <w:tr w:rsidR="00B728EE" w:rsidRPr="000F0BA0" w14:paraId="477C7A58" w14:textId="77777777" w:rsidTr="00AD715D">
        <w:trPr>
          <w:jc w:val="center"/>
        </w:trPr>
        <w:tc>
          <w:tcPr>
            <w:tcW w:w="2557" w:type="dxa"/>
            <w:tcBorders>
              <w:top w:val="single" w:sz="4" w:space="0" w:color="auto"/>
              <w:left w:val="single" w:sz="4" w:space="0" w:color="auto"/>
              <w:bottom w:val="single" w:sz="4" w:space="0" w:color="auto"/>
              <w:right w:val="single" w:sz="4" w:space="0" w:color="auto"/>
            </w:tcBorders>
          </w:tcPr>
          <w:p w14:paraId="658A7651" w14:textId="77777777" w:rsidR="00B728EE" w:rsidRPr="000F0BA0" w:rsidRDefault="00B728EE" w:rsidP="00AD715D">
            <w:pPr>
              <w:pStyle w:val="TAL"/>
              <w:rPr>
                <w:szCs w:val="18"/>
              </w:rPr>
            </w:pPr>
            <w:r w:rsidRPr="000F0BA0">
              <w:rPr>
                <w:szCs w:val="18"/>
              </w:rPr>
              <w:t>staleCheckCallbackUri</w:t>
            </w:r>
          </w:p>
        </w:tc>
        <w:tc>
          <w:tcPr>
            <w:tcW w:w="1277" w:type="dxa"/>
            <w:tcBorders>
              <w:top w:val="single" w:sz="4" w:space="0" w:color="auto"/>
              <w:left w:val="single" w:sz="4" w:space="0" w:color="auto"/>
              <w:bottom w:val="single" w:sz="4" w:space="0" w:color="auto"/>
              <w:right w:val="single" w:sz="4" w:space="0" w:color="auto"/>
            </w:tcBorders>
          </w:tcPr>
          <w:p w14:paraId="0BEA00A8" w14:textId="77777777" w:rsidR="00B728EE" w:rsidRPr="000F0BA0" w:rsidRDefault="00B728EE" w:rsidP="00AD715D">
            <w:pPr>
              <w:pStyle w:val="TAL"/>
              <w:rPr>
                <w:noProof/>
                <w:szCs w:val="18"/>
              </w:rPr>
            </w:pPr>
            <w:r w:rsidRPr="000F0BA0">
              <w:rPr>
                <w:noProof/>
                <w:szCs w:val="18"/>
              </w:rPr>
              <w:t>Uri</w:t>
            </w:r>
          </w:p>
        </w:tc>
        <w:tc>
          <w:tcPr>
            <w:tcW w:w="283" w:type="dxa"/>
            <w:tcBorders>
              <w:top w:val="single" w:sz="4" w:space="0" w:color="auto"/>
              <w:left w:val="single" w:sz="4" w:space="0" w:color="auto"/>
              <w:bottom w:val="single" w:sz="4" w:space="0" w:color="auto"/>
              <w:right w:val="single" w:sz="4" w:space="0" w:color="auto"/>
            </w:tcBorders>
          </w:tcPr>
          <w:p w14:paraId="2B27F0D8" w14:textId="77777777" w:rsidR="00B728EE" w:rsidRPr="000F0BA0" w:rsidRDefault="00B728EE" w:rsidP="00AD715D">
            <w:pPr>
              <w:pStyle w:val="TAC"/>
              <w:rPr>
                <w:szCs w:val="18"/>
                <w:lang w:val="en-US" w:eastAsia="zh-CN"/>
              </w:rPr>
            </w:pPr>
            <w:r w:rsidRPr="000F0BA0">
              <w:rPr>
                <w:szCs w:val="18"/>
                <w:lang w:val="en-US" w:eastAsia="zh-CN"/>
              </w:rPr>
              <w:t>O</w:t>
            </w:r>
          </w:p>
        </w:tc>
        <w:tc>
          <w:tcPr>
            <w:tcW w:w="1135" w:type="dxa"/>
            <w:tcBorders>
              <w:top w:val="single" w:sz="4" w:space="0" w:color="auto"/>
              <w:left w:val="single" w:sz="4" w:space="0" w:color="auto"/>
              <w:bottom w:val="single" w:sz="4" w:space="0" w:color="auto"/>
              <w:right w:val="single" w:sz="4" w:space="0" w:color="auto"/>
            </w:tcBorders>
          </w:tcPr>
          <w:p w14:paraId="364F50B5" w14:textId="77777777" w:rsidR="00B728EE" w:rsidRPr="000F0BA0" w:rsidRDefault="00B728EE" w:rsidP="00AD715D">
            <w:pPr>
              <w:pStyle w:val="TAL"/>
              <w:rPr>
                <w:szCs w:val="18"/>
                <w:lang w:eastAsia="zh-CN"/>
              </w:rPr>
            </w:pPr>
            <w:r w:rsidRPr="000F0BA0">
              <w:rPr>
                <w:szCs w:val="18"/>
                <w:lang w:eastAsia="zh-CN"/>
              </w:rPr>
              <w:t>0..1</w:t>
            </w:r>
          </w:p>
        </w:tc>
        <w:tc>
          <w:tcPr>
            <w:tcW w:w="4251" w:type="dxa"/>
            <w:gridSpan w:val="2"/>
            <w:tcBorders>
              <w:top w:val="single" w:sz="4" w:space="0" w:color="auto"/>
              <w:left w:val="single" w:sz="4" w:space="0" w:color="auto"/>
              <w:bottom w:val="single" w:sz="4" w:space="0" w:color="auto"/>
              <w:right w:val="single" w:sz="4" w:space="0" w:color="auto"/>
            </w:tcBorders>
          </w:tcPr>
          <w:p w14:paraId="1BD7F91C" w14:textId="77777777" w:rsidR="00B728EE" w:rsidRPr="000F0BA0" w:rsidRDefault="00B728EE" w:rsidP="00AD715D">
            <w:pPr>
              <w:pStyle w:val="TAL"/>
              <w:rPr>
                <w:szCs w:val="18"/>
                <w:lang w:eastAsia="fr-FR"/>
              </w:rPr>
            </w:pPr>
            <w:r w:rsidRPr="000F0BA0">
              <w:rPr>
                <w:szCs w:val="18"/>
                <w:lang w:eastAsia="fr-FR"/>
              </w:rPr>
              <w:t>A URI provided by the SMF to receive (implicitly subscribed) stale check notifications. The URI should contain a UE identifier allowing the SMF to correlate received notifications.</w:t>
            </w:r>
          </w:p>
        </w:tc>
      </w:tr>
      <w:tr w:rsidR="00B728EE" w:rsidRPr="000F0BA0" w14:paraId="2EF18B61" w14:textId="77777777" w:rsidTr="00AD715D">
        <w:trPr>
          <w:jc w:val="center"/>
        </w:trPr>
        <w:tc>
          <w:tcPr>
            <w:tcW w:w="2557" w:type="dxa"/>
            <w:tcBorders>
              <w:top w:val="single" w:sz="4" w:space="0" w:color="auto"/>
              <w:left w:val="single" w:sz="4" w:space="0" w:color="auto"/>
              <w:bottom w:val="single" w:sz="4" w:space="0" w:color="auto"/>
              <w:right w:val="single" w:sz="4" w:space="0" w:color="auto"/>
            </w:tcBorders>
          </w:tcPr>
          <w:p w14:paraId="0D6E4D46" w14:textId="77777777" w:rsidR="00B728EE" w:rsidRPr="000F0BA0" w:rsidRDefault="00B728EE" w:rsidP="00AD715D">
            <w:pPr>
              <w:pStyle w:val="TAL"/>
              <w:rPr>
                <w:szCs w:val="18"/>
              </w:rPr>
            </w:pPr>
            <w:r w:rsidRPr="000F0BA0">
              <w:rPr>
                <w:szCs w:val="18"/>
              </w:rPr>
              <w:t>udmStaleCheckCallbackUri</w:t>
            </w:r>
          </w:p>
        </w:tc>
        <w:tc>
          <w:tcPr>
            <w:tcW w:w="1277" w:type="dxa"/>
            <w:tcBorders>
              <w:top w:val="single" w:sz="4" w:space="0" w:color="auto"/>
              <w:left w:val="single" w:sz="4" w:space="0" w:color="auto"/>
              <w:bottom w:val="single" w:sz="4" w:space="0" w:color="auto"/>
              <w:right w:val="single" w:sz="4" w:space="0" w:color="auto"/>
            </w:tcBorders>
          </w:tcPr>
          <w:p w14:paraId="5B973EF5" w14:textId="77777777" w:rsidR="00B728EE" w:rsidRPr="000F0BA0" w:rsidRDefault="00B728EE" w:rsidP="00AD715D">
            <w:pPr>
              <w:pStyle w:val="TAL"/>
              <w:rPr>
                <w:noProof/>
                <w:szCs w:val="18"/>
              </w:rPr>
            </w:pPr>
            <w:r w:rsidRPr="000F0BA0">
              <w:rPr>
                <w:noProof/>
                <w:szCs w:val="18"/>
              </w:rPr>
              <w:t>Uri</w:t>
            </w:r>
          </w:p>
        </w:tc>
        <w:tc>
          <w:tcPr>
            <w:tcW w:w="283" w:type="dxa"/>
            <w:tcBorders>
              <w:top w:val="single" w:sz="4" w:space="0" w:color="auto"/>
              <w:left w:val="single" w:sz="4" w:space="0" w:color="auto"/>
              <w:bottom w:val="single" w:sz="4" w:space="0" w:color="auto"/>
              <w:right w:val="single" w:sz="4" w:space="0" w:color="auto"/>
            </w:tcBorders>
          </w:tcPr>
          <w:p w14:paraId="5457369D" w14:textId="77777777" w:rsidR="00B728EE" w:rsidRPr="000F0BA0" w:rsidRDefault="00B728EE" w:rsidP="00AD715D">
            <w:pPr>
              <w:pStyle w:val="TAC"/>
              <w:rPr>
                <w:szCs w:val="18"/>
                <w:lang w:val="en-US" w:eastAsia="zh-CN"/>
              </w:rPr>
            </w:pPr>
            <w:r w:rsidRPr="000F0BA0">
              <w:rPr>
                <w:szCs w:val="18"/>
                <w:lang w:val="en-US" w:eastAsia="zh-CN"/>
              </w:rPr>
              <w:t>O</w:t>
            </w:r>
          </w:p>
        </w:tc>
        <w:tc>
          <w:tcPr>
            <w:tcW w:w="1135" w:type="dxa"/>
            <w:tcBorders>
              <w:top w:val="single" w:sz="4" w:space="0" w:color="auto"/>
              <w:left w:val="single" w:sz="4" w:space="0" w:color="auto"/>
              <w:bottom w:val="single" w:sz="4" w:space="0" w:color="auto"/>
              <w:right w:val="single" w:sz="4" w:space="0" w:color="auto"/>
            </w:tcBorders>
          </w:tcPr>
          <w:p w14:paraId="30D6F74F" w14:textId="77777777" w:rsidR="00B728EE" w:rsidRPr="000F0BA0" w:rsidRDefault="00B728EE" w:rsidP="00AD715D">
            <w:pPr>
              <w:pStyle w:val="TAL"/>
              <w:rPr>
                <w:szCs w:val="18"/>
                <w:lang w:eastAsia="zh-CN"/>
              </w:rPr>
            </w:pPr>
            <w:r w:rsidRPr="000F0BA0">
              <w:rPr>
                <w:szCs w:val="18"/>
                <w:lang w:eastAsia="zh-CN"/>
              </w:rPr>
              <w:t>0..1</w:t>
            </w:r>
          </w:p>
        </w:tc>
        <w:tc>
          <w:tcPr>
            <w:tcW w:w="4251" w:type="dxa"/>
            <w:gridSpan w:val="2"/>
            <w:tcBorders>
              <w:top w:val="single" w:sz="4" w:space="0" w:color="auto"/>
              <w:left w:val="single" w:sz="4" w:space="0" w:color="auto"/>
              <w:bottom w:val="single" w:sz="4" w:space="0" w:color="auto"/>
              <w:right w:val="single" w:sz="4" w:space="0" w:color="auto"/>
            </w:tcBorders>
          </w:tcPr>
          <w:p w14:paraId="41DA561C" w14:textId="77777777" w:rsidR="00B728EE" w:rsidRPr="000F0BA0" w:rsidRDefault="00B728EE" w:rsidP="00AD715D">
            <w:pPr>
              <w:pStyle w:val="TAL"/>
              <w:rPr>
                <w:szCs w:val="18"/>
                <w:lang w:eastAsia="fr-FR"/>
              </w:rPr>
            </w:pPr>
            <w:r w:rsidRPr="000F0BA0">
              <w:rPr>
                <w:szCs w:val="18"/>
                <w:lang w:eastAsia="fr-FR"/>
              </w:rPr>
              <w:t>May be present on Nudr and shall be absent on Nudm.</w:t>
            </w:r>
          </w:p>
          <w:p w14:paraId="702643CA" w14:textId="77777777" w:rsidR="00B728EE" w:rsidRPr="000F0BA0" w:rsidRDefault="00B728EE" w:rsidP="00AD715D">
            <w:pPr>
              <w:pStyle w:val="TAL"/>
              <w:rPr>
                <w:szCs w:val="18"/>
                <w:lang w:eastAsia="fr-FR"/>
              </w:rPr>
            </w:pPr>
            <w:r w:rsidRPr="000F0BA0">
              <w:rPr>
                <w:szCs w:val="18"/>
                <w:lang w:eastAsia="fr-FR"/>
              </w:rPr>
              <w:t>A URI provided by the UDM to receive (implicitly subscribed) stale check notifications from the UDR. The URI should contain a UE identifier allowing the UDM to correlate received notifications.</w:t>
            </w:r>
          </w:p>
          <w:p w14:paraId="07039180" w14:textId="77777777" w:rsidR="00B728EE" w:rsidRPr="000F0BA0" w:rsidRDefault="00B728EE" w:rsidP="00AD715D">
            <w:pPr>
              <w:pStyle w:val="TAL"/>
              <w:rPr>
                <w:szCs w:val="18"/>
                <w:lang w:eastAsia="fr-FR"/>
              </w:rPr>
            </w:pPr>
            <w:r w:rsidRPr="000F0BA0">
              <w:rPr>
                <w:szCs w:val="18"/>
                <w:lang w:eastAsia="fr-FR"/>
              </w:rPr>
              <w:t>When the UDM receives a Stale Check Notification from the UDR, the UDM shall notify the SMF accordingly. If, as a result, the SMF replies with a list of unknown (stale) PDU session IDs, the UDM shall delete the indicated stale SMF registrations from the UDR using the Nudr_DR_Delete service operation.</w:t>
            </w:r>
          </w:p>
        </w:tc>
      </w:tr>
      <w:tr w:rsidR="00B728EE" w:rsidRPr="000F0BA0" w14:paraId="2E17895B" w14:textId="77777777" w:rsidTr="00AD715D">
        <w:trPr>
          <w:jc w:val="center"/>
        </w:trPr>
        <w:tc>
          <w:tcPr>
            <w:tcW w:w="2557" w:type="dxa"/>
            <w:tcBorders>
              <w:top w:val="single" w:sz="4" w:space="0" w:color="auto"/>
              <w:left w:val="single" w:sz="4" w:space="0" w:color="auto"/>
              <w:bottom w:val="single" w:sz="4" w:space="0" w:color="auto"/>
              <w:right w:val="single" w:sz="4" w:space="0" w:color="auto"/>
            </w:tcBorders>
          </w:tcPr>
          <w:p w14:paraId="037CE4B4" w14:textId="77777777" w:rsidR="00B728EE" w:rsidRPr="000F0BA0" w:rsidRDefault="00B728EE" w:rsidP="00AD715D">
            <w:pPr>
              <w:pStyle w:val="TAL"/>
              <w:rPr>
                <w:szCs w:val="18"/>
              </w:rPr>
            </w:pPr>
            <w:r w:rsidRPr="000F0BA0">
              <w:rPr>
                <w:rFonts w:hint="eastAsia"/>
                <w:szCs w:val="18"/>
              </w:rPr>
              <w:t>w</w:t>
            </w:r>
            <w:r w:rsidRPr="000F0BA0">
              <w:rPr>
                <w:szCs w:val="18"/>
              </w:rPr>
              <w:t>ildcardInd</w:t>
            </w:r>
          </w:p>
        </w:tc>
        <w:tc>
          <w:tcPr>
            <w:tcW w:w="1277" w:type="dxa"/>
            <w:tcBorders>
              <w:top w:val="single" w:sz="4" w:space="0" w:color="auto"/>
              <w:left w:val="single" w:sz="4" w:space="0" w:color="auto"/>
              <w:bottom w:val="single" w:sz="4" w:space="0" w:color="auto"/>
              <w:right w:val="single" w:sz="4" w:space="0" w:color="auto"/>
            </w:tcBorders>
          </w:tcPr>
          <w:p w14:paraId="695E8669" w14:textId="77777777" w:rsidR="00B728EE" w:rsidRPr="000F0BA0" w:rsidRDefault="00B728EE" w:rsidP="00AD715D">
            <w:pPr>
              <w:pStyle w:val="TAL"/>
              <w:rPr>
                <w:noProof/>
                <w:szCs w:val="18"/>
              </w:rPr>
            </w:pPr>
            <w:r w:rsidRPr="000F0BA0">
              <w:rPr>
                <w:noProof/>
                <w:szCs w:val="18"/>
              </w:rPr>
              <w:t>boolean</w:t>
            </w:r>
          </w:p>
        </w:tc>
        <w:tc>
          <w:tcPr>
            <w:tcW w:w="283" w:type="dxa"/>
            <w:tcBorders>
              <w:top w:val="single" w:sz="4" w:space="0" w:color="auto"/>
              <w:left w:val="single" w:sz="4" w:space="0" w:color="auto"/>
              <w:bottom w:val="single" w:sz="4" w:space="0" w:color="auto"/>
              <w:right w:val="single" w:sz="4" w:space="0" w:color="auto"/>
            </w:tcBorders>
          </w:tcPr>
          <w:p w14:paraId="6A574CBF" w14:textId="77777777" w:rsidR="00B728EE" w:rsidRPr="000F0BA0" w:rsidRDefault="00B728EE" w:rsidP="00AD715D">
            <w:pPr>
              <w:pStyle w:val="TAC"/>
              <w:rPr>
                <w:szCs w:val="18"/>
                <w:lang w:val="en-US" w:eastAsia="zh-CN"/>
              </w:rPr>
            </w:pPr>
            <w:r w:rsidRPr="000F0BA0">
              <w:rPr>
                <w:szCs w:val="18"/>
                <w:lang w:val="en-US" w:eastAsia="zh-CN"/>
              </w:rPr>
              <w:t>O</w:t>
            </w:r>
          </w:p>
        </w:tc>
        <w:tc>
          <w:tcPr>
            <w:tcW w:w="1135" w:type="dxa"/>
            <w:tcBorders>
              <w:top w:val="single" w:sz="4" w:space="0" w:color="auto"/>
              <w:left w:val="single" w:sz="4" w:space="0" w:color="auto"/>
              <w:bottom w:val="single" w:sz="4" w:space="0" w:color="auto"/>
              <w:right w:val="single" w:sz="4" w:space="0" w:color="auto"/>
            </w:tcBorders>
          </w:tcPr>
          <w:p w14:paraId="32283D17" w14:textId="77777777" w:rsidR="00B728EE" w:rsidRPr="000F0BA0" w:rsidRDefault="00B728EE" w:rsidP="00AD715D">
            <w:pPr>
              <w:pStyle w:val="TAL"/>
              <w:rPr>
                <w:szCs w:val="18"/>
                <w:lang w:eastAsia="zh-CN"/>
              </w:rPr>
            </w:pPr>
            <w:r w:rsidRPr="000F0BA0">
              <w:rPr>
                <w:rFonts w:hint="eastAsia"/>
                <w:szCs w:val="18"/>
                <w:lang w:eastAsia="zh-CN"/>
              </w:rPr>
              <w:t>0</w:t>
            </w:r>
            <w:r w:rsidRPr="000F0BA0">
              <w:rPr>
                <w:szCs w:val="18"/>
                <w:lang w:eastAsia="zh-CN"/>
              </w:rPr>
              <w:t>..1</w:t>
            </w:r>
          </w:p>
        </w:tc>
        <w:tc>
          <w:tcPr>
            <w:tcW w:w="4251" w:type="dxa"/>
            <w:gridSpan w:val="2"/>
            <w:tcBorders>
              <w:top w:val="single" w:sz="4" w:space="0" w:color="auto"/>
              <w:left w:val="single" w:sz="4" w:space="0" w:color="auto"/>
              <w:bottom w:val="single" w:sz="4" w:space="0" w:color="auto"/>
              <w:right w:val="single" w:sz="4" w:space="0" w:color="auto"/>
            </w:tcBorders>
          </w:tcPr>
          <w:p w14:paraId="4CBC5EF1" w14:textId="77777777" w:rsidR="00B728EE" w:rsidRPr="000F0BA0" w:rsidRDefault="00B728EE" w:rsidP="00AD715D">
            <w:pPr>
              <w:pStyle w:val="TAL"/>
              <w:rPr>
                <w:szCs w:val="18"/>
                <w:lang w:eastAsia="fr-FR"/>
              </w:rPr>
            </w:pPr>
            <w:r w:rsidRPr="000F0BA0">
              <w:rPr>
                <w:szCs w:val="18"/>
                <w:lang w:eastAsia="fr-FR"/>
              </w:rPr>
              <w:t>This IE is only applicable to the Nudr API and shall not be used on the Nudm API.</w:t>
            </w:r>
          </w:p>
          <w:p w14:paraId="7193173E" w14:textId="77777777" w:rsidR="00B728EE" w:rsidRPr="000F0BA0" w:rsidRDefault="00B728EE" w:rsidP="00AD715D">
            <w:pPr>
              <w:pStyle w:val="TAL"/>
              <w:rPr>
                <w:szCs w:val="18"/>
                <w:lang w:eastAsia="fr-FR"/>
              </w:rPr>
            </w:pPr>
            <w:r w:rsidRPr="000F0BA0">
              <w:rPr>
                <w:szCs w:val="18"/>
                <w:lang w:eastAsia="fr-FR"/>
              </w:rPr>
              <w:t>If present it indicates whether the PDN context is allocated for a wildcard DNN/APN case.</w:t>
            </w:r>
            <w:r w:rsidRPr="000F0BA0">
              <w:rPr>
                <w:szCs w:val="18"/>
                <w:lang w:eastAsia="fr-FR"/>
              </w:rPr>
              <w:br/>
              <w:t>true: indicates that the PDN Context is allocated dynamically for a wildcard DNN/APN</w:t>
            </w:r>
            <w:r w:rsidRPr="000F0BA0">
              <w:rPr>
                <w:szCs w:val="18"/>
                <w:lang w:eastAsia="fr-FR"/>
              </w:rPr>
              <w:br/>
              <w:t>false</w:t>
            </w:r>
            <w:r w:rsidRPr="000F0BA0">
              <w:rPr>
                <w:rFonts w:hint="eastAsia"/>
                <w:szCs w:val="18"/>
                <w:lang w:eastAsia="fr-FR"/>
              </w:rPr>
              <w:t>: indicates that the PDN Context is allocated for a distinct DNN/APN</w:t>
            </w:r>
          </w:p>
          <w:p w14:paraId="32EFA19B" w14:textId="77777777" w:rsidR="00B728EE" w:rsidRPr="000F0BA0" w:rsidRDefault="00B728EE" w:rsidP="00AD715D">
            <w:pPr>
              <w:pStyle w:val="TAL"/>
              <w:rPr>
                <w:szCs w:val="18"/>
                <w:lang w:eastAsia="fr-FR"/>
              </w:rPr>
            </w:pPr>
            <w:r w:rsidRPr="000F0BA0">
              <w:rPr>
                <w:szCs w:val="18"/>
                <w:lang w:eastAsia="fr-FR"/>
              </w:rPr>
              <w:t>Absence of this IE indicates to the receiver that the sender does not support sending this IE.</w:t>
            </w:r>
          </w:p>
        </w:tc>
      </w:tr>
    </w:tbl>
    <w:p w14:paraId="5CCC51BF" w14:textId="77777777" w:rsidR="005B7866" w:rsidRPr="000F0BA0" w:rsidRDefault="005B7866" w:rsidP="005B7866"/>
    <w:p w14:paraId="17A5ED97" w14:textId="77777777" w:rsidR="00111008" w:rsidRPr="005B1364" w:rsidRDefault="00111008" w:rsidP="0011100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177" w:name="_Toc11338688"/>
      <w:bookmarkStart w:id="178" w:name="_Toc27585368"/>
      <w:bookmarkStart w:id="179" w:name="_Toc36457364"/>
      <w:bookmarkStart w:id="180" w:name="_Toc45028276"/>
      <w:bookmarkStart w:id="181" w:name="_Toc45029111"/>
      <w:bookmarkStart w:id="182" w:name="_Toc67681873"/>
      <w:bookmarkStart w:id="183" w:name="_Toc200618805"/>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Next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2568F25E" w14:textId="77777777" w:rsidR="005B7866" w:rsidRPr="000F0BA0" w:rsidRDefault="005B7866" w:rsidP="00C05182">
      <w:pPr>
        <w:pStyle w:val="Heading5"/>
      </w:pPr>
      <w:r w:rsidRPr="000F0BA0">
        <w:t>6.2.6.2.5</w:t>
      </w:r>
      <w:r w:rsidRPr="000F0BA0">
        <w:tab/>
        <w:t xml:space="preserve">Type: </w:t>
      </w:r>
      <w:proofErr w:type="spellStart"/>
      <w:r w:rsidRPr="000F0BA0">
        <w:t>DeregistrationData</w:t>
      </w:r>
      <w:bookmarkEnd w:id="177"/>
      <w:bookmarkEnd w:id="178"/>
      <w:bookmarkEnd w:id="179"/>
      <w:bookmarkEnd w:id="180"/>
      <w:bookmarkEnd w:id="181"/>
      <w:bookmarkEnd w:id="182"/>
      <w:bookmarkEnd w:id="183"/>
      <w:proofErr w:type="spellEnd"/>
    </w:p>
    <w:p w14:paraId="4626BBCB" w14:textId="77777777" w:rsidR="005B7866" w:rsidRPr="000F0BA0" w:rsidRDefault="005B7866" w:rsidP="005B7866">
      <w:pPr>
        <w:pStyle w:val="TH"/>
      </w:pPr>
      <w:r w:rsidRPr="000F0BA0">
        <w:rPr>
          <w:noProof/>
        </w:rPr>
        <w:t>Table </w:t>
      </w:r>
      <w:r w:rsidRPr="000F0BA0">
        <w:t xml:space="preserve">6.2.6.2.5-1: </w:t>
      </w:r>
      <w:r w:rsidRPr="000F0BA0">
        <w:rPr>
          <w:noProof/>
        </w:rPr>
        <w:t>Definition of type DeregistrationData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3"/>
        <w:gridCol w:w="1276"/>
        <w:gridCol w:w="425"/>
        <w:gridCol w:w="1134"/>
        <w:gridCol w:w="4359"/>
      </w:tblGrid>
      <w:tr w:rsidR="005B7866" w:rsidRPr="000F0BA0" w14:paraId="318263B5" w14:textId="77777777" w:rsidTr="007F1FAF">
        <w:trPr>
          <w:jc w:val="center"/>
        </w:trPr>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56FF24B3" w14:textId="77777777" w:rsidR="005B7866" w:rsidRPr="000F0BA0" w:rsidRDefault="005B7866" w:rsidP="007F1FAF">
            <w:pPr>
              <w:pStyle w:val="TAH"/>
            </w:pPr>
            <w:r w:rsidRPr="000F0BA0">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2FCB96"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1E3D3"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AE078C" w14:textId="77777777" w:rsidR="005B7866" w:rsidRPr="000F0BA0" w:rsidRDefault="005B7866"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643CEF"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7CCAD7C4" w14:textId="77777777" w:rsidTr="007F1FAF">
        <w:trPr>
          <w:jc w:val="center"/>
        </w:trPr>
        <w:tc>
          <w:tcPr>
            <w:tcW w:w="2373" w:type="dxa"/>
            <w:tcBorders>
              <w:top w:val="single" w:sz="4" w:space="0" w:color="auto"/>
              <w:left w:val="single" w:sz="4" w:space="0" w:color="auto"/>
              <w:bottom w:val="single" w:sz="4" w:space="0" w:color="auto"/>
              <w:right w:val="single" w:sz="4" w:space="0" w:color="auto"/>
            </w:tcBorders>
          </w:tcPr>
          <w:p w14:paraId="7237EA25" w14:textId="77777777" w:rsidR="005B7866" w:rsidRPr="000F0BA0" w:rsidRDefault="005B7866" w:rsidP="007F1FAF">
            <w:pPr>
              <w:pStyle w:val="TAL"/>
            </w:pPr>
            <w:r w:rsidRPr="000F0BA0">
              <w:t>deregReason</w:t>
            </w:r>
          </w:p>
        </w:tc>
        <w:tc>
          <w:tcPr>
            <w:tcW w:w="1276" w:type="dxa"/>
            <w:tcBorders>
              <w:top w:val="single" w:sz="4" w:space="0" w:color="auto"/>
              <w:left w:val="single" w:sz="4" w:space="0" w:color="auto"/>
              <w:bottom w:val="single" w:sz="4" w:space="0" w:color="auto"/>
              <w:right w:val="single" w:sz="4" w:space="0" w:color="auto"/>
            </w:tcBorders>
          </w:tcPr>
          <w:p w14:paraId="661E9403" w14:textId="77777777" w:rsidR="005B7866" w:rsidRPr="000F0BA0" w:rsidRDefault="005B7866" w:rsidP="007F1FAF">
            <w:pPr>
              <w:pStyle w:val="TAL"/>
            </w:pPr>
            <w:r w:rsidRPr="000F0BA0">
              <w:t>DeregistrationReason</w:t>
            </w:r>
          </w:p>
        </w:tc>
        <w:tc>
          <w:tcPr>
            <w:tcW w:w="425" w:type="dxa"/>
            <w:tcBorders>
              <w:top w:val="single" w:sz="4" w:space="0" w:color="auto"/>
              <w:left w:val="single" w:sz="4" w:space="0" w:color="auto"/>
              <w:bottom w:val="single" w:sz="4" w:space="0" w:color="auto"/>
              <w:right w:val="single" w:sz="4" w:space="0" w:color="auto"/>
            </w:tcBorders>
          </w:tcPr>
          <w:p w14:paraId="3E21199F"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16E0BD22"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46C4890F" w14:textId="77777777" w:rsidR="005B7866" w:rsidRPr="000F0BA0" w:rsidRDefault="005B7866" w:rsidP="007F1FAF">
            <w:pPr>
              <w:pStyle w:val="TAL"/>
              <w:rPr>
                <w:rFonts w:cs="Arial"/>
                <w:szCs w:val="18"/>
              </w:rPr>
            </w:pPr>
            <w:r w:rsidRPr="000F0BA0">
              <w:rPr>
                <w:rFonts w:cs="Arial"/>
                <w:szCs w:val="18"/>
              </w:rPr>
              <w:t>String; see clause 6.2.6.3.3</w:t>
            </w:r>
          </w:p>
        </w:tc>
      </w:tr>
      <w:tr w:rsidR="005B7866" w:rsidRPr="000F0BA0" w14:paraId="57446767" w14:textId="77777777" w:rsidTr="007F1FAF">
        <w:trPr>
          <w:jc w:val="center"/>
        </w:trPr>
        <w:tc>
          <w:tcPr>
            <w:tcW w:w="2373" w:type="dxa"/>
            <w:tcBorders>
              <w:top w:val="single" w:sz="4" w:space="0" w:color="auto"/>
              <w:left w:val="single" w:sz="4" w:space="0" w:color="auto"/>
              <w:bottom w:val="single" w:sz="4" w:space="0" w:color="auto"/>
              <w:right w:val="single" w:sz="4" w:space="0" w:color="auto"/>
            </w:tcBorders>
          </w:tcPr>
          <w:p w14:paraId="0CC479CF" w14:textId="77777777" w:rsidR="005B7866" w:rsidRPr="000F0BA0" w:rsidRDefault="005B7866" w:rsidP="007F1FAF">
            <w:pPr>
              <w:pStyle w:val="TAL"/>
            </w:pPr>
            <w:r w:rsidRPr="000F0BA0">
              <w:t>accessType</w:t>
            </w:r>
          </w:p>
        </w:tc>
        <w:tc>
          <w:tcPr>
            <w:tcW w:w="1276" w:type="dxa"/>
            <w:tcBorders>
              <w:top w:val="single" w:sz="4" w:space="0" w:color="auto"/>
              <w:left w:val="single" w:sz="4" w:space="0" w:color="auto"/>
              <w:bottom w:val="single" w:sz="4" w:space="0" w:color="auto"/>
              <w:right w:val="single" w:sz="4" w:space="0" w:color="auto"/>
            </w:tcBorders>
          </w:tcPr>
          <w:p w14:paraId="6881BA8F" w14:textId="77777777" w:rsidR="005B7866" w:rsidRPr="000F0BA0" w:rsidRDefault="005B7866" w:rsidP="007F1FAF">
            <w:pPr>
              <w:pStyle w:val="TAL"/>
            </w:pPr>
            <w:r w:rsidRPr="000F0BA0">
              <w:t>AccessType</w:t>
            </w:r>
          </w:p>
        </w:tc>
        <w:tc>
          <w:tcPr>
            <w:tcW w:w="425" w:type="dxa"/>
            <w:tcBorders>
              <w:top w:val="single" w:sz="4" w:space="0" w:color="auto"/>
              <w:left w:val="single" w:sz="4" w:space="0" w:color="auto"/>
              <w:bottom w:val="single" w:sz="4" w:space="0" w:color="auto"/>
              <w:right w:val="single" w:sz="4" w:space="0" w:color="auto"/>
            </w:tcBorders>
          </w:tcPr>
          <w:p w14:paraId="53DF0146"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2D40C7E7"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941AADB" w14:textId="77777777" w:rsidR="005B7866" w:rsidRPr="000F0BA0" w:rsidRDefault="005B7866" w:rsidP="007F1FAF">
            <w:pPr>
              <w:pStyle w:val="TAL"/>
              <w:rPr>
                <w:rFonts w:cs="Arial"/>
                <w:szCs w:val="18"/>
              </w:rPr>
            </w:pPr>
            <w:r w:rsidRPr="000F0BA0">
              <w:rPr>
                <w:rFonts w:cs="Arial" w:hint="eastAsia"/>
                <w:szCs w:val="18"/>
              </w:rPr>
              <w:t>Ac</w:t>
            </w:r>
            <w:r w:rsidRPr="000F0BA0">
              <w:rPr>
                <w:rFonts w:cs="Arial"/>
                <w:szCs w:val="18"/>
              </w:rPr>
              <w:t>cess type where the UE is deregistered. Shall be present in Deregistration Notifications sent to the AMF.</w:t>
            </w:r>
          </w:p>
        </w:tc>
      </w:tr>
      <w:tr w:rsidR="005B7866" w:rsidRPr="000F0BA0" w14:paraId="3B0A6E72" w14:textId="77777777" w:rsidTr="007F1FAF">
        <w:trPr>
          <w:jc w:val="center"/>
        </w:trPr>
        <w:tc>
          <w:tcPr>
            <w:tcW w:w="2373" w:type="dxa"/>
            <w:tcBorders>
              <w:top w:val="single" w:sz="4" w:space="0" w:color="auto"/>
              <w:left w:val="single" w:sz="4" w:space="0" w:color="auto"/>
              <w:bottom w:val="single" w:sz="4" w:space="0" w:color="auto"/>
              <w:right w:val="single" w:sz="4" w:space="0" w:color="auto"/>
            </w:tcBorders>
          </w:tcPr>
          <w:p w14:paraId="763FBE12" w14:textId="77777777" w:rsidR="005B7866" w:rsidRPr="000F0BA0" w:rsidRDefault="005B7866" w:rsidP="007F1FAF">
            <w:pPr>
              <w:pStyle w:val="TAL"/>
            </w:pPr>
            <w:r w:rsidRPr="000F0BA0">
              <w:t>pduSessionId</w:t>
            </w:r>
          </w:p>
        </w:tc>
        <w:tc>
          <w:tcPr>
            <w:tcW w:w="1276" w:type="dxa"/>
            <w:tcBorders>
              <w:top w:val="single" w:sz="4" w:space="0" w:color="auto"/>
              <w:left w:val="single" w:sz="4" w:space="0" w:color="auto"/>
              <w:bottom w:val="single" w:sz="4" w:space="0" w:color="auto"/>
              <w:right w:val="single" w:sz="4" w:space="0" w:color="auto"/>
            </w:tcBorders>
          </w:tcPr>
          <w:p w14:paraId="066BA8B6" w14:textId="77777777" w:rsidR="005B7866" w:rsidRPr="000F0BA0" w:rsidRDefault="005B7866" w:rsidP="007F1FAF">
            <w:pPr>
              <w:pStyle w:val="TAL"/>
            </w:pPr>
            <w:r w:rsidRPr="000F0BA0">
              <w:t>PduSessionId</w:t>
            </w:r>
          </w:p>
        </w:tc>
        <w:tc>
          <w:tcPr>
            <w:tcW w:w="425" w:type="dxa"/>
            <w:tcBorders>
              <w:top w:val="single" w:sz="4" w:space="0" w:color="auto"/>
              <w:left w:val="single" w:sz="4" w:space="0" w:color="auto"/>
              <w:bottom w:val="single" w:sz="4" w:space="0" w:color="auto"/>
              <w:right w:val="single" w:sz="4" w:space="0" w:color="auto"/>
            </w:tcBorders>
          </w:tcPr>
          <w:p w14:paraId="6B33FE72"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4B53B53"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7B1A5CF" w14:textId="77777777" w:rsidR="005B7866" w:rsidRPr="000F0BA0" w:rsidRDefault="005B7866" w:rsidP="007F1FAF">
            <w:pPr>
              <w:pStyle w:val="TAL"/>
              <w:rPr>
                <w:rFonts w:cs="Arial"/>
                <w:szCs w:val="18"/>
              </w:rPr>
            </w:pPr>
            <w:r w:rsidRPr="000F0BA0">
              <w:rPr>
                <w:rFonts w:cs="Arial" w:hint="eastAsia"/>
                <w:szCs w:val="18"/>
              </w:rPr>
              <w:t>It shall be present if the deregistration</w:t>
            </w:r>
            <w:r w:rsidRPr="000F0BA0">
              <w:rPr>
                <w:rFonts w:cs="Arial"/>
                <w:szCs w:val="18"/>
              </w:rPr>
              <w:t xml:space="preserve"> of SMF</w:t>
            </w:r>
            <w:r w:rsidRPr="000F0BA0">
              <w:rPr>
                <w:rFonts w:cs="Arial" w:hint="eastAsia"/>
                <w:szCs w:val="18"/>
              </w:rPr>
              <w:t xml:space="preserve"> happens.</w:t>
            </w:r>
          </w:p>
          <w:p w14:paraId="7532DB0D" w14:textId="77777777" w:rsidR="005B7866" w:rsidRPr="000F0BA0" w:rsidRDefault="005B7866" w:rsidP="007F1FAF">
            <w:pPr>
              <w:pStyle w:val="TAL"/>
              <w:rPr>
                <w:rFonts w:cs="Arial"/>
                <w:szCs w:val="18"/>
              </w:rPr>
            </w:pPr>
            <w:r w:rsidRPr="000F0BA0">
              <w:rPr>
                <w:rFonts w:cs="Arial"/>
                <w:szCs w:val="18"/>
              </w:rPr>
              <w:t>If present, indicates PDU Session ID for which old SMF is deregistered.</w:t>
            </w:r>
          </w:p>
        </w:tc>
      </w:tr>
      <w:tr w:rsidR="005B7866" w:rsidRPr="000F0BA0" w14:paraId="1CDE6324" w14:textId="77777777" w:rsidTr="007F1FAF">
        <w:trPr>
          <w:jc w:val="center"/>
        </w:trPr>
        <w:tc>
          <w:tcPr>
            <w:tcW w:w="2373" w:type="dxa"/>
            <w:tcBorders>
              <w:top w:val="single" w:sz="4" w:space="0" w:color="auto"/>
              <w:left w:val="single" w:sz="4" w:space="0" w:color="auto"/>
              <w:bottom w:val="single" w:sz="4" w:space="0" w:color="auto"/>
              <w:right w:val="single" w:sz="4" w:space="0" w:color="auto"/>
            </w:tcBorders>
          </w:tcPr>
          <w:p w14:paraId="1A3BD479" w14:textId="77777777" w:rsidR="005B7866" w:rsidRPr="000F0BA0" w:rsidRDefault="005B7866" w:rsidP="007F1FAF">
            <w:pPr>
              <w:pStyle w:val="TAL"/>
            </w:pPr>
            <w:r w:rsidRPr="000F0BA0">
              <w:t>newSmfInstanceId</w:t>
            </w:r>
          </w:p>
        </w:tc>
        <w:tc>
          <w:tcPr>
            <w:tcW w:w="1276" w:type="dxa"/>
            <w:tcBorders>
              <w:top w:val="single" w:sz="4" w:space="0" w:color="auto"/>
              <w:left w:val="single" w:sz="4" w:space="0" w:color="auto"/>
              <w:bottom w:val="single" w:sz="4" w:space="0" w:color="auto"/>
              <w:right w:val="single" w:sz="4" w:space="0" w:color="auto"/>
            </w:tcBorders>
          </w:tcPr>
          <w:p w14:paraId="0452DD42" w14:textId="77777777" w:rsidR="005B7866" w:rsidRPr="000F0BA0" w:rsidRDefault="005B7866" w:rsidP="007F1FAF">
            <w:pPr>
              <w:pStyle w:val="TAL"/>
            </w:pPr>
            <w:r w:rsidRPr="000F0BA0">
              <w:t>NfInstanceId</w:t>
            </w:r>
          </w:p>
        </w:tc>
        <w:tc>
          <w:tcPr>
            <w:tcW w:w="425" w:type="dxa"/>
            <w:tcBorders>
              <w:top w:val="single" w:sz="4" w:space="0" w:color="auto"/>
              <w:left w:val="single" w:sz="4" w:space="0" w:color="auto"/>
              <w:bottom w:val="single" w:sz="4" w:space="0" w:color="auto"/>
              <w:right w:val="single" w:sz="4" w:space="0" w:color="auto"/>
            </w:tcBorders>
          </w:tcPr>
          <w:p w14:paraId="79FEE266"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2405073"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85B2D1C" w14:textId="77777777" w:rsidR="005B7866" w:rsidRPr="000F0BA0" w:rsidRDefault="005B7866" w:rsidP="007F1FAF">
            <w:pPr>
              <w:pStyle w:val="TAL"/>
              <w:rPr>
                <w:rFonts w:cs="Arial"/>
                <w:szCs w:val="18"/>
              </w:rPr>
            </w:pPr>
            <w:r w:rsidRPr="000F0BA0">
              <w:rPr>
                <w:rFonts w:cs="Arial"/>
                <w:szCs w:val="18"/>
              </w:rPr>
              <w:t>NF Instance Id of the new SMF to which the SMF context is transferred.</w:t>
            </w:r>
          </w:p>
        </w:tc>
      </w:tr>
      <w:tr w:rsidR="00D24224" w:rsidRPr="000F0BA0" w14:paraId="7B9128CC" w14:textId="77777777" w:rsidTr="00D24224">
        <w:trPr>
          <w:jc w:val="center"/>
        </w:trPr>
        <w:tc>
          <w:tcPr>
            <w:tcW w:w="2373" w:type="dxa"/>
            <w:tcBorders>
              <w:top w:val="single" w:sz="4" w:space="0" w:color="auto"/>
              <w:left w:val="single" w:sz="4" w:space="0" w:color="auto"/>
              <w:bottom w:val="single" w:sz="4" w:space="0" w:color="auto"/>
              <w:right w:val="single" w:sz="4" w:space="0" w:color="auto"/>
            </w:tcBorders>
          </w:tcPr>
          <w:p w14:paraId="17D419F0" w14:textId="77777777" w:rsidR="00D24224" w:rsidRPr="000F0BA0" w:rsidRDefault="00D24224" w:rsidP="00AD715D">
            <w:pPr>
              <w:pStyle w:val="TAL"/>
            </w:pPr>
            <w:r>
              <w:t>oldGuami</w:t>
            </w:r>
          </w:p>
        </w:tc>
        <w:tc>
          <w:tcPr>
            <w:tcW w:w="1276" w:type="dxa"/>
            <w:tcBorders>
              <w:top w:val="single" w:sz="4" w:space="0" w:color="auto"/>
              <w:left w:val="single" w:sz="4" w:space="0" w:color="auto"/>
              <w:bottom w:val="single" w:sz="4" w:space="0" w:color="auto"/>
              <w:right w:val="single" w:sz="4" w:space="0" w:color="auto"/>
            </w:tcBorders>
          </w:tcPr>
          <w:p w14:paraId="3EF3D325" w14:textId="77777777" w:rsidR="00D24224" w:rsidRPr="000F0BA0" w:rsidRDefault="00D24224" w:rsidP="00AD715D">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2AF80CCE" w14:textId="495BE7EC" w:rsidR="00D24224" w:rsidRPr="000F0BA0" w:rsidRDefault="00A7305B" w:rsidP="00AD715D">
            <w:pPr>
              <w:pStyle w:val="TAC"/>
            </w:pPr>
            <w:ins w:id="184" w:author="Ulrich Wiehe" w:date="2025-10-29T14:06:00Z" w16du:dateUtc="2025-10-29T13:06:00Z">
              <w:r>
                <w:t>O</w:t>
              </w:r>
            </w:ins>
            <w:del w:id="185" w:author="Ulrich Wiehe" w:date="2025-10-29T14:06:00Z" w16du:dateUtc="2025-10-29T13:06:00Z">
              <w:r w:rsidR="00D24224" w:rsidDel="00A7305B">
                <w:delText>C</w:delText>
              </w:r>
            </w:del>
          </w:p>
        </w:tc>
        <w:tc>
          <w:tcPr>
            <w:tcW w:w="1134" w:type="dxa"/>
            <w:tcBorders>
              <w:top w:val="single" w:sz="4" w:space="0" w:color="auto"/>
              <w:left w:val="single" w:sz="4" w:space="0" w:color="auto"/>
              <w:bottom w:val="single" w:sz="4" w:space="0" w:color="auto"/>
              <w:right w:val="single" w:sz="4" w:space="0" w:color="auto"/>
            </w:tcBorders>
          </w:tcPr>
          <w:p w14:paraId="091016ED" w14:textId="77777777" w:rsidR="00D24224" w:rsidRPr="000F0BA0" w:rsidRDefault="00D24224" w:rsidP="00AD71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4C3EA4" w14:textId="77777777" w:rsidR="00D24224" w:rsidRPr="000F0BA0" w:rsidRDefault="00D24224" w:rsidP="00AD715D">
            <w:pPr>
              <w:pStyle w:val="TAL"/>
              <w:rPr>
                <w:rFonts w:cs="Arial"/>
                <w:szCs w:val="18"/>
              </w:rPr>
            </w:pPr>
            <w:r>
              <w:rPr>
                <w:rFonts w:cs="Arial"/>
                <w:szCs w:val="18"/>
              </w:rPr>
              <w:t xml:space="preserve">This IE should be present during an AMF planned removal procedure when the UDM is sending the notification towards a re-selected AMF within the same AMF set, for a UE associated to an AMF that is unavailable (see clause 5.21.2.2 of </w:t>
            </w:r>
            <w:r w:rsidRPr="00D24224">
              <w:rPr>
                <w:rFonts w:cs="Arial"/>
                <w:szCs w:val="18"/>
              </w:rPr>
              <w:t>3GPP TS 23.501 [2]</w:t>
            </w:r>
            <w:r>
              <w:rPr>
                <w:rFonts w:cs="Arial"/>
                <w:szCs w:val="18"/>
              </w:rPr>
              <w:t>).</w:t>
            </w:r>
          </w:p>
        </w:tc>
      </w:tr>
    </w:tbl>
    <w:p w14:paraId="1A8E18FF" w14:textId="77777777" w:rsidR="005B7866" w:rsidRPr="000F0BA0" w:rsidRDefault="005B7866" w:rsidP="005B7866"/>
    <w:p w14:paraId="53219CB9" w14:textId="77777777" w:rsidR="00111008" w:rsidRPr="005B1364" w:rsidRDefault="00111008" w:rsidP="0011100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186" w:name="_Toc11338689"/>
      <w:bookmarkStart w:id="187" w:name="_Toc27585369"/>
      <w:bookmarkStart w:id="188" w:name="_Toc36457365"/>
      <w:bookmarkStart w:id="189" w:name="_Toc45028277"/>
      <w:bookmarkStart w:id="190" w:name="_Toc45029112"/>
      <w:bookmarkStart w:id="191" w:name="_Toc67681874"/>
      <w:bookmarkStart w:id="192" w:name="_Toc200618806"/>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Next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306BF4A4" w14:textId="77777777" w:rsidR="005B7866" w:rsidRPr="000F0BA0" w:rsidRDefault="005B7866" w:rsidP="00C05182">
      <w:pPr>
        <w:pStyle w:val="Heading5"/>
      </w:pPr>
      <w:bookmarkStart w:id="193" w:name="_Toc11338692"/>
      <w:bookmarkStart w:id="194" w:name="_Toc27585372"/>
      <w:bookmarkStart w:id="195" w:name="_Toc36457368"/>
      <w:bookmarkStart w:id="196" w:name="_Toc45028280"/>
      <w:bookmarkStart w:id="197" w:name="_Toc45029115"/>
      <w:bookmarkStart w:id="198" w:name="_Toc67681877"/>
      <w:bookmarkStart w:id="199" w:name="_Toc200618809"/>
      <w:bookmarkEnd w:id="186"/>
      <w:bookmarkEnd w:id="187"/>
      <w:bookmarkEnd w:id="188"/>
      <w:bookmarkEnd w:id="189"/>
      <w:bookmarkEnd w:id="190"/>
      <w:bookmarkEnd w:id="191"/>
      <w:bookmarkEnd w:id="192"/>
      <w:r w:rsidRPr="000F0BA0">
        <w:t>6.2.6.2.9</w:t>
      </w:r>
      <w:r w:rsidRPr="000F0BA0">
        <w:tab/>
        <w:t xml:space="preserve">Type: </w:t>
      </w:r>
      <w:proofErr w:type="spellStart"/>
      <w:r w:rsidRPr="000F0BA0">
        <w:t>PcscfRestorationNotification</w:t>
      </w:r>
      <w:bookmarkEnd w:id="193"/>
      <w:bookmarkEnd w:id="194"/>
      <w:bookmarkEnd w:id="195"/>
      <w:bookmarkEnd w:id="196"/>
      <w:bookmarkEnd w:id="197"/>
      <w:bookmarkEnd w:id="198"/>
      <w:bookmarkEnd w:id="199"/>
      <w:proofErr w:type="spellEnd"/>
    </w:p>
    <w:p w14:paraId="38950A13" w14:textId="77777777" w:rsidR="005B7866" w:rsidRPr="000F0BA0" w:rsidRDefault="005B7866" w:rsidP="005B7866">
      <w:pPr>
        <w:pStyle w:val="TH"/>
      </w:pPr>
      <w:r w:rsidRPr="000F0BA0">
        <w:rPr>
          <w:noProof/>
        </w:rPr>
        <w:t>Table </w:t>
      </w:r>
      <w:r w:rsidRPr="000F0BA0">
        <w:t xml:space="preserve">6.2.6.2.9-1: </w:t>
      </w:r>
      <w:r w:rsidRPr="000F0BA0">
        <w:rPr>
          <w:noProof/>
        </w:rPr>
        <w:t>Definition of type PcscfRestorationNotification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0F0BA0" w14:paraId="032E339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B05437" w14:textId="77777777" w:rsidR="005B7866" w:rsidRPr="000F0BA0" w:rsidRDefault="005B7866" w:rsidP="007F1FAF">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9BAF9A"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AC76D3"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721E5" w14:textId="77777777" w:rsidR="005B7866" w:rsidRPr="000F0BA0" w:rsidRDefault="005B7866"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BC0C3D"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4BBEACCB"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E7CE605" w14:textId="77777777" w:rsidR="005B7866" w:rsidRPr="000F0BA0" w:rsidRDefault="005B7866" w:rsidP="007F1FAF">
            <w:pPr>
              <w:pStyle w:val="TAL"/>
            </w:pPr>
            <w:r w:rsidRPr="000F0BA0">
              <w:t>supi</w:t>
            </w:r>
          </w:p>
        </w:tc>
        <w:tc>
          <w:tcPr>
            <w:tcW w:w="1559" w:type="dxa"/>
            <w:tcBorders>
              <w:top w:val="single" w:sz="4" w:space="0" w:color="auto"/>
              <w:left w:val="single" w:sz="4" w:space="0" w:color="auto"/>
              <w:bottom w:val="single" w:sz="4" w:space="0" w:color="auto"/>
              <w:right w:val="single" w:sz="4" w:space="0" w:color="auto"/>
            </w:tcBorders>
          </w:tcPr>
          <w:p w14:paraId="38911BF6" w14:textId="77777777" w:rsidR="005B7866" w:rsidRPr="000F0BA0" w:rsidRDefault="005B7866" w:rsidP="007F1FAF">
            <w:pPr>
              <w:pStyle w:val="TAL"/>
            </w:pPr>
            <w:r w:rsidRPr="000F0BA0">
              <w:t>Supi</w:t>
            </w:r>
          </w:p>
        </w:tc>
        <w:tc>
          <w:tcPr>
            <w:tcW w:w="425" w:type="dxa"/>
            <w:tcBorders>
              <w:top w:val="single" w:sz="4" w:space="0" w:color="auto"/>
              <w:left w:val="single" w:sz="4" w:space="0" w:color="auto"/>
              <w:bottom w:val="single" w:sz="4" w:space="0" w:color="auto"/>
              <w:right w:val="single" w:sz="4" w:space="0" w:color="auto"/>
            </w:tcBorders>
          </w:tcPr>
          <w:p w14:paraId="31EA8FE0"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E9E403F"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68136961" w14:textId="77777777" w:rsidR="005B7866" w:rsidRPr="000F0BA0" w:rsidRDefault="005B7866" w:rsidP="007F1FAF">
            <w:pPr>
              <w:pStyle w:val="TAL"/>
              <w:rPr>
                <w:rFonts w:cs="Arial"/>
                <w:szCs w:val="18"/>
              </w:rPr>
            </w:pPr>
            <w:r w:rsidRPr="000F0BA0">
              <w:rPr>
                <w:rFonts w:cs="Arial"/>
                <w:szCs w:val="18"/>
              </w:rPr>
              <w:t>A SUPI that is served by the failed P-CSCF</w:t>
            </w:r>
          </w:p>
        </w:tc>
      </w:tr>
      <w:tr w:rsidR="002F3731" w:rsidRPr="000F0BA0" w14:paraId="5D3D1266" w14:textId="77777777" w:rsidTr="002F3731">
        <w:trPr>
          <w:jc w:val="center"/>
        </w:trPr>
        <w:tc>
          <w:tcPr>
            <w:tcW w:w="2090" w:type="dxa"/>
            <w:tcBorders>
              <w:top w:val="single" w:sz="4" w:space="0" w:color="auto"/>
              <w:left w:val="single" w:sz="4" w:space="0" w:color="auto"/>
              <w:bottom w:val="single" w:sz="4" w:space="0" w:color="auto"/>
              <w:right w:val="single" w:sz="4" w:space="0" w:color="auto"/>
            </w:tcBorders>
          </w:tcPr>
          <w:p w14:paraId="04BD174C" w14:textId="77777777" w:rsidR="002F3731" w:rsidRPr="000F0BA0" w:rsidRDefault="002F3731" w:rsidP="009B1BFC">
            <w:pPr>
              <w:pStyle w:val="TAL"/>
            </w:pPr>
            <w:r w:rsidRPr="000F0BA0">
              <w:t>failedPcscf</w:t>
            </w:r>
          </w:p>
        </w:tc>
        <w:tc>
          <w:tcPr>
            <w:tcW w:w="1559" w:type="dxa"/>
            <w:tcBorders>
              <w:top w:val="single" w:sz="4" w:space="0" w:color="auto"/>
              <w:left w:val="single" w:sz="4" w:space="0" w:color="auto"/>
              <w:bottom w:val="single" w:sz="4" w:space="0" w:color="auto"/>
              <w:right w:val="single" w:sz="4" w:space="0" w:color="auto"/>
            </w:tcBorders>
          </w:tcPr>
          <w:p w14:paraId="6533723C" w14:textId="77777777" w:rsidR="002F3731" w:rsidRPr="000F0BA0" w:rsidRDefault="002F3731" w:rsidP="009B1BFC">
            <w:pPr>
              <w:pStyle w:val="TAL"/>
            </w:pPr>
            <w:r w:rsidRPr="000F0BA0">
              <w:t>PcscfAddress</w:t>
            </w:r>
          </w:p>
        </w:tc>
        <w:tc>
          <w:tcPr>
            <w:tcW w:w="425" w:type="dxa"/>
            <w:tcBorders>
              <w:top w:val="single" w:sz="4" w:space="0" w:color="auto"/>
              <w:left w:val="single" w:sz="4" w:space="0" w:color="auto"/>
              <w:bottom w:val="single" w:sz="4" w:space="0" w:color="auto"/>
              <w:right w:val="single" w:sz="4" w:space="0" w:color="auto"/>
            </w:tcBorders>
          </w:tcPr>
          <w:p w14:paraId="01B24769" w14:textId="63354B36" w:rsidR="002F3731" w:rsidRPr="000F0BA0" w:rsidRDefault="004E5303" w:rsidP="009B1BFC">
            <w:pPr>
              <w:pStyle w:val="TAC"/>
            </w:pPr>
            <w:ins w:id="200" w:author="Ulrich Wiehe" w:date="2025-10-29T14:13:00Z" w16du:dateUtc="2025-10-29T13:13:00Z">
              <w:r>
                <w:t>O</w:t>
              </w:r>
            </w:ins>
            <w:del w:id="201" w:author="Ulrich Wiehe" w:date="2025-10-29T14:13:00Z" w16du:dateUtc="2025-10-29T13:13:00Z">
              <w:r w:rsidR="002F3731" w:rsidRPr="000F0BA0" w:rsidDel="004E5303">
                <w:delText>C</w:delText>
              </w:r>
            </w:del>
          </w:p>
        </w:tc>
        <w:tc>
          <w:tcPr>
            <w:tcW w:w="1134" w:type="dxa"/>
            <w:tcBorders>
              <w:top w:val="single" w:sz="4" w:space="0" w:color="auto"/>
              <w:left w:val="single" w:sz="4" w:space="0" w:color="auto"/>
              <w:bottom w:val="single" w:sz="4" w:space="0" w:color="auto"/>
              <w:right w:val="single" w:sz="4" w:space="0" w:color="auto"/>
            </w:tcBorders>
          </w:tcPr>
          <w:p w14:paraId="2F6A31EE" w14:textId="77777777" w:rsidR="002F3731" w:rsidRPr="000F0BA0" w:rsidRDefault="002F3731" w:rsidP="009B1BFC">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80A4671" w14:textId="77777777" w:rsidR="002F3731" w:rsidRPr="000F0BA0" w:rsidRDefault="002F3731" w:rsidP="009B1BFC">
            <w:pPr>
              <w:pStyle w:val="TAL"/>
              <w:rPr>
                <w:rFonts w:cs="Arial"/>
                <w:szCs w:val="18"/>
              </w:rPr>
            </w:pPr>
            <w:r w:rsidRPr="000F0BA0">
              <w:rPr>
                <w:rFonts w:cs="Arial"/>
                <w:szCs w:val="18"/>
              </w:rPr>
              <w:t>Information about the failed P-CSCF</w:t>
            </w:r>
          </w:p>
        </w:tc>
      </w:tr>
      <w:tr w:rsidR="00D24224" w:rsidRPr="000F0BA0" w14:paraId="27D4F165" w14:textId="77777777" w:rsidTr="00D24224">
        <w:trPr>
          <w:jc w:val="center"/>
        </w:trPr>
        <w:tc>
          <w:tcPr>
            <w:tcW w:w="2090" w:type="dxa"/>
            <w:tcBorders>
              <w:top w:val="single" w:sz="4" w:space="0" w:color="auto"/>
              <w:left w:val="single" w:sz="4" w:space="0" w:color="auto"/>
              <w:bottom w:val="single" w:sz="4" w:space="0" w:color="auto"/>
              <w:right w:val="single" w:sz="4" w:space="0" w:color="auto"/>
            </w:tcBorders>
          </w:tcPr>
          <w:p w14:paraId="20B91DA5" w14:textId="77777777" w:rsidR="00D24224" w:rsidRPr="000F0BA0" w:rsidRDefault="00D24224" w:rsidP="00AD715D">
            <w:pPr>
              <w:pStyle w:val="TAL"/>
            </w:pPr>
            <w:r>
              <w:t>oldGuami</w:t>
            </w:r>
          </w:p>
        </w:tc>
        <w:tc>
          <w:tcPr>
            <w:tcW w:w="1559" w:type="dxa"/>
            <w:tcBorders>
              <w:top w:val="single" w:sz="4" w:space="0" w:color="auto"/>
              <w:left w:val="single" w:sz="4" w:space="0" w:color="auto"/>
              <w:bottom w:val="single" w:sz="4" w:space="0" w:color="auto"/>
              <w:right w:val="single" w:sz="4" w:space="0" w:color="auto"/>
            </w:tcBorders>
          </w:tcPr>
          <w:p w14:paraId="78B30FBD" w14:textId="77777777" w:rsidR="00D24224" w:rsidRPr="000F0BA0" w:rsidRDefault="00D24224" w:rsidP="00AD715D">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086FCCD6" w14:textId="3EC07B78" w:rsidR="00D24224" w:rsidRPr="000F0BA0" w:rsidRDefault="004E5303" w:rsidP="00AD715D">
            <w:pPr>
              <w:pStyle w:val="TAC"/>
            </w:pPr>
            <w:ins w:id="202" w:author="Ulrich Wiehe" w:date="2025-10-29T14:13:00Z" w16du:dateUtc="2025-10-29T13:13:00Z">
              <w:r>
                <w:t>O</w:t>
              </w:r>
            </w:ins>
            <w:del w:id="203" w:author="Ulrich Wiehe" w:date="2025-10-29T14:13:00Z" w16du:dateUtc="2025-10-29T13:13:00Z">
              <w:r w:rsidR="00D24224" w:rsidDel="004E5303">
                <w:delText>C</w:delText>
              </w:r>
            </w:del>
          </w:p>
        </w:tc>
        <w:tc>
          <w:tcPr>
            <w:tcW w:w="1134" w:type="dxa"/>
            <w:tcBorders>
              <w:top w:val="single" w:sz="4" w:space="0" w:color="auto"/>
              <w:left w:val="single" w:sz="4" w:space="0" w:color="auto"/>
              <w:bottom w:val="single" w:sz="4" w:space="0" w:color="auto"/>
              <w:right w:val="single" w:sz="4" w:space="0" w:color="auto"/>
            </w:tcBorders>
          </w:tcPr>
          <w:p w14:paraId="4411D4EE" w14:textId="77777777" w:rsidR="00D24224" w:rsidRPr="000F0BA0" w:rsidRDefault="00D24224" w:rsidP="00AD71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228839" w14:textId="77777777" w:rsidR="00D24224" w:rsidRPr="000F0BA0" w:rsidRDefault="00D24224" w:rsidP="00AD715D">
            <w:pPr>
              <w:pStyle w:val="TAL"/>
              <w:rPr>
                <w:rFonts w:cs="Arial"/>
                <w:szCs w:val="18"/>
              </w:rPr>
            </w:pPr>
            <w:r>
              <w:rPr>
                <w:rFonts w:cs="Arial"/>
                <w:szCs w:val="18"/>
              </w:rPr>
              <w:t xml:space="preserve">This IE should be present during an AMF planned removal procedure when the UDM is sending the notification towards a re-selected AMF within the same AMF set, for a UE associated to an AMF that is unavailable (see clause 5.21.2.2 of </w:t>
            </w:r>
            <w:r w:rsidRPr="00D24224">
              <w:rPr>
                <w:rFonts w:cs="Arial"/>
                <w:szCs w:val="18"/>
              </w:rPr>
              <w:t>3GPP TS 23.501 [2]</w:t>
            </w:r>
            <w:r>
              <w:rPr>
                <w:rFonts w:cs="Arial"/>
                <w:szCs w:val="18"/>
              </w:rPr>
              <w:t>).</w:t>
            </w:r>
          </w:p>
        </w:tc>
      </w:tr>
    </w:tbl>
    <w:p w14:paraId="6CF7B991" w14:textId="77777777" w:rsidR="005B7866" w:rsidRPr="000F0BA0" w:rsidRDefault="005B7866" w:rsidP="005B7866">
      <w:pPr>
        <w:rPr>
          <w:lang w:val="en-US"/>
        </w:rPr>
      </w:pPr>
    </w:p>
    <w:p w14:paraId="40A22577" w14:textId="77777777" w:rsidR="00111008" w:rsidRPr="005B1364" w:rsidRDefault="00111008" w:rsidP="0011100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204" w:name="_Toc11338693"/>
      <w:bookmarkStart w:id="205" w:name="_Toc27585373"/>
      <w:bookmarkStart w:id="206" w:name="_Toc36457369"/>
      <w:bookmarkStart w:id="207" w:name="_Toc45028281"/>
      <w:bookmarkStart w:id="208" w:name="_Toc45029116"/>
      <w:bookmarkStart w:id="209" w:name="_Toc67681878"/>
      <w:bookmarkStart w:id="210" w:name="_Toc200618810"/>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Next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3CE7362F" w14:textId="77777777" w:rsidR="005B7866" w:rsidRPr="000F0BA0" w:rsidRDefault="005B7866" w:rsidP="00C05182">
      <w:pPr>
        <w:pStyle w:val="Heading5"/>
        <w:rPr>
          <w:lang w:eastAsia="zh-CN"/>
        </w:rPr>
      </w:pPr>
      <w:bookmarkStart w:id="211" w:name="_Toc27585375"/>
      <w:bookmarkStart w:id="212" w:name="_Toc36457371"/>
      <w:bookmarkStart w:id="213" w:name="_Toc45028283"/>
      <w:bookmarkStart w:id="214" w:name="_Toc45029118"/>
      <w:bookmarkStart w:id="215" w:name="_Toc67681880"/>
      <w:bookmarkStart w:id="216" w:name="_Toc200618812"/>
      <w:bookmarkStart w:id="217" w:name="_Toc11338695"/>
      <w:bookmarkEnd w:id="204"/>
      <w:bookmarkEnd w:id="205"/>
      <w:bookmarkEnd w:id="206"/>
      <w:bookmarkEnd w:id="207"/>
      <w:bookmarkEnd w:id="208"/>
      <w:bookmarkEnd w:id="209"/>
      <w:bookmarkEnd w:id="210"/>
      <w:r w:rsidRPr="000F0BA0">
        <w:t>6.2.6.2.12</w:t>
      </w:r>
      <w:r w:rsidRPr="000F0BA0">
        <w:tab/>
        <w:t xml:space="preserve">Type: </w:t>
      </w:r>
      <w:proofErr w:type="spellStart"/>
      <w:r w:rsidRPr="000F0BA0">
        <w:t>TriggerRequest</w:t>
      </w:r>
      <w:bookmarkEnd w:id="211"/>
      <w:bookmarkEnd w:id="212"/>
      <w:bookmarkEnd w:id="213"/>
      <w:bookmarkEnd w:id="214"/>
      <w:bookmarkEnd w:id="215"/>
      <w:bookmarkEnd w:id="216"/>
      <w:proofErr w:type="spellEnd"/>
    </w:p>
    <w:p w14:paraId="0D167E0C" w14:textId="77777777" w:rsidR="005B7866" w:rsidRPr="000F0BA0" w:rsidRDefault="005B7866" w:rsidP="005B7866">
      <w:pPr>
        <w:pStyle w:val="TH"/>
        <w:rPr>
          <w:lang w:eastAsia="zh-CN"/>
        </w:rPr>
      </w:pPr>
      <w:r w:rsidRPr="000F0BA0">
        <w:t>Table 6.2.6.2.12-1: Definition of type TriggerRequest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5B7866" w:rsidRPr="000F0BA0" w14:paraId="66F79119"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2EE4516" w14:textId="77777777" w:rsidR="005B7866" w:rsidRPr="000F0BA0" w:rsidRDefault="005B7866" w:rsidP="007F1FAF">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79DD35B4" w14:textId="77777777" w:rsidR="005B7866" w:rsidRPr="000F0BA0" w:rsidRDefault="005B7866" w:rsidP="007F1FAF">
            <w:pPr>
              <w:pStyle w:val="TAH"/>
            </w:pPr>
            <w:r w:rsidRPr="000F0BA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6623CFE" w14:textId="77777777" w:rsidR="005B7866" w:rsidRPr="000F0BA0" w:rsidRDefault="005B7866" w:rsidP="007F1FAF">
            <w:pPr>
              <w:pStyle w:val="TAH"/>
            </w:pPr>
            <w:r w:rsidRPr="000F0BA0">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1CAA6D3" w14:textId="77777777" w:rsidR="005B7866" w:rsidRPr="000F0BA0" w:rsidRDefault="005B7866" w:rsidP="007F1FAF">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066EE298"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6767263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286488B" w14:textId="77777777" w:rsidR="005B7866" w:rsidRPr="000F0BA0" w:rsidRDefault="005B7866" w:rsidP="007F1FAF">
            <w:pPr>
              <w:pStyle w:val="TAL"/>
              <w:rPr>
                <w:lang w:eastAsia="zh-CN"/>
              </w:rPr>
            </w:pPr>
            <w:r w:rsidRPr="000F0BA0">
              <w:rPr>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3499DBE1" w14:textId="77777777" w:rsidR="005B7866" w:rsidRPr="000F0BA0" w:rsidRDefault="005B7866" w:rsidP="007F1FAF">
            <w:pPr>
              <w:pStyle w:val="TAL"/>
              <w:rPr>
                <w:lang w:eastAsia="zh-CN"/>
              </w:rPr>
            </w:pPr>
            <w:r w:rsidRPr="000F0BA0">
              <w:rPr>
                <w:lang w:eastAsia="zh-CN"/>
              </w:rPr>
              <w:t>Supi</w:t>
            </w:r>
          </w:p>
        </w:tc>
        <w:tc>
          <w:tcPr>
            <w:tcW w:w="426" w:type="dxa"/>
            <w:tcBorders>
              <w:top w:val="single" w:sz="4" w:space="0" w:color="auto"/>
              <w:left w:val="single" w:sz="4" w:space="0" w:color="auto"/>
              <w:bottom w:val="single" w:sz="4" w:space="0" w:color="auto"/>
              <w:right w:val="single" w:sz="4" w:space="0" w:color="auto"/>
            </w:tcBorders>
          </w:tcPr>
          <w:p w14:paraId="0D952959" w14:textId="77777777" w:rsidR="005B7866" w:rsidRPr="000F0BA0" w:rsidRDefault="005B7866" w:rsidP="007F1FAF">
            <w:pPr>
              <w:pStyle w:val="TAC"/>
              <w:rPr>
                <w:lang w:eastAsia="zh-CN"/>
              </w:rPr>
            </w:pPr>
            <w:r w:rsidRPr="000F0BA0">
              <w:t>M</w:t>
            </w:r>
          </w:p>
        </w:tc>
        <w:tc>
          <w:tcPr>
            <w:tcW w:w="1275" w:type="dxa"/>
            <w:tcBorders>
              <w:top w:val="single" w:sz="4" w:space="0" w:color="auto"/>
              <w:left w:val="single" w:sz="4" w:space="0" w:color="auto"/>
              <w:bottom w:val="single" w:sz="4" w:space="0" w:color="auto"/>
              <w:right w:val="single" w:sz="4" w:space="0" w:color="auto"/>
            </w:tcBorders>
          </w:tcPr>
          <w:p w14:paraId="2E5FF04F" w14:textId="77777777" w:rsidR="005B7866" w:rsidRPr="000F0BA0" w:rsidRDefault="005B7866" w:rsidP="007F1FAF">
            <w:pPr>
              <w:pStyle w:val="TAL"/>
              <w:rPr>
                <w:lang w:eastAsia="zh-CN"/>
              </w:rPr>
            </w:pPr>
            <w:r w:rsidRPr="000F0BA0">
              <w:t>1</w:t>
            </w:r>
          </w:p>
        </w:tc>
        <w:tc>
          <w:tcPr>
            <w:tcW w:w="3934" w:type="dxa"/>
            <w:tcBorders>
              <w:top w:val="single" w:sz="4" w:space="0" w:color="auto"/>
              <w:left w:val="single" w:sz="4" w:space="0" w:color="auto"/>
              <w:bottom w:val="single" w:sz="4" w:space="0" w:color="auto"/>
              <w:right w:val="single" w:sz="4" w:space="0" w:color="auto"/>
            </w:tcBorders>
          </w:tcPr>
          <w:p w14:paraId="3192CA49" w14:textId="77777777" w:rsidR="005B7866" w:rsidRPr="000F0BA0" w:rsidRDefault="005B7866" w:rsidP="007F1FAF">
            <w:pPr>
              <w:pStyle w:val="TAL"/>
              <w:rPr>
                <w:rFonts w:cs="Arial"/>
                <w:szCs w:val="18"/>
                <w:lang w:eastAsia="zh-CN"/>
              </w:rPr>
            </w:pPr>
          </w:p>
        </w:tc>
      </w:tr>
      <w:tr w:rsidR="002F3731" w:rsidRPr="000F0BA0" w14:paraId="174A1A3F" w14:textId="77777777" w:rsidTr="002F3731">
        <w:trPr>
          <w:jc w:val="center"/>
        </w:trPr>
        <w:tc>
          <w:tcPr>
            <w:tcW w:w="2090" w:type="dxa"/>
            <w:tcBorders>
              <w:top w:val="single" w:sz="4" w:space="0" w:color="auto"/>
              <w:left w:val="single" w:sz="4" w:space="0" w:color="auto"/>
              <w:bottom w:val="single" w:sz="4" w:space="0" w:color="auto"/>
              <w:right w:val="single" w:sz="4" w:space="0" w:color="auto"/>
            </w:tcBorders>
          </w:tcPr>
          <w:p w14:paraId="1B0D9B6B" w14:textId="77777777" w:rsidR="002F3731" w:rsidRPr="000F0BA0" w:rsidRDefault="002F3731" w:rsidP="009B1BFC">
            <w:pPr>
              <w:pStyle w:val="TAL"/>
              <w:rPr>
                <w:lang w:eastAsia="zh-CN"/>
              </w:rPr>
            </w:pPr>
            <w:r w:rsidRPr="000F0BA0">
              <w:rPr>
                <w:lang w:eastAsia="zh-CN"/>
              </w:rPr>
              <w:t>failedPcscf</w:t>
            </w:r>
          </w:p>
        </w:tc>
        <w:tc>
          <w:tcPr>
            <w:tcW w:w="1842" w:type="dxa"/>
            <w:tcBorders>
              <w:top w:val="single" w:sz="4" w:space="0" w:color="auto"/>
              <w:left w:val="single" w:sz="4" w:space="0" w:color="auto"/>
              <w:bottom w:val="single" w:sz="4" w:space="0" w:color="auto"/>
              <w:right w:val="single" w:sz="4" w:space="0" w:color="auto"/>
            </w:tcBorders>
          </w:tcPr>
          <w:p w14:paraId="7410208C" w14:textId="77777777" w:rsidR="002F3731" w:rsidRPr="000F0BA0" w:rsidRDefault="002F3731" w:rsidP="009B1BFC">
            <w:pPr>
              <w:pStyle w:val="TAL"/>
              <w:rPr>
                <w:lang w:eastAsia="zh-CN"/>
              </w:rPr>
            </w:pPr>
            <w:r w:rsidRPr="000F0BA0">
              <w:rPr>
                <w:lang w:eastAsia="zh-CN"/>
              </w:rPr>
              <w:t>PcscfAddress</w:t>
            </w:r>
          </w:p>
        </w:tc>
        <w:tc>
          <w:tcPr>
            <w:tcW w:w="426" w:type="dxa"/>
            <w:tcBorders>
              <w:top w:val="single" w:sz="4" w:space="0" w:color="auto"/>
              <w:left w:val="single" w:sz="4" w:space="0" w:color="auto"/>
              <w:bottom w:val="single" w:sz="4" w:space="0" w:color="auto"/>
              <w:right w:val="single" w:sz="4" w:space="0" w:color="auto"/>
            </w:tcBorders>
          </w:tcPr>
          <w:p w14:paraId="29BDA268" w14:textId="637F089B" w:rsidR="002F3731" w:rsidRPr="000F0BA0" w:rsidRDefault="004E5303" w:rsidP="009B1BFC">
            <w:pPr>
              <w:pStyle w:val="TAC"/>
            </w:pPr>
            <w:ins w:id="218" w:author="Ulrich Wiehe" w:date="2025-10-29T14:14:00Z" w16du:dateUtc="2025-10-29T13:14:00Z">
              <w:r>
                <w:t>O</w:t>
              </w:r>
            </w:ins>
            <w:del w:id="219" w:author="Ulrich Wiehe" w:date="2025-10-29T14:14:00Z" w16du:dateUtc="2025-10-29T13:14:00Z">
              <w:r w:rsidR="002F3731" w:rsidRPr="000F0BA0" w:rsidDel="004E5303">
                <w:delText>C</w:delText>
              </w:r>
            </w:del>
          </w:p>
        </w:tc>
        <w:tc>
          <w:tcPr>
            <w:tcW w:w="1275" w:type="dxa"/>
            <w:tcBorders>
              <w:top w:val="single" w:sz="4" w:space="0" w:color="auto"/>
              <w:left w:val="single" w:sz="4" w:space="0" w:color="auto"/>
              <w:bottom w:val="single" w:sz="4" w:space="0" w:color="auto"/>
              <w:right w:val="single" w:sz="4" w:space="0" w:color="auto"/>
            </w:tcBorders>
          </w:tcPr>
          <w:p w14:paraId="6B0C39E2" w14:textId="77777777" w:rsidR="002F3731" w:rsidRPr="000F0BA0" w:rsidRDefault="002F3731" w:rsidP="009B1BFC">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F158597" w14:textId="77777777" w:rsidR="002F3731" w:rsidRPr="000F0BA0" w:rsidRDefault="002F3731" w:rsidP="009B1BFC">
            <w:pPr>
              <w:pStyle w:val="TAL"/>
              <w:rPr>
                <w:rFonts w:cs="Arial"/>
                <w:szCs w:val="18"/>
                <w:lang w:eastAsia="zh-CN"/>
              </w:rPr>
            </w:pPr>
            <w:r w:rsidRPr="000F0BA0">
              <w:rPr>
                <w:rFonts w:cs="Arial"/>
                <w:szCs w:val="18"/>
                <w:lang w:eastAsia="zh-CN"/>
              </w:rPr>
              <w:t>Information about the failed P-CSCF</w:t>
            </w:r>
          </w:p>
        </w:tc>
      </w:tr>
    </w:tbl>
    <w:p w14:paraId="7B31E1B2" w14:textId="77777777" w:rsidR="005B7866" w:rsidRPr="000F0BA0" w:rsidRDefault="005B7866" w:rsidP="005B7866">
      <w:pPr>
        <w:rPr>
          <w:lang w:val="en-US"/>
        </w:rPr>
      </w:pPr>
    </w:p>
    <w:p w14:paraId="53FF0ADC" w14:textId="77777777" w:rsidR="00111008" w:rsidRPr="005B1364" w:rsidRDefault="00111008" w:rsidP="0011100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220" w:name="_Toc36457372"/>
      <w:bookmarkStart w:id="221" w:name="_Toc45028284"/>
      <w:bookmarkStart w:id="222" w:name="_Toc45029119"/>
      <w:bookmarkStart w:id="223" w:name="_Toc67681881"/>
      <w:bookmarkStart w:id="224" w:name="_Toc200618813"/>
      <w:bookmarkStart w:id="225" w:name="_Toc27585376"/>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Next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11755AD4" w14:textId="1E5525FD" w:rsidR="00C149A5" w:rsidRPr="000F0BA0" w:rsidRDefault="00C149A5" w:rsidP="00C149A5">
      <w:pPr>
        <w:pStyle w:val="Heading5"/>
      </w:pPr>
      <w:bookmarkStart w:id="226" w:name="_Toc36457378"/>
      <w:bookmarkStart w:id="227" w:name="_Toc45028292"/>
      <w:bookmarkStart w:id="228" w:name="_Toc45029127"/>
      <w:bookmarkStart w:id="229" w:name="_Toc67681889"/>
      <w:bookmarkStart w:id="230" w:name="_Toc200618829"/>
      <w:bookmarkEnd w:id="220"/>
      <w:bookmarkEnd w:id="221"/>
      <w:bookmarkEnd w:id="222"/>
      <w:bookmarkEnd w:id="223"/>
      <w:bookmarkEnd w:id="224"/>
      <w:r w:rsidRPr="000F0BA0">
        <w:t>6.2.6.2.</w:t>
      </w:r>
      <w:r w:rsidR="00E40E08" w:rsidRPr="000F0BA0">
        <w:t>28</w:t>
      </w:r>
      <w:r w:rsidRPr="000F0BA0">
        <w:tab/>
        <w:t xml:space="preserve">Type: </w:t>
      </w:r>
      <w:proofErr w:type="spellStart"/>
      <w:r w:rsidRPr="000F0BA0">
        <w:t>RoutingInfoSmRequest</w:t>
      </w:r>
      <w:bookmarkEnd w:id="230"/>
      <w:proofErr w:type="spellEnd"/>
    </w:p>
    <w:p w14:paraId="5E2A2505" w14:textId="3159AF6F" w:rsidR="00C149A5" w:rsidRPr="000F0BA0" w:rsidRDefault="00C149A5" w:rsidP="00C149A5">
      <w:pPr>
        <w:pStyle w:val="TH"/>
      </w:pPr>
      <w:r w:rsidRPr="000F0BA0">
        <w:rPr>
          <w:noProof/>
        </w:rPr>
        <w:t>Table </w:t>
      </w:r>
      <w:r w:rsidRPr="000F0BA0">
        <w:t>6.2.6.2.</w:t>
      </w:r>
      <w:r w:rsidR="00E40E08" w:rsidRPr="000F0BA0">
        <w:t>28</w:t>
      </w:r>
      <w:r w:rsidRPr="000F0BA0">
        <w:t xml:space="preserve">-1: </w:t>
      </w:r>
      <w:r w:rsidRPr="000F0BA0">
        <w:rPr>
          <w:noProof/>
        </w:rPr>
        <w:t>Definition of type RoutingInfoSmRequest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1848"/>
        <w:gridCol w:w="434"/>
        <w:gridCol w:w="1148"/>
        <w:gridCol w:w="4185"/>
      </w:tblGrid>
      <w:tr w:rsidR="00C149A5" w:rsidRPr="000F0BA0" w14:paraId="0302C35B" w14:textId="77777777" w:rsidTr="00071FDB">
        <w:trPr>
          <w:jc w:val="center"/>
        </w:trPr>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1DB1EE4" w14:textId="77777777" w:rsidR="00C149A5" w:rsidRPr="000F0BA0" w:rsidRDefault="00C149A5" w:rsidP="00071FDB">
            <w:pPr>
              <w:pStyle w:val="TAH"/>
            </w:pPr>
            <w:r w:rsidRPr="000F0BA0">
              <w:t>Attribute name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E3CBDCA" w14:textId="77777777" w:rsidR="00C149A5" w:rsidRPr="000F0BA0" w:rsidRDefault="00C149A5" w:rsidP="00071FDB">
            <w:pPr>
              <w:pStyle w:val="TAH"/>
            </w:pPr>
            <w:r w:rsidRPr="000F0BA0">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14:paraId="1B49A143" w14:textId="77777777" w:rsidR="00C149A5" w:rsidRPr="000F0BA0" w:rsidRDefault="00C149A5" w:rsidP="00071FDB">
            <w:pPr>
              <w:pStyle w:val="TAH"/>
            </w:pPr>
            <w:r w:rsidRPr="000F0BA0">
              <w:t>P</w:t>
            </w:r>
          </w:p>
        </w:tc>
        <w:tc>
          <w:tcPr>
            <w:tcW w:w="1148" w:type="dxa"/>
            <w:tcBorders>
              <w:top w:val="single" w:sz="4" w:space="0" w:color="auto"/>
              <w:left w:val="single" w:sz="4" w:space="0" w:color="auto"/>
              <w:bottom w:val="single" w:sz="4" w:space="0" w:color="auto"/>
              <w:right w:val="single" w:sz="4" w:space="0" w:color="auto"/>
            </w:tcBorders>
            <w:shd w:val="clear" w:color="auto" w:fill="C0C0C0"/>
          </w:tcPr>
          <w:p w14:paraId="72BC47A0" w14:textId="77777777" w:rsidR="00C149A5" w:rsidRPr="000F0BA0" w:rsidRDefault="00C149A5" w:rsidP="00071FDB">
            <w:pPr>
              <w:pStyle w:val="TAH"/>
              <w:jc w:val="left"/>
            </w:pPr>
            <w:r w:rsidRPr="000F0BA0">
              <w:t>Cardinality</w:t>
            </w:r>
          </w:p>
        </w:tc>
        <w:tc>
          <w:tcPr>
            <w:tcW w:w="4182" w:type="dxa"/>
            <w:tcBorders>
              <w:top w:val="single" w:sz="4" w:space="0" w:color="auto"/>
              <w:left w:val="single" w:sz="4" w:space="0" w:color="auto"/>
              <w:bottom w:val="single" w:sz="4" w:space="0" w:color="auto"/>
              <w:right w:val="single" w:sz="4" w:space="0" w:color="auto"/>
            </w:tcBorders>
            <w:shd w:val="clear" w:color="auto" w:fill="C0C0C0"/>
            <w:hideMark/>
          </w:tcPr>
          <w:p w14:paraId="3C14BF7C" w14:textId="77777777" w:rsidR="00C149A5" w:rsidRPr="000F0BA0" w:rsidRDefault="00C149A5" w:rsidP="00071FDB">
            <w:pPr>
              <w:pStyle w:val="TAH"/>
              <w:rPr>
                <w:rFonts w:cs="Arial"/>
                <w:szCs w:val="18"/>
              </w:rPr>
            </w:pPr>
            <w:r w:rsidRPr="000F0BA0">
              <w:rPr>
                <w:rFonts w:cs="Arial"/>
                <w:szCs w:val="18"/>
              </w:rPr>
              <w:t>Description</w:t>
            </w:r>
          </w:p>
        </w:tc>
      </w:tr>
      <w:tr w:rsidR="00C149A5" w:rsidRPr="000F0BA0" w14:paraId="050F63B0" w14:textId="77777777" w:rsidTr="00A8626E">
        <w:trPr>
          <w:jc w:val="center"/>
        </w:trPr>
        <w:tc>
          <w:tcPr>
            <w:tcW w:w="1955" w:type="dxa"/>
            <w:tcBorders>
              <w:top w:val="single" w:sz="4" w:space="0" w:color="auto"/>
              <w:left w:val="single" w:sz="4" w:space="0" w:color="auto"/>
              <w:bottom w:val="single" w:sz="4" w:space="0" w:color="auto"/>
              <w:right w:val="single" w:sz="4" w:space="0" w:color="auto"/>
            </w:tcBorders>
          </w:tcPr>
          <w:p w14:paraId="1C0D1C3A" w14:textId="77777777" w:rsidR="00C149A5" w:rsidRPr="000F0BA0" w:rsidRDefault="00C149A5" w:rsidP="00071FDB">
            <w:pPr>
              <w:pStyle w:val="TAL"/>
            </w:pPr>
            <w:r w:rsidRPr="000F0BA0">
              <w:t>ipSmGwInd</w:t>
            </w:r>
          </w:p>
        </w:tc>
        <w:tc>
          <w:tcPr>
            <w:tcW w:w="1848" w:type="dxa"/>
            <w:tcBorders>
              <w:top w:val="single" w:sz="4" w:space="0" w:color="auto"/>
              <w:left w:val="single" w:sz="4" w:space="0" w:color="auto"/>
              <w:bottom w:val="single" w:sz="4" w:space="0" w:color="auto"/>
              <w:right w:val="single" w:sz="4" w:space="0" w:color="auto"/>
            </w:tcBorders>
          </w:tcPr>
          <w:p w14:paraId="3E00B052" w14:textId="77777777" w:rsidR="00C149A5" w:rsidRPr="000F0BA0" w:rsidRDefault="00C149A5" w:rsidP="00071FDB">
            <w:pPr>
              <w:pStyle w:val="TAL"/>
            </w:pPr>
            <w:r w:rsidRPr="000F0BA0">
              <w:t>boolean</w:t>
            </w:r>
          </w:p>
        </w:tc>
        <w:tc>
          <w:tcPr>
            <w:tcW w:w="434" w:type="dxa"/>
            <w:tcBorders>
              <w:top w:val="single" w:sz="4" w:space="0" w:color="auto"/>
              <w:left w:val="single" w:sz="4" w:space="0" w:color="auto"/>
              <w:bottom w:val="single" w:sz="4" w:space="0" w:color="auto"/>
              <w:right w:val="single" w:sz="4" w:space="0" w:color="auto"/>
            </w:tcBorders>
          </w:tcPr>
          <w:p w14:paraId="3B78FCB3" w14:textId="4B67880F" w:rsidR="00C149A5" w:rsidRPr="000F0BA0" w:rsidRDefault="00A25381" w:rsidP="00071FDB">
            <w:pPr>
              <w:pStyle w:val="TAC"/>
              <w:rPr>
                <w:lang w:eastAsia="zh-CN"/>
              </w:rPr>
            </w:pPr>
            <w:ins w:id="231" w:author="Ulrich Wiehe" w:date="2025-10-29T14:20:00Z" w16du:dateUtc="2025-10-29T13:20:00Z">
              <w:r>
                <w:rPr>
                  <w:lang w:eastAsia="zh-CN"/>
                </w:rPr>
                <w:t>O</w:t>
              </w:r>
            </w:ins>
            <w:del w:id="232" w:author="Ulrich Wiehe" w:date="2025-10-29T14:20:00Z" w16du:dateUtc="2025-10-29T13:20:00Z">
              <w:r w:rsidR="00C149A5" w:rsidRPr="000F0BA0" w:rsidDel="00A25381">
                <w:rPr>
                  <w:rFonts w:hint="eastAsia"/>
                  <w:lang w:eastAsia="zh-CN"/>
                </w:rPr>
                <w:delText>C</w:delText>
              </w:r>
            </w:del>
          </w:p>
        </w:tc>
        <w:tc>
          <w:tcPr>
            <w:tcW w:w="1148" w:type="dxa"/>
            <w:tcBorders>
              <w:top w:val="single" w:sz="4" w:space="0" w:color="auto"/>
              <w:left w:val="single" w:sz="4" w:space="0" w:color="auto"/>
              <w:bottom w:val="single" w:sz="4" w:space="0" w:color="auto"/>
              <w:right w:val="single" w:sz="4" w:space="0" w:color="auto"/>
            </w:tcBorders>
          </w:tcPr>
          <w:p w14:paraId="2B8340BC" w14:textId="77777777" w:rsidR="00C149A5" w:rsidRPr="000F0BA0" w:rsidRDefault="00C149A5" w:rsidP="00071FDB">
            <w:pPr>
              <w:pStyle w:val="TAL"/>
              <w:rPr>
                <w:lang w:eastAsia="zh-CN"/>
              </w:rPr>
            </w:pPr>
            <w:r w:rsidRPr="000F0BA0">
              <w:rPr>
                <w:rFonts w:hint="eastAsia"/>
                <w:lang w:eastAsia="zh-CN"/>
              </w:rPr>
              <w:t>0</w:t>
            </w:r>
            <w:r w:rsidRPr="000F0BA0">
              <w:rPr>
                <w:lang w:eastAsia="zh-CN"/>
              </w:rPr>
              <w:t>..1</w:t>
            </w:r>
          </w:p>
        </w:tc>
        <w:tc>
          <w:tcPr>
            <w:tcW w:w="4185" w:type="dxa"/>
            <w:tcBorders>
              <w:top w:val="single" w:sz="4" w:space="0" w:color="auto"/>
              <w:left w:val="single" w:sz="4" w:space="0" w:color="auto"/>
              <w:bottom w:val="single" w:sz="4" w:space="0" w:color="auto"/>
              <w:right w:val="single" w:sz="4" w:space="0" w:color="auto"/>
            </w:tcBorders>
          </w:tcPr>
          <w:p w14:paraId="655740BD" w14:textId="77777777" w:rsidR="00C149A5" w:rsidRPr="000F0BA0" w:rsidRDefault="00C149A5" w:rsidP="00071FDB">
            <w:pPr>
              <w:pStyle w:val="TAL"/>
              <w:rPr>
                <w:rFonts w:cs="Arial"/>
                <w:szCs w:val="18"/>
              </w:rPr>
            </w:pPr>
            <w:r w:rsidRPr="000F0BA0">
              <w:rPr>
                <w:rFonts w:cs="Arial"/>
                <w:szCs w:val="18"/>
              </w:rPr>
              <w:t xml:space="preserve">This IE indicates whether </w:t>
            </w:r>
            <w:r w:rsidRPr="000F0BA0">
              <w:rPr>
                <w:rFonts w:eastAsia="SimSun" w:cs="Arial" w:hint="eastAsia"/>
                <w:szCs w:val="18"/>
                <w:lang w:val="en-US" w:eastAsia="zh-CN"/>
              </w:rPr>
              <w:t xml:space="preserve">the </w:t>
            </w:r>
            <w:r w:rsidRPr="000F0BA0">
              <w:t>SMS-GMSC is prepared to receive IP-SM-GW guidance information in the response</w:t>
            </w:r>
            <w:r w:rsidRPr="000F0BA0">
              <w:rPr>
                <w:rFonts w:cs="Arial"/>
                <w:szCs w:val="18"/>
              </w:rPr>
              <w:t>:</w:t>
            </w:r>
          </w:p>
          <w:p w14:paraId="5F5B87B2" w14:textId="77777777" w:rsidR="00C149A5" w:rsidRPr="000F0BA0" w:rsidRDefault="00C149A5" w:rsidP="00071FDB">
            <w:pPr>
              <w:pStyle w:val="TAL"/>
              <w:rPr>
                <w:rFonts w:eastAsia="SimSun" w:cs="Arial"/>
                <w:szCs w:val="18"/>
                <w:lang w:val="en-US" w:eastAsia="zh-CN"/>
              </w:rPr>
            </w:pPr>
            <w:r w:rsidRPr="000F0BA0">
              <w:rPr>
                <w:rFonts w:cs="Arial"/>
                <w:szCs w:val="18"/>
              </w:rPr>
              <w:t>- true:</w:t>
            </w:r>
            <w:r w:rsidRPr="000F0BA0">
              <w:t xml:space="preserve"> receiving IP-SM-GW guidance in the response is supported</w:t>
            </w:r>
            <w:r w:rsidRPr="000F0BA0">
              <w:rPr>
                <w:rFonts w:eastAsia="SimSun" w:cs="Arial" w:hint="eastAsia"/>
                <w:szCs w:val="18"/>
                <w:lang w:val="en-US" w:eastAsia="zh-CN"/>
              </w:rPr>
              <w:t>;</w:t>
            </w:r>
          </w:p>
          <w:p w14:paraId="5571AD3A" w14:textId="77777777" w:rsidR="00C149A5" w:rsidRPr="000F0BA0" w:rsidRDefault="00C149A5" w:rsidP="00071FDB">
            <w:pPr>
              <w:pStyle w:val="TAL"/>
              <w:rPr>
                <w:rFonts w:cs="Arial"/>
                <w:szCs w:val="18"/>
              </w:rPr>
            </w:pPr>
            <w:r w:rsidRPr="000F0BA0">
              <w:rPr>
                <w:rFonts w:cs="Arial"/>
                <w:szCs w:val="18"/>
              </w:rPr>
              <w:t xml:space="preserve">- false, or absence: </w:t>
            </w:r>
            <w:r w:rsidRPr="000F0BA0">
              <w:t>receiving IP-SM-GW guidance in the response is not supported</w:t>
            </w:r>
            <w:r w:rsidRPr="000F0BA0">
              <w:rPr>
                <w:rFonts w:eastAsia="SimSun" w:cs="Arial" w:hint="eastAsia"/>
                <w:szCs w:val="18"/>
                <w:lang w:val="en-US" w:eastAsia="zh-CN"/>
              </w:rPr>
              <w:t>.</w:t>
            </w:r>
          </w:p>
        </w:tc>
      </w:tr>
      <w:tr w:rsidR="00AD3FAA" w:rsidRPr="000F0BA0" w14:paraId="1A71DD7D" w14:textId="77777777" w:rsidTr="00A8626E">
        <w:trPr>
          <w:jc w:val="center"/>
        </w:trPr>
        <w:tc>
          <w:tcPr>
            <w:tcW w:w="1955" w:type="dxa"/>
            <w:tcBorders>
              <w:top w:val="single" w:sz="4" w:space="0" w:color="auto"/>
              <w:left w:val="single" w:sz="4" w:space="0" w:color="auto"/>
              <w:bottom w:val="single" w:sz="4" w:space="0" w:color="auto"/>
              <w:right w:val="single" w:sz="4" w:space="0" w:color="auto"/>
            </w:tcBorders>
          </w:tcPr>
          <w:p w14:paraId="38A6F00B" w14:textId="77777777" w:rsidR="00AD3FAA" w:rsidRPr="000F0BA0" w:rsidRDefault="00AD3FAA" w:rsidP="00AD715D">
            <w:pPr>
              <w:pStyle w:val="TAL"/>
            </w:pPr>
            <w:r w:rsidRPr="000F0BA0">
              <w:t>correlationId</w:t>
            </w:r>
          </w:p>
        </w:tc>
        <w:tc>
          <w:tcPr>
            <w:tcW w:w="1848" w:type="dxa"/>
            <w:tcBorders>
              <w:top w:val="single" w:sz="4" w:space="0" w:color="auto"/>
              <w:left w:val="single" w:sz="4" w:space="0" w:color="auto"/>
              <w:bottom w:val="single" w:sz="4" w:space="0" w:color="auto"/>
              <w:right w:val="single" w:sz="4" w:space="0" w:color="auto"/>
            </w:tcBorders>
          </w:tcPr>
          <w:p w14:paraId="7753A57E" w14:textId="77777777" w:rsidR="00AD3FAA" w:rsidRPr="000F0BA0" w:rsidRDefault="00AD3FAA" w:rsidP="00AD715D">
            <w:pPr>
              <w:pStyle w:val="TAL"/>
            </w:pPr>
            <w:r w:rsidRPr="000F0BA0">
              <w:t>string</w:t>
            </w:r>
          </w:p>
        </w:tc>
        <w:tc>
          <w:tcPr>
            <w:tcW w:w="434" w:type="dxa"/>
            <w:tcBorders>
              <w:top w:val="single" w:sz="4" w:space="0" w:color="auto"/>
              <w:left w:val="single" w:sz="4" w:space="0" w:color="auto"/>
              <w:bottom w:val="single" w:sz="4" w:space="0" w:color="auto"/>
              <w:right w:val="single" w:sz="4" w:space="0" w:color="auto"/>
            </w:tcBorders>
          </w:tcPr>
          <w:p w14:paraId="5F00C842" w14:textId="77777777" w:rsidR="00AD3FAA" w:rsidRPr="000F0BA0" w:rsidRDefault="00AD3FAA" w:rsidP="00AD715D">
            <w:pPr>
              <w:pStyle w:val="TAC"/>
              <w:rPr>
                <w:lang w:eastAsia="zh-CN"/>
              </w:rPr>
            </w:pPr>
            <w:r w:rsidRPr="000F0BA0">
              <w:rPr>
                <w:lang w:eastAsia="zh-CN"/>
              </w:rPr>
              <w:t>O</w:t>
            </w:r>
          </w:p>
        </w:tc>
        <w:tc>
          <w:tcPr>
            <w:tcW w:w="1148" w:type="dxa"/>
            <w:tcBorders>
              <w:top w:val="single" w:sz="4" w:space="0" w:color="auto"/>
              <w:left w:val="single" w:sz="4" w:space="0" w:color="auto"/>
              <w:bottom w:val="single" w:sz="4" w:space="0" w:color="auto"/>
              <w:right w:val="single" w:sz="4" w:space="0" w:color="auto"/>
            </w:tcBorders>
          </w:tcPr>
          <w:p w14:paraId="3C0F84FC" w14:textId="77777777" w:rsidR="00AD3FAA" w:rsidRPr="000F0BA0" w:rsidRDefault="00AD3FAA" w:rsidP="00AD715D">
            <w:pPr>
              <w:pStyle w:val="TAL"/>
              <w:rPr>
                <w:lang w:eastAsia="zh-CN"/>
              </w:rPr>
            </w:pPr>
            <w:r w:rsidRPr="000F0BA0">
              <w:rPr>
                <w:lang w:eastAsia="zh-CN"/>
              </w:rPr>
              <w:t>0..1</w:t>
            </w:r>
          </w:p>
        </w:tc>
        <w:tc>
          <w:tcPr>
            <w:tcW w:w="4185" w:type="dxa"/>
            <w:tcBorders>
              <w:top w:val="single" w:sz="4" w:space="0" w:color="auto"/>
              <w:left w:val="single" w:sz="4" w:space="0" w:color="auto"/>
              <w:bottom w:val="single" w:sz="4" w:space="0" w:color="auto"/>
              <w:right w:val="single" w:sz="4" w:space="0" w:color="auto"/>
            </w:tcBorders>
          </w:tcPr>
          <w:p w14:paraId="3A6D9ECC" w14:textId="77777777" w:rsidR="00AD3FAA" w:rsidRPr="000F0BA0" w:rsidRDefault="00AD3FAA" w:rsidP="00AD715D">
            <w:pPr>
              <w:pStyle w:val="TAL"/>
              <w:rPr>
                <w:rFonts w:cs="Arial"/>
                <w:szCs w:val="18"/>
              </w:rPr>
            </w:pPr>
            <w:r w:rsidRPr="000F0BA0">
              <w:rPr>
                <w:rFonts w:cs="Arial"/>
                <w:szCs w:val="18"/>
              </w:rPr>
              <w:t>Contains the MSISDN-less Correlation ID.</w:t>
            </w:r>
          </w:p>
        </w:tc>
      </w:tr>
      <w:tr w:rsidR="00C149A5" w:rsidRPr="000F0BA0" w14:paraId="3C96436D" w14:textId="77777777" w:rsidTr="00071FDB">
        <w:trPr>
          <w:jc w:val="center"/>
        </w:trPr>
        <w:tc>
          <w:tcPr>
            <w:tcW w:w="1955" w:type="dxa"/>
            <w:tcBorders>
              <w:top w:val="single" w:sz="4" w:space="0" w:color="auto"/>
              <w:left w:val="single" w:sz="4" w:space="0" w:color="auto"/>
              <w:bottom w:val="single" w:sz="4" w:space="0" w:color="auto"/>
              <w:right w:val="single" w:sz="4" w:space="0" w:color="auto"/>
            </w:tcBorders>
          </w:tcPr>
          <w:p w14:paraId="3A7013B4" w14:textId="77777777" w:rsidR="00C149A5" w:rsidRPr="000F0BA0" w:rsidRDefault="00C149A5" w:rsidP="00071FDB">
            <w:pPr>
              <w:pStyle w:val="TAL"/>
            </w:pPr>
            <w:r w:rsidRPr="000F0BA0">
              <w:t>supportedFeatures</w:t>
            </w:r>
          </w:p>
        </w:tc>
        <w:tc>
          <w:tcPr>
            <w:tcW w:w="1848" w:type="dxa"/>
            <w:tcBorders>
              <w:top w:val="single" w:sz="4" w:space="0" w:color="auto"/>
              <w:left w:val="single" w:sz="4" w:space="0" w:color="auto"/>
              <w:bottom w:val="single" w:sz="4" w:space="0" w:color="auto"/>
              <w:right w:val="single" w:sz="4" w:space="0" w:color="auto"/>
            </w:tcBorders>
          </w:tcPr>
          <w:p w14:paraId="78B0C624" w14:textId="77777777" w:rsidR="00C149A5" w:rsidRPr="000F0BA0" w:rsidRDefault="00C149A5" w:rsidP="00071FDB">
            <w:pPr>
              <w:pStyle w:val="TAL"/>
            </w:pPr>
            <w:r w:rsidRPr="000F0BA0">
              <w:t>SupportedFeatures</w:t>
            </w:r>
          </w:p>
        </w:tc>
        <w:tc>
          <w:tcPr>
            <w:tcW w:w="434" w:type="dxa"/>
            <w:tcBorders>
              <w:top w:val="single" w:sz="4" w:space="0" w:color="auto"/>
              <w:left w:val="single" w:sz="4" w:space="0" w:color="auto"/>
              <w:bottom w:val="single" w:sz="4" w:space="0" w:color="auto"/>
              <w:right w:val="single" w:sz="4" w:space="0" w:color="auto"/>
            </w:tcBorders>
          </w:tcPr>
          <w:p w14:paraId="30AE468B" w14:textId="77777777" w:rsidR="00C149A5" w:rsidRPr="000F0BA0" w:rsidRDefault="00C149A5" w:rsidP="00071FDB">
            <w:pPr>
              <w:pStyle w:val="TAC"/>
            </w:pPr>
            <w:r w:rsidRPr="000F0BA0">
              <w:t>O</w:t>
            </w:r>
          </w:p>
        </w:tc>
        <w:tc>
          <w:tcPr>
            <w:tcW w:w="1148" w:type="dxa"/>
            <w:tcBorders>
              <w:top w:val="single" w:sz="4" w:space="0" w:color="auto"/>
              <w:left w:val="single" w:sz="4" w:space="0" w:color="auto"/>
              <w:bottom w:val="single" w:sz="4" w:space="0" w:color="auto"/>
              <w:right w:val="single" w:sz="4" w:space="0" w:color="auto"/>
            </w:tcBorders>
          </w:tcPr>
          <w:p w14:paraId="28D518E4" w14:textId="77777777" w:rsidR="00C149A5" w:rsidRPr="000F0BA0" w:rsidRDefault="00C149A5" w:rsidP="00071FDB">
            <w:pPr>
              <w:pStyle w:val="TAL"/>
            </w:pPr>
            <w:r w:rsidRPr="000F0BA0">
              <w:t>0..1</w:t>
            </w:r>
          </w:p>
        </w:tc>
        <w:tc>
          <w:tcPr>
            <w:tcW w:w="4182" w:type="dxa"/>
            <w:tcBorders>
              <w:top w:val="single" w:sz="4" w:space="0" w:color="auto"/>
              <w:left w:val="single" w:sz="4" w:space="0" w:color="auto"/>
              <w:bottom w:val="single" w:sz="4" w:space="0" w:color="auto"/>
              <w:right w:val="single" w:sz="4" w:space="0" w:color="auto"/>
            </w:tcBorders>
          </w:tcPr>
          <w:p w14:paraId="1228A6DE" w14:textId="77777777" w:rsidR="00C149A5" w:rsidRPr="000F0BA0" w:rsidRDefault="00C149A5" w:rsidP="00071FDB">
            <w:pPr>
              <w:pStyle w:val="TAL"/>
              <w:rPr>
                <w:rFonts w:cs="Arial"/>
                <w:szCs w:val="18"/>
              </w:rPr>
            </w:pPr>
            <w:r w:rsidRPr="000F0BA0">
              <w:rPr>
                <w:rFonts w:cs="Arial"/>
                <w:szCs w:val="18"/>
              </w:rPr>
              <w:t>Features of the Nudm_UECM API supported by the NF Service Consumer.</w:t>
            </w:r>
          </w:p>
        </w:tc>
      </w:tr>
    </w:tbl>
    <w:p w14:paraId="6BA58FF3" w14:textId="77777777" w:rsidR="00C149A5" w:rsidRPr="000F0BA0" w:rsidRDefault="00C149A5" w:rsidP="00C149A5"/>
    <w:p w14:paraId="7C061DF0" w14:textId="77777777" w:rsidR="00111008" w:rsidRPr="005B1364" w:rsidRDefault="00111008" w:rsidP="0011100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233" w:name="_Toc200618830"/>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Next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53EF823B" w14:textId="71D2330B" w:rsidR="005F5839" w:rsidRPr="000F0BA0" w:rsidRDefault="005F5839" w:rsidP="005F5839">
      <w:pPr>
        <w:pStyle w:val="Heading5"/>
      </w:pPr>
      <w:bookmarkStart w:id="234" w:name="_Toc200618836"/>
      <w:bookmarkEnd w:id="233"/>
      <w:r w:rsidRPr="000F0BA0">
        <w:t>6.2.6.2.</w:t>
      </w:r>
      <w:r w:rsidR="00E67D61" w:rsidRPr="000F0BA0">
        <w:t>35</w:t>
      </w:r>
      <w:r w:rsidRPr="000F0BA0">
        <w:tab/>
        <w:t xml:space="preserve">Type: </w:t>
      </w:r>
      <w:proofErr w:type="spellStart"/>
      <w:r w:rsidRPr="000F0BA0">
        <w:t>ReauthNotificationInfo</w:t>
      </w:r>
      <w:bookmarkEnd w:id="234"/>
      <w:proofErr w:type="spellEnd"/>
    </w:p>
    <w:p w14:paraId="266406A0" w14:textId="10E2801F" w:rsidR="005F5839" w:rsidRPr="000F0BA0" w:rsidRDefault="005F5839" w:rsidP="005F5839">
      <w:pPr>
        <w:pStyle w:val="TH"/>
      </w:pPr>
      <w:r w:rsidRPr="000F0BA0">
        <w:rPr>
          <w:noProof/>
        </w:rPr>
        <w:t>Table </w:t>
      </w:r>
      <w:r w:rsidRPr="000F0BA0">
        <w:t>6.2.6.2.</w:t>
      </w:r>
      <w:r w:rsidR="00E67D61" w:rsidRPr="000F0BA0">
        <w:t>35</w:t>
      </w:r>
      <w:r w:rsidRPr="000F0BA0">
        <w:t xml:space="preserve">-1: </w:t>
      </w:r>
      <w:r w:rsidRPr="000F0BA0">
        <w:rPr>
          <w:noProof/>
        </w:rPr>
        <w:t>Definition of type ReauthNotificationInfo</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943"/>
        <w:gridCol w:w="284"/>
        <w:gridCol w:w="567"/>
        <w:gridCol w:w="4451"/>
        <w:gridCol w:w="1361"/>
      </w:tblGrid>
      <w:tr w:rsidR="000B29D4" w:rsidRPr="000F0BA0" w14:paraId="1AB1DA76" w14:textId="3BE03704" w:rsidTr="007C3BD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65EDEE5" w14:textId="77777777" w:rsidR="000B29D4" w:rsidRPr="000F0BA0" w:rsidRDefault="000B29D4" w:rsidP="00071FDB">
            <w:pPr>
              <w:pStyle w:val="TAH"/>
            </w:pPr>
            <w:r w:rsidRPr="000F0BA0">
              <w:t>Attribute name</w:t>
            </w:r>
          </w:p>
        </w:tc>
        <w:tc>
          <w:tcPr>
            <w:tcW w:w="943" w:type="dxa"/>
            <w:tcBorders>
              <w:top w:val="single" w:sz="4" w:space="0" w:color="auto"/>
              <w:left w:val="single" w:sz="4" w:space="0" w:color="auto"/>
              <w:bottom w:val="single" w:sz="4" w:space="0" w:color="auto"/>
              <w:right w:val="single" w:sz="4" w:space="0" w:color="auto"/>
            </w:tcBorders>
            <w:shd w:val="clear" w:color="auto" w:fill="C0C0C0"/>
            <w:hideMark/>
          </w:tcPr>
          <w:p w14:paraId="6099EEED" w14:textId="77777777" w:rsidR="000B29D4" w:rsidRPr="000F0BA0" w:rsidRDefault="000B29D4" w:rsidP="00071FDB">
            <w:pPr>
              <w:pStyle w:val="TAH"/>
            </w:pPr>
            <w:r w:rsidRPr="000F0BA0">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6FDDFB" w14:textId="77777777" w:rsidR="000B29D4" w:rsidRPr="000F0BA0" w:rsidRDefault="000B29D4" w:rsidP="00071FDB">
            <w:pPr>
              <w:pStyle w:val="TAH"/>
            </w:pPr>
            <w:r w:rsidRPr="000F0BA0">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AA39E88" w14:textId="77777777" w:rsidR="000B29D4" w:rsidRPr="000F0BA0" w:rsidRDefault="000B29D4" w:rsidP="00071FDB">
            <w:pPr>
              <w:pStyle w:val="TAH"/>
              <w:jc w:val="left"/>
            </w:pPr>
            <w:r w:rsidRPr="000F0BA0">
              <w:t>Cardinality</w:t>
            </w:r>
          </w:p>
        </w:tc>
        <w:tc>
          <w:tcPr>
            <w:tcW w:w="4451" w:type="dxa"/>
            <w:tcBorders>
              <w:top w:val="single" w:sz="4" w:space="0" w:color="auto"/>
              <w:left w:val="single" w:sz="4" w:space="0" w:color="auto"/>
              <w:bottom w:val="single" w:sz="4" w:space="0" w:color="auto"/>
              <w:right w:val="single" w:sz="4" w:space="0" w:color="auto"/>
            </w:tcBorders>
            <w:shd w:val="clear" w:color="auto" w:fill="C0C0C0"/>
            <w:hideMark/>
          </w:tcPr>
          <w:p w14:paraId="320591A9" w14:textId="77777777" w:rsidR="000B29D4" w:rsidRPr="000F0BA0" w:rsidRDefault="000B29D4" w:rsidP="00071FDB">
            <w:pPr>
              <w:pStyle w:val="TAH"/>
              <w:rPr>
                <w:rFonts w:cs="Arial"/>
                <w:szCs w:val="18"/>
              </w:rPr>
            </w:pPr>
            <w:r w:rsidRPr="000F0BA0">
              <w:rPr>
                <w:rFonts w:cs="Arial"/>
                <w:szCs w:val="18"/>
              </w:rPr>
              <w:t>Description</w:t>
            </w:r>
          </w:p>
        </w:tc>
        <w:tc>
          <w:tcPr>
            <w:tcW w:w="1361" w:type="dxa"/>
            <w:tcBorders>
              <w:top w:val="single" w:sz="4" w:space="0" w:color="auto"/>
              <w:left w:val="single" w:sz="4" w:space="0" w:color="auto"/>
              <w:bottom w:val="single" w:sz="4" w:space="0" w:color="auto"/>
              <w:right w:val="single" w:sz="4" w:space="0" w:color="auto"/>
            </w:tcBorders>
            <w:shd w:val="clear" w:color="auto" w:fill="C0C0C0"/>
          </w:tcPr>
          <w:p w14:paraId="23AB5724" w14:textId="4C164B5F" w:rsidR="000B29D4" w:rsidRPr="000F0BA0" w:rsidRDefault="000B29D4" w:rsidP="00071FDB">
            <w:pPr>
              <w:pStyle w:val="TAH"/>
              <w:rPr>
                <w:rFonts w:cs="Arial"/>
                <w:szCs w:val="18"/>
              </w:rPr>
            </w:pPr>
            <w:r>
              <w:rPr>
                <w:rFonts w:cs="Arial"/>
                <w:szCs w:val="18"/>
              </w:rPr>
              <w:t>Applicability</w:t>
            </w:r>
          </w:p>
        </w:tc>
      </w:tr>
      <w:tr w:rsidR="000B29D4" w:rsidRPr="000F0BA0" w14:paraId="6AEC5891" w14:textId="7F3ACCE0"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3416A115" w14:textId="77777777" w:rsidR="000B29D4" w:rsidRPr="000F0BA0" w:rsidRDefault="000B29D4" w:rsidP="00071FDB">
            <w:pPr>
              <w:pStyle w:val="TAL"/>
              <w:rPr>
                <w:lang w:eastAsia="zh-CN"/>
              </w:rPr>
            </w:pPr>
            <w:r w:rsidRPr="000F0BA0">
              <w:t>supi</w:t>
            </w:r>
          </w:p>
        </w:tc>
        <w:tc>
          <w:tcPr>
            <w:tcW w:w="943" w:type="dxa"/>
            <w:tcBorders>
              <w:top w:val="single" w:sz="4" w:space="0" w:color="auto"/>
              <w:left w:val="single" w:sz="4" w:space="0" w:color="auto"/>
              <w:bottom w:val="single" w:sz="4" w:space="0" w:color="auto"/>
              <w:right w:val="single" w:sz="4" w:space="0" w:color="auto"/>
            </w:tcBorders>
          </w:tcPr>
          <w:p w14:paraId="632E6FA7" w14:textId="77777777" w:rsidR="000B29D4" w:rsidRPr="000F0BA0" w:rsidRDefault="000B29D4" w:rsidP="00071FDB">
            <w:pPr>
              <w:pStyle w:val="TAL"/>
              <w:rPr>
                <w:lang w:eastAsia="zh-CN"/>
              </w:rPr>
            </w:pPr>
            <w:r w:rsidRPr="000F0BA0">
              <w:t>Supi</w:t>
            </w:r>
          </w:p>
        </w:tc>
        <w:tc>
          <w:tcPr>
            <w:tcW w:w="284" w:type="dxa"/>
            <w:tcBorders>
              <w:top w:val="single" w:sz="4" w:space="0" w:color="auto"/>
              <w:left w:val="single" w:sz="4" w:space="0" w:color="auto"/>
              <w:bottom w:val="single" w:sz="4" w:space="0" w:color="auto"/>
              <w:right w:val="single" w:sz="4" w:space="0" w:color="auto"/>
            </w:tcBorders>
          </w:tcPr>
          <w:p w14:paraId="077E4F62" w14:textId="77777777" w:rsidR="000B29D4" w:rsidRPr="000F0BA0" w:rsidRDefault="000B29D4" w:rsidP="00071FDB">
            <w:pPr>
              <w:pStyle w:val="TAC"/>
              <w:rPr>
                <w:lang w:eastAsia="zh-CN"/>
              </w:rPr>
            </w:pPr>
            <w:r w:rsidRPr="000F0BA0">
              <w:rPr>
                <w:rFonts w:hint="eastAsia"/>
                <w:lang w:eastAsia="zh-CN"/>
              </w:rPr>
              <w:t>M</w:t>
            </w:r>
          </w:p>
        </w:tc>
        <w:tc>
          <w:tcPr>
            <w:tcW w:w="567" w:type="dxa"/>
            <w:tcBorders>
              <w:top w:val="single" w:sz="4" w:space="0" w:color="auto"/>
              <w:left w:val="single" w:sz="4" w:space="0" w:color="auto"/>
              <w:bottom w:val="single" w:sz="4" w:space="0" w:color="auto"/>
              <w:right w:val="single" w:sz="4" w:space="0" w:color="auto"/>
            </w:tcBorders>
          </w:tcPr>
          <w:p w14:paraId="13B823CB" w14:textId="77777777" w:rsidR="000B29D4" w:rsidRPr="000F0BA0" w:rsidRDefault="000B29D4" w:rsidP="00071FDB">
            <w:pPr>
              <w:pStyle w:val="TAL"/>
              <w:rPr>
                <w:lang w:eastAsia="zh-CN"/>
              </w:rPr>
            </w:pPr>
            <w:r w:rsidRPr="000F0BA0">
              <w:rPr>
                <w:lang w:eastAsia="zh-CN"/>
              </w:rPr>
              <w:t>1</w:t>
            </w:r>
          </w:p>
        </w:tc>
        <w:tc>
          <w:tcPr>
            <w:tcW w:w="4451" w:type="dxa"/>
            <w:tcBorders>
              <w:top w:val="single" w:sz="4" w:space="0" w:color="auto"/>
              <w:left w:val="single" w:sz="4" w:space="0" w:color="auto"/>
              <w:bottom w:val="single" w:sz="4" w:space="0" w:color="auto"/>
              <w:right w:val="single" w:sz="4" w:space="0" w:color="auto"/>
            </w:tcBorders>
          </w:tcPr>
          <w:p w14:paraId="1A41D746" w14:textId="77777777" w:rsidR="000B29D4" w:rsidRPr="000F0BA0" w:rsidRDefault="000B29D4" w:rsidP="00071FDB">
            <w:pPr>
              <w:pStyle w:val="TAL"/>
              <w:rPr>
                <w:rFonts w:cs="Arial"/>
                <w:szCs w:val="18"/>
                <w:lang w:eastAsia="zh-CN"/>
              </w:rPr>
            </w:pPr>
            <w:r w:rsidRPr="000F0BA0">
              <w:t>Subscription Permanent Identifier</w:t>
            </w:r>
          </w:p>
        </w:tc>
        <w:tc>
          <w:tcPr>
            <w:tcW w:w="1361" w:type="dxa"/>
            <w:tcBorders>
              <w:top w:val="single" w:sz="4" w:space="0" w:color="auto"/>
              <w:left w:val="single" w:sz="4" w:space="0" w:color="auto"/>
              <w:bottom w:val="single" w:sz="4" w:space="0" w:color="auto"/>
              <w:right w:val="single" w:sz="4" w:space="0" w:color="auto"/>
            </w:tcBorders>
          </w:tcPr>
          <w:p w14:paraId="0DD2B48D" w14:textId="77777777" w:rsidR="000B29D4" w:rsidRPr="000F0BA0" w:rsidRDefault="000B29D4" w:rsidP="00071FDB">
            <w:pPr>
              <w:pStyle w:val="TAL"/>
            </w:pPr>
          </w:p>
        </w:tc>
      </w:tr>
      <w:tr w:rsidR="000B29D4" w:rsidRPr="000F0BA0" w14:paraId="26750F55" w14:textId="67652C68"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179DC0E7" w14:textId="77777777" w:rsidR="000B29D4" w:rsidRPr="000F0BA0" w:rsidRDefault="000B29D4" w:rsidP="00AD715D">
            <w:pPr>
              <w:pStyle w:val="TAL"/>
            </w:pPr>
            <w:r>
              <w:t>oldGuami</w:t>
            </w:r>
          </w:p>
        </w:tc>
        <w:tc>
          <w:tcPr>
            <w:tcW w:w="943" w:type="dxa"/>
            <w:tcBorders>
              <w:top w:val="single" w:sz="4" w:space="0" w:color="auto"/>
              <w:left w:val="single" w:sz="4" w:space="0" w:color="auto"/>
              <w:bottom w:val="single" w:sz="4" w:space="0" w:color="auto"/>
              <w:right w:val="single" w:sz="4" w:space="0" w:color="auto"/>
            </w:tcBorders>
          </w:tcPr>
          <w:p w14:paraId="19FE23AE" w14:textId="77777777" w:rsidR="000B29D4" w:rsidRPr="000F0BA0" w:rsidRDefault="000B29D4" w:rsidP="00AD715D">
            <w:pPr>
              <w:pStyle w:val="TAL"/>
            </w:pPr>
            <w:r>
              <w:t>Guami</w:t>
            </w:r>
          </w:p>
        </w:tc>
        <w:tc>
          <w:tcPr>
            <w:tcW w:w="284" w:type="dxa"/>
            <w:tcBorders>
              <w:top w:val="single" w:sz="4" w:space="0" w:color="auto"/>
              <w:left w:val="single" w:sz="4" w:space="0" w:color="auto"/>
              <w:bottom w:val="single" w:sz="4" w:space="0" w:color="auto"/>
              <w:right w:val="single" w:sz="4" w:space="0" w:color="auto"/>
            </w:tcBorders>
          </w:tcPr>
          <w:p w14:paraId="45AB81CF" w14:textId="1C73E568" w:rsidR="000B29D4" w:rsidRPr="000F0BA0" w:rsidRDefault="00A25381">
            <w:pPr>
              <w:pStyle w:val="TAC"/>
              <w:jc w:val="left"/>
              <w:rPr>
                <w:lang w:eastAsia="zh-CN"/>
              </w:rPr>
              <w:pPrChange w:id="235" w:author="Ulrich Wiehe" w:date="2025-10-29T14:22:00Z" w16du:dateUtc="2025-10-29T13:22:00Z">
                <w:pPr>
                  <w:pStyle w:val="TAC"/>
                </w:pPr>
              </w:pPrChange>
            </w:pPr>
            <w:ins w:id="236" w:author="Ulrich Wiehe" w:date="2025-10-29T14:22:00Z" w16du:dateUtc="2025-10-29T13:22:00Z">
              <w:r>
                <w:rPr>
                  <w:lang w:eastAsia="zh-CN"/>
                </w:rPr>
                <w:t>O</w:t>
              </w:r>
            </w:ins>
            <w:del w:id="237" w:author="Ulrich Wiehe" w:date="2025-10-29T14:22:00Z" w16du:dateUtc="2025-10-29T13:22:00Z">
              <w:r w:rsidR="000B29D4" w:rsidDel="00A25381">
                <w:rPr>
                  <w:lang w:eastAsia="zh-CN"/>
                </w:rPr>
                <w:delText>C</w:delText>
              </w:r>
            </w:del>
          </w:p>
        </w:tc>
        <w:tc>
          <w:tcPr>
            <w:tcW w:w="567" w:type="dxa"/>
            <w:tcBorders>
              <w:top w:val="single" w:sz="4" w:space="0" w:color="auto"/>
              <w:left w:val="single" w:sz="4" w:space="0" w:color="auto"/>
              <w:bottom w:val="single" w:sz="4" w:space="0" w:color="auto"/>
              <w:right w:val="single" w:sz="4" w:space="0" w:color="auto"/>
            </w:tcBorders>
          </w:tcPr>
          <w:p w14:paraId="5F9FB37F" w14:textId="77777777" w:rsidR="000B29D4" w:rsidRPr="000F0BA0" w:rsidRDefault="000B29D4" w:rsidP="00AD715D">
            <w:pPr>
              <w:pStyle w:val="TAL"/>
              <w:rPr>
                <w:lang w:eastAsia="zh-CN"/>
              </w:rPr>
            </w:pPr>
            <w:r>
              <w:rPr>
                <w:lang w:eastAsia="zh-CN"/>
              </w:rPr>
              <w:t>0..1</w:t>
            </w:r>
          </w:p>
        </w:tc>
        <w:tc>
          <w:tcPr>
            <w:tcW w:w="4451" w:type="dxa"/>
            <w:tcBorders>
              <w:top w:val="single" w:sz="4" w:space="0" w:color="auto"/>
              <w:left w:val="single" w:sz="4" w:space="0" w:color="auto"/>
              <w:bottom w:val="single" w:sz="4" w:space="0" w:color="auto"/>
              <w:right w:val="single" w:sz="4" w:space="0" w:color="auto"/>
            </w:tcBorders>
          </w:tcPr>
          <w:p w14:paraId="0CB5EC0D" w14:textId="77777777" w:rsidR="000B29D4" w:rsidRPr="000F0BA0" w:rsidRDefault="000B29D4" w:rsidP="00AD715D">
            <w:pPr>
              <w:pStyle w:val="TAL"/>
            </w:pPr>
            <w:r w:rsidRPr="00D24224">
              <w:t xml:space="preserve">This IE should be present during an AMF planned removal procedure when the UDM is sending the notification towards a re-selected AMF within the same AMF set, for a UE associated to an AMF that is unavailable (see clause 5.21.2.2 of </w:t>
            </w:r>
            <w:r w:rsidRPr="003B2883">
              <w:t>3GPP TS 2</w:t>
            </w:r>
            <w:r>
              <w:t>3</w:t>
            </w:r>
            <w:r w:rsidRPr="003B2883">
              <w:t>.50</w:t>
            </w:r>
            <w:r>
              <w:t>1</w:t>
            </w:r>
            <w:r w:rsidRPr="003B2883">
              <w:t> [</w:t>
            </w:r>
            <w:r>
              <w:t>2</w:t>
            </w:r>
            <w:r w:rsidRPr="003B2883">
              <w:t>]</w:t>
            </w:r>
            <w:r w:rsidRPr="00D24224">
              <w:t>).</w:t>
            </w:r>
          </w:p>
        </w:tc>
        <w:tc>
          <w:tcPr>
            <w:tcW w:w="1361" w:type="dxa"/>
            <w:tcBorders>
              <w:top w:val="single" w:sz="4" w:space="0" w:color="auto"/>
              <w:left w:val="single" w:sz="4" w:space="0" w:color="auto"/>
              <w:bottom w:val="single" w:sz="4" w:space="0" w:color="auto"/>
              <w:right w:val="single" w:sz="4" w:space="0" w:color="auto"/>
            </w:tcBorders>
          </w:tcPr>
          <w:p w14:paraId="2F6591E9" w14:textId="77777777" w:rsidR="000B29D4" w:rsidRPr="00D24224" w:rsidRDefault="000B29D4" w:rsidP="00AD715D">
            <w:pPr>
              <w:pStyle w:val="TAL"/>
            </w:pPr>
          </w:p>
        </w:tc>
      </w:tr>
      <w:tr w:rsidR="000B29D4" w:rsidRPr="000F0BA0" w14:paraId="4F4BBDCC"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58AE25C6" w14:textId="77777777" w:rsidR="000B29D4" w:rsidRDefault="000B29D4" w:rsidP="006C2ACE">
            <w:pPr>
              <w:pStyle w:val="TAL"/>
            </w:pPr>
            <w:r>
              <w:t>ausfRediscoveryInd</w:t>
            </w:r>
          </w:p>
        </w:tc>
        <w:tc>
          <w:tcPr>
            <w:tcW w:w="943" w:type="dxa"/>
            <w:tcBorders>
              <w:top w:val="single" w:sz="4" w:space="0" w:color="auto"/>
              <w:left w:val="single" w:sz="4" w:space="0" w:color="auto"/>
              <w:bottom w:val="single" w:sz="4" w:space="0" w:color="auto"/>
              <w:right w:val="single" w:sz="4" w:space="0" w:color="auto"/>
            </w:tcBorders>
          </w:tcPr>
          <w:p w14:paraId="2BEC0A1A" w14:textId="77777777" w:rsidR="000B29D4" w:rsidRDefault="000B29D4" w:rsidP="006C2ACE">
            <w:pPr>
              <w:pStyle w:val="TAL"/>
            </w:pPr>
            <w:r>
              <w:t>boolean</w:t>
            </w:r>
          </w:p>
        </w:tc>
        <w:tc>
          <w:tcPr>
            <w:tcW w:w="284" w:type="dxa"/>
            <w:tcBorders>
              <w:top w:val="single" w:sz="4" w:space="0" w:color="auto"/>
              <w:left w:val="single" w:sz="4" w:space="0" w:color="auto"/>
              <w:bottom w:val="single" w:sz="4" w:space="0" w:color="auto"/>
              <w:right w:val="single" w:sz="4" w:space="0" w:color="auto"/>
            </w:tcBorders>
          </w:tcPr>
          <w:p w14:paraId="194C53E0" w14:textId="77777777" w:rsidR="000B29D4" w:rsidRDefault="000B29D4" w:rsidP="006C2ACE">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203A7658" w14:textId="77777777" w:rsidR="000B29D4" w:rsidRDefault="000B29D4" w:rsidP="006C2ACE">
            <w:pPr>
              <w:pStyle w:val="TAL"/>
              <w:rPr>
                <w:lang w:eastAsia="zh-CN"/>
              </w:rPr>
            </w:pPr>
            <w:r>
              <w:rPr>
                <w:lang w:eastAsia="zh-CN"/>
              </w:rPr>
              <w:t>0..1</w:t>
            </w:r>
          </w:p>
        </w:tc>
        <w:tc>
          <w:tcPr>
            <w:tcW w:w="4451" w:type="dxa"/>
            <w:tcBorders>
              <w:top w:val="single" w:sz="4" w:space="0" w:color="auto"/>
              <w:left w:val="single" w:sz="4" w:space="0" w:color="auto"/>
              <w:bottom w:val="single" w:sz="4" w:space="0" w:color="auto"/>
              <w:right w:val="single" w:sz="4" w:space="0" w:color="auto"/>
            </w:tcBorders>
          </w:tcPr>
          <w:p w14:paraId="7DDAC9C2" w14:textId="77777777" w:rsidR="000B29D4" w:rsidRPr="000B29D4" w:rsidRDefault="000B29D4" w:rsidP="006C2ACE">
            <w:pPr>
              <w:pStyle w:val="TAL"/>
            </w:pPr>
            <w:r w:rsidRPr="000B29D4">
              <w:t>If present with value true, it indicates that the AUSF rediscovery is required before triggering the primary authentication.</w:t>
            </w:r>
          </w:p>
          <w:p w14:paraId="4D7B15BB" w14:textId="77777777" w:rsidR="000B29D4" w:rsidRPr="000B29D4" w:rsidRDefault="000B29D4" w:rsidP="006C2ACE">
            <w:pPr>
              <w:pStyle w:val="TAL"/>
            </w:pPr>
          </w:p>
          <w:p w14:paraId="05FD8353" w14:textId="77777777" w:rsidR="000B29D4" w:rsidRPr="00D24224" w:rsidRDefault="000B29D4" w:rsidP="006C2ACE">
            <w:pPr>
              <w:pStyle w:val="TAL"/>
            </w:pPr>
            <w:r w:rsidRPr="000B29D4">
              <w:t>Default: false.</w:t>
            </w:r>
          </w:p>
        </w:tc>
        <w:tc>
          <w:tcPr>
            <w:tcW w:w="1361" w:type="dxa"/>
            <w:tcBorders>
              <w:top w:val="single" w:sz="4" w:space="0" w:color="auto"/>
              <w:left w:val="single" w:sz="4" w:space="0" w:color="auto"/>
              <w:bottom w:val="single" w:sz="4" w:space="0" w:color="auto"/>
              <w:right w:val="single" w:sz="4" w:space="0" w:color="auto"/>
            </w:tcBorders>
          </w:tcPr>
          <w:p w14:paraId="69A3B934" w14:textId="77777777" w:rsidR="000B29D4" w:rsidRPr="00D24224" w:rsidRDefault="000B29D4" w:rsidP="000B29D4">
            <w:pPr>
              <w:pStyle w:val="TAL"/>
            </w:pPr>
            <w:r>
              <w:t>SUBDMIG</w:t>
            </w:r>
          </w:p>
        </w:tc>
      </w:tr>
    </w:tbl>
    <w:p w14:paraId="080E9F1A" w14:textId="77777777" w:rsidR="005F5839" w:rsidRPr="000F0BA0" w:rsidRDefault="005F5839" w:rsidP="005F5839">
      <w:pPr>
        <w:rPr>
          <w:lang w:val="en-US"/>
        </w:rPr>
      </w:pPr>
    </w:p>
    <w:p w14:paraId="16E84F14" w14:textId="77777777" w:rsidR="00111008" w:rsidRPr="005B1364" w:rsidRDefault="00111008" w:rsidP="0011100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238" w:name="_Toc200618837"/>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Next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68CB8AEF" w14:textId="023BEA88" w:rsidR="00FC4274" w:rsidRPr="000F0BA0" w:rsidRDefault="00FC4274" w:rsidP="00FC4274">
      <w:pPr>
        <w:pStyle w:val="Heading5"/>
      </w:pPr>
      <w:bookmarkStart w:id="239" w:name="_Toc200618838"/>
      <w:bookmarkEnd w:id="238"/>
      <w:r w:rsidRPr="000F0BA0">
        <w:t>6.2.6.2.</w:t>
      </w:r>
      <w:r w:rsidR="00361A4F" w:rsidRPr="000F0BA0">
        <w:t>37</w:t>
      </w:r>
      <w:r w:rsidRPr="000F0BA0">
        <w:tab/>
        <w:t xml:space="preserve">Type: </w:t>
      </w:r>
      <w:proofErr w:type="spellStart"/>
      <w:r w:rsidRPr="000F0BA0">
        <w:t>DeregistrationRespData</w:t>
      </w:r>
      <w:bookmarkEnd w:id="239"/>
      <w:proofErr w:type="spellEnd"/>
    </w:p>
    <w:p w14:paraId="639DE563" w14:textId="0D4DD69D" w:rsidR="00FC4274" w:rsidRPr="000F0BA0" w:rsidRDefault="00FC4274" w:rsidP="00FC4274">
      <w:pPr>
        <w:pStyle w:val="TH"/>
      </w:pPr>
      <w:r w:rsidRPr="000F0BA0">
        <w:rPr>
          <w:noProof/>
        </w:rPr>
        <w:t>Table </w:t>
      </w:r>
      <w:r w:rsidRPr="000F0BA0">
        <w:t>6.2.6.2.</w:t>
      </w:r>
      <w:r w:rsidR="00361A4F" w:rsidRPr="000F0BA0">
        <w:t>37</w:t>
      </w:r>
      <w:r w:rsidRPr="000F0BA0">
        <w:t xml:space="preserve">-1: </w:t>
      </w:r>
      <w:r w:rsidRPr="000F0BA0">
        <w:rPr>
          <w:noProof/>
        </w:rPr>
        <w:t xml:space="preserve">Definition of type </w:t>
      </w:r>
      <w:r w:rsidRPr="000F0BA0">
        <w:t>DeregistrationRespData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C4274" w:rsidRPr="000F0BA0" w14:paraId="119AB7B1"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75FCC1" w14:textId="77777777" w:rsidR="00FC4274" w:rsidRPr="000F0BA0" w:rsidRDefault="00FC4274" w:rsidP="00AD715D">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6E4045" w14:textId="77777777" w:rsidR="00FC4274" w:rsidRPr="000F0BA0" w:rsidRDefault="00FC4274" w:rsidP="00AD715D">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A46DD5" w14:textId="77777777" w:rsidR="00FC4274" w:rsidRPr="000F0BA0" w:rsidRDefault="00FC4274" w:rsidP="00AD715D">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166B41" w14:textId="77777777" w:rsidR="00FC4274" w:rsidRPr="000F0BA0" w:rsidRDefault="00FC4274" w:rsidP="00AD715D">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1D8597" w14:textId="77777777" w:rsidR="00FC4274" w:rsidRPr="000F0BA0" w:rsidRDefault="00FC4274" w:rsidP="00AD715D">
            <w:pPr>
              <w:pStyle w:val="TAH"/>
              <w:rPr>
                <w:rFonts w:cs="Arial"/>
                <w:szCs w:val="18"/>
              </w:rPr>
            </w:pPr>
            <w:r w:rsidRPr="000F0BA0">
              <w:rPr>
                <w:rFonts w:cs="Arial"/>
                <w:szCs w:val="18"/>
              </w:rPr>
              <w:t>Description</w:t>
            </w:r>
          </w:p>
        </w:tc>
      </w:tr>
      <w:tr w:rsidR="00FC4274" w:rsidRPr="000F0BA0" w14:paraId="230DE93D"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tcPr>
          <w:p w14:paraId="7785BFDD" w14:textId="77777777" w:rsidR="00FC4274" w:rsidRPr="000F0BA0" w:rsidRDefault="00FC4274" w:rsidP="00AD715D">
            <w:pPr>
              <w:pStyle w:val="TAL"/>
            </w:pPr>
            <w:r w:rsidRPr="000F0BA0">
              <w:t>smfEventRemovedInd</w:t>
            </w:r>
          </w:p>
        </w:tc>
        <w:tc>
          <w:tcPr>
            <w:tcW w:w="1559" w:type="dxa"/>
            <w:tcBorders>
              <w:top w:val="single" w:sz="4" w:space="0" w:color="auto"/>
              <w:left w:val="single" w:sz="4" w:space="0" w:color="auto"/>
              <w:bottom w:val="single" w:sz="4" w:space="0" w:color="auto"/>
              <w:right w:val="single" w:sz="4" w:space="0" w:color="auto"/>
            </w:tcBorders>
          </w:tcPr>
          <w:p w14:paraId="611E74D3" w14:textId="77777777" w:rsidR="00FC4274" w:rsidRPr="000F0BA0" w:rsidRDefault="00FC4274" w:rsidP="00AD715D">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6874A016" w14:textId="7EEBC196" w:rsidR="00FC4274" w:rsidRPr="000F0BA0" w:rsidRDefault="00A25381" w:rsidP="00AD715D">
            <w:pPr>
              <w:pStyle w:val="TAC"/>
            </w:pPr>
            <w:ins w:id="240" w:author="Ulrich Wiehe" w:date="2025-10-29T14:22:00Z" w16du:dateUtc="2025-10-29T13:22:00Z">
              <w:r>
                <w:t>O</w:t>
              </w:r>
            </w:ins>
            <w:del w:id="241" w:author="Ulrich Wiehe" w:date="2025-10-29T14:22:00Z" w16du:dateUtc="2025-10-29T13:22:00Z">
              <w:r w:rsidR="00FC4274" w:rsidRPr="000F0BA0" w:rsidDel="00A25381">
                <w:delText>C</w:delText>
              </w:r>
            </w:del>
          </w:p>
        </w:tc>
        <w:tc>
          <w:tcPr>
            <w:tcW w:w="1134" w:type="dxa"/>
            <w:tcBorders>
              <w:top w:val="single" w:sz="4" w:space="0" w:color="auto"/>
              <w:left w:val="single" w:sz="4" w:space="0" w:color="auto"/>
              <w:bottom w:val="single" w:sz="4" w:space="0" w:color="auto"/>
              <w:right w:val="single" w:sz="4" w:space="0" w:color="auto"/>
            </w:tcBorders>
          </w:tcPr>
          <w:p w14:paraId="5D2E593C" w14:textId="77777777" w:rsidR="00FC4274" w:rsidRPr="000F0BA0" w:rsidRDefault="00FC4274" w:rsidP="00AD715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6224C8E" w14:textId="77777777" w:rsidR="00FC4274" w:rsidRPr="000F0BA0" w:rsidRDefault="00FC4274" w:rsidP="00AD715D">
            <w:pPr>
              <w:pStyle w:val="TAL"/>
              <w:rPr>
                <w:rFonts w:cs="Arial"/>
                <w:szCs w:val="18"/>
              </w:rPr>
            </w:pPr>
            <w:r w:rsidRPr="000F0BA0">
              <w:rPr>
                <w:rFonts w:cs="Arial"/>
                <w:szCs w:val="18"/>
              </w:rPr>
              <w:t>When present, this IE shall be set to the value "true" indicating the SMF event subscriptions on the SMF for the UE have been implicitly removed by the SMF.</w:t>
            </w:r>
          </w:p>
          <w:p w14:paraId="7CDFC3CA" w14:textId="77777777" w:rsidR="00FC4274" w:rsidRPr="000F0BA0" w:rsidRDefault="00FC4274" w:rsidP="00AD715D">
            <w:pPr>
              <w:pStyle w:val="TAL"/>
              <w:rPr>
                <w:rFonts w:cs="Arial"/>
                <w:szCs w:val="18"/>
              </w:rPr>
            </w:pPr>
          </w:p>
          <w:p w14:paraId="2F672547" w14:textId="77777777" w:rsidR="00FC4274" w:rsidRPr="000F0BA0" w:rsidRDefault="00FC4274" w:rsidP="00AD715D">
            <w:pPr>
              <w:pStyle w:val="TAL"/>
              <w:rPr>
                <w:rFonts w:cs="Arial"/>
                <w:szCs w:val="18"/>
              </w:rPr>
            </w:pPr>
            <w:r w:rsidRPr="000F0BA0">
              <w:rPr>
                <w:rFonts w:cs="Arial"/>
                <w:szCs w:val="18"/>
              </w:rPr>
              <w:t>The presence of this IE with the value "false" is prohibited.</w:t>
            </w:r>
          </w:p>
        </w:tc>
      </w:tr>
    </w:tbl>
    <w:p w14:paraId="16D96707" w14:textId="77777777" w:rsidR="000C7174" w:rsidRPr="000F0BA0" w:rsidRDefault="000C7174" w:rsidP="000C7174">
      <w:pPr>
        <w:rPr>
          <w:lang w:val="en-US"/>
        </w:rPr>
      </w:pPr>
    </w:p>
    <w:p w14:paraId="02609ACB" w14:textId="77777777" w:rsidR="00111008" w:rsidRPr="005B1364" w:rsidRDefault="00111008" w:rsidP="0011100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242" w:name="_Toc200618839"/>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Next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51911C74" w14:textId="77777777" w:rsidR="005B7866" w:rsidRPr="000F0BA0" w:rsidRDefault="005B7866" w:rsidP="00C05182">
      <w:pPr>
        <w:pStyle w:val="Heading5"/>
      </w:pPr>
      <w:bookmarkStart w:id="243" w:name="_Toc11338738"/>
      <w:bookmarkStart w:id="244" w:name="_Toc27585434"/>
      <w:bookmarkStart w:id="245" w:name="_Toc36457440"/>
      <w:bookmarkStart w:id="246" w:name="_Toc45028355"/>
      <w:bookmarkStart w:id="247" w:name="_Toc45029190"/>
      <w:bookmarkStart w:id="248" w:name="_Toc67681952"/>
      <w:bookmarkStart w:id="249" w:name="_Toc200618908"/>
      <w:bookmarkEnd w:id="217"/>
      <w:bookmarkEnd w:id="225"/>
      <w:bookmarkEnd w:id="226"/>
      <w:bookmarkEnd w:id="227"/>
      <w:bookmarkEnd w:id="228"/>
      <w:bookmarkEnd w:id="229"/>
      <w:bookmarkEnd w:id="242"/>
      <w:r w:rsidRPr="000F0BA0">
        <w:t>6.3.6.2.3</w:t>
      </w:r>
      <w:r w:rsidRPr="000F0BA0">
        <w:tab/>
        <w:t xml:space="preserve">Type: </w:t>
      </w:r>
      <w:proofErr w:type="spellStart"/>
      <w:r w:rsidRPr="000F0BA0">
        <w:t>AuthenticationInfoResult</w:t>
      </w:r>
      <w:bookmarkEnd w:id="243"/>
      <w:bookmarkEnd w:id="244"/>
      <w:bookmarkEnd w:id="245"/>
      <w:bookmarkEnd w:id="246"/>
      <w:bookmarkEnd w:id="247"/>
      <w:bookmarkEnd w:id="248"/>
      <w:bookmarkEnd w:id="249"/>
      <w:proofErr w:type="spellEnd"/>
    </w:p>
    <w:p w14:paraId="46FD7A69" w14:textId="77777777" w:rsidR="005B7866" w:rsidRPr="000F0BA0" w:rsidRDefault="005B7866" w:rsidP="005B7866">
      <w:pPr>
        <w:pStyle w:val="TH"/>
      </w:pPr>
      <w:r w:rsidRPr="000F0BA0">
        <w:rPr>
          <w:noProof/>
        </w:rPr>
        <w:t>Table </w:t>
      </w:r>
      <w:r w:rsidRPr="000F0BA0">
        <w:t xml:space="preserve">6.3.6.2.3-1: </w:t>
      </w:r>
      <w:r w:rsidRPr="000F0BA0">
        <w:rPr>
          <w:noProof/>
        </w:rPr>
        <w:t>Definition of type AuthenticationInfoResult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6"/>
        <w:gridCol w:w="1276"/>
        <w:gridCol w:w="3508"/>
      </w:tblGrid>
      <w:tr w:rsidR="005B7866" w:rsidRPr="000F0BA0" w14:paraId="4E65C5C1" w14:textId="77777777" w:rsidTr="00BF24EE">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54DFA0C" w14:textId="77777777" w:rsidR="005B7866" w:rsidRPr="000F0BA0" w:rsidRDefault="005B7866" w:rsidP="007F1FAF">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B7E410E" w14:textId="77777777" w:rsidR="005B7866" w:rsidRPr="000F0BA0" w:rsidRDefault="005B7866" w:rsidP="007F1FAF">
            <w:pPr>
              <w:pStyle w:val="TAH"/>
            </w:pPr>
            <w:r w:rsidRPr="000F0BA0">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55926D62" w14:textId="77777777" w:rsidR="005B7866" w:rsidRPr="000F0BA0" w:rsidRDefault="005B7866" w:rsidP="007F1FAF">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7B2463" w14:textId="77777777" w:rsidR="005B7866" w:rsidRPr="000F0BA0" w:rsidRDefault="005B7866" w:rsidP="007F1FAF">
            <w:pPr>
              <w:pStyle w:val="TAH"/>
              <w:jc w:val="left"/>
            </w:pPr>
            <w:r w:rsidRPr="000F0BA0">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282FD75D"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4F431C3C" w14:textId="77777777" w:rsidTr="00BF24EE">
        <w:trPr>
          <w:jc w:val="center"/>
        </w:trPr>
        <w:tc>
          <w:tcPr>
            <w:tcW w:w="2231" w:type="dxa"/>
            <w:tcBorders>
              <w:top w:val="single" w:sz="4" w:space="0" w:color="auto"/>
              <w:left w:val="single" w:sz="4" w:space="0" w:color="auto"/>
              <w:bottom w:val="single" w:sz="4" w:space="0" w:color="auto"/>
              <w:right w:val="single" w:sz="4" w:space="0" w:color="auto"/>
            </w:tcBorders>
          </w:tcPr>
          <w:p w14:paraId="31605515" w14:textId="77777777" w:rsidR="005B7866" w:rsidRPr="000F0BA0" w:rsidRDefault="005B7866" w:rsidP="007F1FAF">
            <w:pPr>
              <w:pStyle w:val="TAL"/>
            </w:pPr>
            <w:r w:rsidRPr="000F0BA0">
              <w:t>authType</w:t>
            </w:r>
          </w:p>
        </w:tc>
        <w:tc>
          <w:tcPr>
            <w:tcW w:w="2268" w:type="dxa"/>
            <w:tcBorders>
              <w:top w:val="single" w:sz="4" w:space="0" w:color="auto"/>
              <w:left w:val="single" w:sz="4" w:space="0" w:color="auto"/>
              <w:bottom w:val="single" w:sz="4" w:space="0" w:color="auto"/>
              <w:right w:val="single" w:sz="4" w:space="0" w:color="auto"/>
            </w:tcBorders>
          </w:tcPr>
          <w:p w14:paraId="57ACC38B" w14:textId="77777777" w:rsidR="005B7866" w:rsidRPr="000F0BA0" w:rsidRDefault="005B7866" w:rsidP="007F1FAF">
            <w:pPr>
              <w:pStyle w:val="TAL"/>
            </w:pPr>
            <w:r w:rsidRPr="000F0BA0">
              <w:t>AuthType</w:t>
            </w:r>
          </w:p>
        </w:tc>
        <w:tc>
          <w:tcPr>
            <w:tcW w:w="286" w:type="dxa"/>
            <w:tcBorders>
              <w:top w:val="single" w:sz="4" w:space="0" w:color="auto"/>
              <w:left w:val="single" w:sz="4" w:space="0" w:color="auto"/>
              <w:bottom w:val="single" w:sz="4" w:space="0" w:color="auto"/>
              <w:right w:val="single" w:sz="4" w:space="0" w:color="auto"/>
            </w:tcBorders>
          </w:tcPr>
          <w:p w14:paraId="19D69F30" w14:textId="77777777" w:rsidR="005B7866" w:rsidRPr="000F0BA0" w:rsidRDefault="005B7866" w:rsidP="007F1FAF">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59A5B94C" w14:textId="77777777" w:rsidR="005B7866" w:rsidRPr="000F0BA0" w:rsidRDefault="005B7866" w:rsidP="007F1FAF">
            <w:pPr>
              <w:pStyle w:val="TAL"/>
            </w:pPr>
            <w:r w:rsidRPr="000F0BA0">
              <w:t>1</w:t>
            </w:r>
          </w:p>
        </w:tc>
        <w:tc>
          <w:tcPr>
            <w:tcW w:w="3508" w:type="dxa"/>
            <w:tcBorders>
              <w:top w:val="single" w:sz="4" w:space="0" w:color="auto"/>
              <w:left w:val="single" w:sz="4" w:space="0" w:color="auto"/>
              <w:bottom w:val="single" w:sz="4" w:space="0" w:color="auto"/>
              <w:right w:val="single" w:sz="4" w:space="0" w:color="auto"/>
            </w:tcBorders>
          </w:tcPr>
          <w:p w14:paraId="45C26FAD" w14:textId="77777777" w:rsidR="005B7866" w:rsidRPr="000F0BA0" w:rsidRDefault="005B7866" w:rsidP="007F1FAF">
            <w:pPr>
              <w:pStyle w:val="TAL"/>
              <w:rPr>
                <w:rFonts w:cs="Arial"/>
                <w:szCs w:val="18"/>
              </w:rPr>
            </w:pPr>
            <w:r w:rsidRPr="000F0BA0">
              <w:rPr>
                <w:rFonts w:cs="Arial"/>
                <w:szCs w:val="18"/>
              </w:rPr>
              <w:t>Indicates the authentication method</w:t>
            </w:r>
          </w:p>
        </w:tc>
      </w:tr>
      <w:tr w:rsidR="005B7866" w:rsidRPr="000F0BA0" w14:paraId="5F710FAF" w14:textId="77777777" w:rsidTr="00BF24EE">
        <w:trPr>
          <w:jc w:val="center"/>
        </w:trPr>
        <w:tc>
          <w:tcPr>
            <w:tcW w:w="2231" w:type="dxa"/>
            <w:tcBorders>
              <w:top w:val="single" w:sz="4" w:space="0" w:color="auto"/>
              <w:left w:val="single" w:sz="4" w:space="0" w:color="auto"/>
              <w:bottom w:val="single" w:sz="4" w:space="0" w:color="auto"/>
              <w:right w:val="single" w:sz="4" w:space="0" w:color="auto"/>
            </w:tcBorders>
          </w:tcPr>
          <w:p w14:paraId="5C9F0236" w14:textId="77777777" w:rsidR="005B7866" w:rsidRPr="000F0BA0" w:rsidRDefault="005B7866" w:rsidP="007F1FAF">
            <w:pPr>
              <w:pStyle w:val="TAL"/>
            </w:pPr>
            <w:r w:rsidRPr="000F0BA0">
              <w:t>authenticationVector</w:t>
            </w:r>
          </w:p>
        </w:tc>
        <w:tc>
          <w:tcPr>
            <w:tcW w:w="2268" w:type="dxa"/>
            <w:tcBorders>
              <w:top w:val="single" w:sz="4" w:space="0" w:color="auto"/>
              <w:left w:val="single" w:sz="4" w:space="0" w:color="auto"/>
              <w:bottom w:val="single" w:sz="4" w:space="0" w:color="auto"/>
              <w:right w:val="single" w:sz="4" w:space="0" w:color="auto"/>
            </w:tcBorders>
          </w:tcPr>
          <w:p w14:paraId="5B24B858" w14:textId="77777777" w:rsidR="005B7866" w:rsidRPr="000F0BA0" w:rsidRDefault="005B7866" w:rsidP="007F1FAF">
            <w:pPr>
              <w:pStyle w:val="TAL"/>
            </w:pPr>
            <w:r w:rsidRPr="000F0BA0">
              <w:t>AuthenticationVector</w:t>
            </w:r>
          </w:p>
        </w:tc>
        <w:tc>
          <w:tcPr>
            <w:tcW w:w="286" w:type="dxa"/>
            <w:tcBorders>
              <w:top w:val="single" w:sz="4" w:space="0" w:color="auto"/>
              <w:left w:val="single" w:sz="4" w:space="0" w:color="auto"/>
              <w:bottom w:val="single" w:sz="4" w:space="0" w:color="auto"/>
              <w:right w:val="single" w:sz="4" w:space="0" w:color="auto"/>
            </w:tcBorders>
          </w:tcPr>
          <w:p w14:paraId="2AC0E2EF" w14:textId="77777777" w:rsidR="005B7866" w:rsidRPr="000F0BA0" w:rsidRDefault="005B7866" w:rsidP="007F1FAF">
            <w:pPr>
              <w:pStyle w:val="TAC"/>
            </w:pPr>
            <w:r w:rsidRPr="000F0BA0">
              <w:t>C</w:t>
            </w:r>
          </w:p>
        </w:tc>
        <w:tc>
          <w:tcPr>
            <w:tcW w:w="1276" w:type="dxa"/>
            <w:tcBorders>
              <w:top w:val="single" w:sz="4" w:space="0" w:color="auto"/>
              <w:left w:val="single" w:sz="4" w:space="0" w:color="auto"/>
              <w:bottom w:val="single" w:sz="4" w:space="0" w:color="auto"/>
              <w:right w:val="single" w:sz="4" w:space="0" w:color="auto"/>
            </w:tcBorders>
          </w:tcPr>
          <w:p w14:paraId="44CEB1EE" w14:textId="77777777" w:rsidR="005B7866" w:rsidRPr="000F0BA0" w:rsidRDefault="005B7866" w:rsidP="007F1FAF">
            <w:pPr>
              <w:pStyle w:val="TAL"/>
            </w:pPr>
            <w:r w:rsidRPr="000F0BA0">
              <w:t>0..1</w:t>
            </w:r>
          </w:p>
        </w:tc>
        <w:tc>
          <w:tcPr>
            <w:tcW w:w="3508" w:type="dxa"/>
            <w:tcBorders>
              <w:top w:val="single" w:sz="4" w:space="0" w:color="auto"/>
              <w:left w:val="single" w:sz="4" w:space="0" w:color="auto"/>
              <w:bottom w:val="single" w:sz="4" w:space="0" w:color="auto"/>
              <w:right w:val="single" w:sz="4" w:space="0" w:color="auto"/>
            </w:tcBorders>
          </w:tcPr>
          <w:p w14:paraId="488CDFC3" w14:textId="77777777" w:rsidR="005B7866" w:rsidRPr="000F0BA0" w:rsidRDefault="005B7866" w:rsidP="007F1FAF">
            <w:pPr>
              <w:pStyle w:val="TAL"/>
              <w:rPr>
                <w:rFonts w:cs="Arial"/>
                <w:szCs w:val="18"/>
              </w:rPr>
            </w:pPr>
            <w:r w:rsidRPr="000F0BA0">
              <w:rPr>
                <w:rFonts w:cs="Arial"/>
                <w:szCs w:val="18"/>
              </w:rPr>
              <w:t>contains an authentication vector if 5G AKA or EAP-AKA's is selected</w:t>
            </w:r>
          </w:p>
        </w:tc>
      </w:tr>
      <w:tr w:rsidR="005B7866" w:rsidRPr="000F0BA0" w14:paraId="546579E1" w14:textId="77777777" w:rsidTr="00BF24EE">
        <w:trPr>
          <w:jc w:val="center"/>
        </w:trPr>
        <w:tc>
          <w:tcPr>
            <w:tcW w:w="2231" w:type="dxa"/>
            <w:tcBorders>
              <w:top w:val="single" w:sz="4" w:space="0" w:color="auto"/>
              <w:left w:val="single" w:sz="4" w:space="0" w:color="auto"/>
              <w:bottom w:val="single" w:sz="4" w:space="0" w:color="auto"/>
              <w:right w:val="single" w:sz="4" w:space="0" w:color="auto"/>
            </w:tcBorders>
          </w:tcPr>
          <w:p w14:paraId="0F73903B" w14:textId="77777777" w:rsidR="005B7866" w:rsidRPr="000F0BA0" w:rsidRDefault="005B7866" w:rsidP="007F1FAF">
            <w:pPr>
              <w:pStyle w:val="TAL"/>
            </w:pPr>
            <w:r w:rsidRPr="000F0BA0">
              <w:t>supi</w:t>
            </w:r>
          </w:p>
        </w:tc>
        <w:tc>
          <w:tcPr>
            <w:tcW w:w="2268" w:type="dxa"/>
            <w:tcBorders>
              <w:top w:val="single" w:sz="4" w:space="0" w:color="auto"/>
              <w:left w:val="single" w:sz="4" w:space="0" w:color="auto"/>
              <w:bottom w:val="single" w:sz="4" w:space="0" w:color="auto"/>
              <w:right w:val="single" w:sz="4" w:space="0" w:color="auto"/>
            </w:tcBorders>
          </w:tcPr>
          <w:p w14:paraId="5F70F13D" w14:textId="77777777" w:rsidR="005B7866" w:rsidRPr="000F0BA0" w:rsidRDefault="005B7866" w:rsidP="007F1FAF">
            <w:pPr>
              <w:pStyle w:val="TAL"/>
            </w:pPr>
            <w:r w:rsidRPr="000F0BA0">
              <w:t>Supi</w:t>
            </w:r>
          </w:p>
        </w:tc>
        <w:tc>
          <w:tcPr>
            <w:tcW w:w="286" w:type="dxa"/>
            <w:tcBorders>
              <w:top w:val="single" w:sz="4" w:space="0" w:color="auto"/>
              <w:left w:val="single" w:sz="4" w:space="0" w:color="auto"/>
              <w:bottom w:val="single" w:sz="4" w:space="0" w:color="auto"/>
              <w:right w:val="single" w:sz="4" w:space="0" w:color="auto"/>
            </w:tcBorders>
          </w:tcPr>
          <w:p w14:paraId="0AE387C8" w14:textId="77777777" w:rsidR="005B7866" w:rsidRPr="000F0BA0" w:rsidRDefault="005B7866" w:rsidP="007F1FAF">
            <w:pPr>
              <w:pStyle w:val="TAC"/>
            </w:pPr>
            <w:r w:rsidRPr="000F0BA0">
              <w:t>C</w:t>
            </w:r>
          </w:p>
        </w:tc>
        <w:tc>
          <w:tcPr>
            <w:tcW w:w="1276" w:type="dxa"/>
            <w:tcBorders>
              <w:top w:val="single" w:sz="4" w:space="0" w:color="auto"/>
              <w:left w:val="single" w:sz="4" w:space="0" w:color="auto"/>
              <w:bottom w:val="single" w:sz="4" w:space="0" w:color="auto"/>
              <w:right w:val="single" w:sz="4" w:space="0" w:color="auto"/>
            </w:tcBorders>
          </w:tcPr>
          <w:p w14:paraId="55DCB63B" w14:textId="77777777" w:rsidR="005B7866" w:rsidRPr="000F0BA0" w:rsidRDefault="005B7866" w:rsidP="007F1FAF">
            <w:pPr>
              <w:pStyle w:val="TAL"/>
            </w:pPr>
            <w:r w:rsidRPr="000F0BA0">
              <w:t>0..1</w:t>
            </w:r>
          </w:p>
        </w:tc>
        <w:tc>
          <w:tcPr>
            <w:tcW w:w="3508" w:type="dxa"/>
            <w:tcBorders>
              <w:top w:val="single" w:sz="4" w:space="0" w:color="auto"/>
              <w:left w:val="single" w:sz="4" w:space="0" w:color="auto"/>
              <w:bottom w:val="single" w:sz="4" w:space="0" w:color="auto"/>
              <w:right w:val="single" w:sz="4" w:space="0" w:color="auto"/>
            </w:tcBorders>
          </w:tcPr>
          <w:p w14:paraId="59B6BCA8" w14:textId="77777777" w:rsidR="002A6BEC" w:rsidRPr="000F0BA0" w:rsidRDefault="005B7866" w:rsidP="002A6BEC">
            <w:pPr>
              <w:pStyle w:val="TAL"/>
              <w:rPr>
                <w:rFonts w:cs="Arial"/>
                <w:szCs w:val="18"/>
              </w:rPr>
            </w:pPr>
            <w:r w:rsidRPr="000F0BA0">
              <w:rPr>
                <w:rFonts w:cs="Arial"/>
                <w:szCs w:val="18"/>
              </w:rPr>
              <w:t>SUPI shall be present if the request contained the SUCI within the request URI</w:t>
            </w:r>
          </w:p>
          <w:p w14:paraId="0F47E694" w14:textId="527050FF" w:rsidR="005B7866" w:rsidRPr="000F0BA0" w:rsidRDefault="002A6BEC" w:rsidP="002A6BEC">
            <w:pPr>
              <w:pStyle w:val="TAL"/>
              <w:rPr>
                <w:rFonts w:cs="Arial"/>
                <w:szCs w:val="18"/>
              </w:rPr>
            </w:pPr>
            <w:r w:rsidRPr="000F0BA0">
              <w:rPr>
                <w:rFonts w:cs="Arial"/>
                <w:szCs w:val="18"/>
              </w:rPr>
              <w:t>SUPI or anonymous SUPI shall be present if the request contained the anonymous SUCI within the request URI</w:t>
            </w:r>
          </w:p>
        </w:tc>
      </w:tr>
      <w:tr w:rsidR="005B7866" w:rsidRPr="000F0BA0" w14:paraId="740E4B58" w14:textId="77777777" w:rsidTr="00BF24EE">
        <w:trPr>
          <w:jc w:val="center"/>
        </w:trPr>
        <w:tc>
          <w:tcPr>
            <w:tcW w:w="2231" w:type="dxa"/>
            <w:tcBorders>
              <w:top w:val="single" w:sz="4" w:space="0" w:color="auto"/>
              <w:left w:val="single" w:sz="4" w:space="0" w:color="auto"/>
              <w:bottom w:val="single" w:sz="4" w:space="0" w:color="auto"/>
              <w:right w:val="single" w:sz="4" w:space="0" w:color="auto"/>
            </w:tcBorders>
          </w:tcPr>
          <w:p w14:paraId="54019CD5" w14:textId="77777777" w:rsidR="005B7866" w:rsidRPr="000F0BA0" w:rsidRDefault="005B7866" w:rsidP="007F1FAF">
            <w:pPr>
              <w:pStyle w:val="TAL"/>
              <w:rPr>
                <w:lang w:eastAsia="zh-CN"/>
              </w:rPr>
            </w:pPr>
            <w:r w:rsidRPr="000F0BA0">
              <w:rPr>
                <w:rFonts w:hint="eastAsia"/>
                <w:lang w:eastAsia="zh-CN"/>
              </w:rPr>
              <w:t>a</w:t>
            </w:r>
            <w:r w:rsidRPr="000F0BA0">
              <w:rPr>
                <w:lang w:eastAsia="zh-CN"/>
              </w:rPr>
              <w:t>kmaInd</w:t>
            </w:r>
          </w:p>
        </w:tc>
        <w:tc>
          <w:tcPr>
            <w:tcW w:w="2268" w:type="dxa"/>
            <w:tcBorders>
              <w:top w:val="single" w:sz="4" w:space="0" w:color="auto"/>
              <w:left w:val="single" w:sz="4" w:space="0" w:color="auto"/>
              <w:bottom w:val="single" w:sz="4" w:space="0" w:color="auto"/>
              <w:right w:val="single" w:sz="4" w:space="0" w:color="auto"/>
            </w:tcBorders>
          </w:tcPr>
          <w:p w14:paraId="5CEA6707" w14:textId="77777777" w:rsidR="005B7866" w:rsidRPr="000F0BA0" w:rsidRDefault="005B7866" w:rsidP="007F1FAF">
            <w:pPr>
              <w:pStyle w:val="TAL"/>
            </w:pPr>
            <w:r w:rsidRPr="000F0BA0">
              <w:t>boolean</w:t>
            </w:r>
          </w:p>
        </w:tc>
        <w:tc>
          <w:tcPr>
            <w:tcW w:w="286" w:type="dxa"/>
            <w:tcBorders>
              <w:top w:val="single" w:sz="4" w:space="0" w:color="auto"/>
              <w:left w:val="single" w:sz="4" w:space="0" w:color="auto"/>
              <w:bottom w:val="single" w:sz="4" w:space="0" w:color="auto"/>
              <w:right w:val="single" w:sz="4" w:space="0" w:color="auto"/>
            </w:tcBorders>
          </w:tcPr>
          <w:p w14:paraId="277F549B" w14:textId="36936D16" w:rsidR="005B7866" w:rsidRPr="000F0BA0" w:rsidRDefault="007A480F" w:rsidP="007F1FAF">
            <w:pPr>
              <w:pStyle w:val="TAC"/>
              <w:rPr>
                <w:lang w:eastAsia="zh-CN"/>
              </w:rPr>
            </w:pPr>
            <w:ins w:id="250" w:author="Ulrich Wiehe" w:date="2025-10-31T10:53:00Z" w16du:dateUtc="2025-10-31T09:53:00Z">
              <w:r>
                <w:rPr>
                  <w:lang w:eastAsia="zh-CN"/>
                </w:rPr>
                <w:t>O</w:t>
              </w:r>
            </w:ins>
            <w:del w:id="251" w:author="Ulrich Wiehe" w:date="2025-10-31T10:53:00Z" w16du:dateUtc="2025-10-31T09:53:00Z">
              <w:r w:rsidR="005B7866" w:rsidRPr="000F0BA0" w:rsidDel="007A480F">
                <w:rPr>
                  <w:rFonts w:hint="eastAsia"/>
                  <w:lang w:eastAsia="zh-CN"/>
                </w:rPr>
                <w:delText>C</w:delText>
              </w:r>
            </w:del>
          </w:p>
        </w:tc>
        <w:tc>
          <w:tcPr>
            <w:tcW w:w="1276" w:type="dxa"/>
            <w:tcBorders>
              <w:top w:val="single" w:sz="4" w:space="0" w:color="auto"/>
              <w:left w:val="single" w:sz="4" w:space="0" w:color="auto"/>
              <w:bottom w:val="single" w:sz="4" w:space="0" w:color="auto"/>
              <w:right w:val="single" w:sz="4" w:space="0" w:color="auto"/>
            </w:tcBorders>
          </w:tcPr>
          <w:p w14:paraId="5ADD88B6" w14:textId="77777777" w:rsidR="005B7866" w:rsidRPr="000F0BA0" w:rsidRDefault="005B7866" w:rsidP="007F1FAF">
            <w:pPr>
              <w:pStyle w:val="TAL"/>
              <w:rPr>
                <w:lang w:eastAsia="zh-CN"/>
              </w:rPr>
            </w:pPr>
            <w:r w:rsidRPr="000F0BA0">
              <w:rPr>
                <w:rFonts w:hint="eastAsia"/>
                <w:lang w:eastAsia="zh-CN"/>
              </w:rPr>
              <w:t>0.</w:t>
            </w:r>
            <w:r w:rsidRPr="000F0BA0">
              <w:rPr>
                <w:lang w:eastAsia="zh-CN"/>
              </w:rPr>
              <w:t>.1</w:t>
            </w:r>
          </w:p>
        </w:tc>
        <w:tc>
          <w:tcPr>
            <w:tcW w:w="3508" w:type="dxa"/>
            <w:tcBorders>
              <w:top w:val="single" w:sz="4" w:space="0" w:color="auto"/>
              <w:left w:val="single" w:sz="4" w:space="0" w:color="auto"/>
              <w:bottom w:val="single" w:sz="4" w:space="0" w:color="auto"/>
              <w:right w:val="single" w:sz="4" w:space="0" w:color="auto"/>
            </w:tcBorders>
          </w:tcPr>
          <w:p w14:paraId="7FD2961D" w14:textId="77777777" w:rsidR="005B7866" w:rsidRPr="000F0BA0" w:rsidRDefault="005B7866" w:rsidP="007F1FAF">
            <w:pPr>
              <w:pStyle w:val="TAL"/>
              <w:rPr>
                <w:rFonts w:cs="Arial"/>
                <w:szCs w:val="18"/>
              </w:rPr>
            </w:pPr>
            <w:r w:rsidRPr="000F0BA0">
              <w:rPr>
                <w:rFonts w:cs="Arial"/>
                <w:szCs w:val="18"/>
              </w:rPr>
              <w:t>When present, this IE shall be set as follows:</w:t>
            </w:r>
          </w:p>
          <w:p w14:paraId="4CD5DB3C" w14:textId="77777777" w:rsidR="005B7866" w:rsidRPr="000F0BA0" w:rsidRDefault="005B7866" w:rsidP="007F1FAF">
            <w:pPr>
              <w:pStyle w:val="TAL"/>
              <w:ind w:left="284"/>
            </w:pPr>
            <w:r w:rsidRPr="000F0BA0">
              <w:rPr>
                <w:lang w:eastAsia="zh-CN"/>
              </w:rPr>
              <w:t>-</w:t>
            </w:r>
            <w:r w:rsidRPr="000F0BA0">
              <w:tab/>
            </w:r>
            <w:r w:rsidRPr="000F0BA0">
              <w:rPr>
                <w:lang w:eastAsia="zh-CN"/>
              </w:rPr>
              <w:t>true: AKMA keys need to be generated for the UE;</w:t>
            </w:r>
          </w:p>
          <w:p w14:paraId="43485AA6" w14:textId="77777777" w:rsidR="005B7866" w:rsidRPr="000F0BA0" w:rsidRDefault="005B7866" w:rsidP="007F1FAF">
            <w:pPr>
              <w:pStyle w:val="TAL"/>
              <w:ind w:left="284"/>
              <w:rPr>
                <w:lang w:eastAsia="zh-CN"/>
              </w:rPr>
            </w:pPr>
            <w:r w:rsidRPr="000F0BA0">
              <w:rPr>
                <w:lang w:eastAsia="zh-CN"/>
              </w:rPr>
              <w:t>-</w:t>
            </w:r>
            <w:r w:rsidRPr="000F0BA0">
              <w:tab/>
            </w:r>
            <w:r w:rsidRPr="000F0BA0">
              <w:rPr>
                <w:lang w:eastAsia="zh-CN"/>
              </w:rPr>
              <w:t>false (default): AKMA keys are not needed.</w:t>
            </w:r>
          </w:p>
          <w:p w14:paraId="49CA6194" w14:textId="77777777" w:rsidR="005B7866" w:rsidRPr="000F0BA0" w:rsidRDefault="005B7866" w:rsidP="007F1FAF">
            <w:pPr>
              <w:pStyle w:val="TAL"/>
              <w:rPr>
                <w:rFonts w:cs="Arial"/>
                <w:szCs w:val="18"/>
              </w:rPr>
            </w:pPr>
          </w:p>
        </w:tc>
      </w:tr>
      <w:tr w:rsidR="00333E80" w:rsidRPr="000F0BA0" w14:paraId="51CE678C" w14:textId="77777777" w:rsidTr="00BF24EE">
        <w:trPr>
          <w:jc w:val="center"/>
        </w:trPr>
        <w:tc>
          <w:tcPr>
            <w:tcW w:w="2231" w:type="dxa"/>
            <w:tcBorders>
              <w:top w:val="single" w:sz="4" w:space="0" w:color="auto"/>
              <w:left w:val="single" w:sz="4" w:space="0" w:color="auto"/>
              <w:bottom w:val="single" w:sz="4" w:space="0" w:color="auto"/>
              <w:right w:val="single" w:sz="4" w:space="0" w:color="auto"/>
            </w:tcBorders>
          </w:tcPr>
          <w:p w14:paraId="5FE60669" w14:textId="77777777" w:rsidR="00333E80" w:rsidRPr="000F0BA0" w:rsidRDefault="00333E80" w:rsidP="00677096">
            <w:pPr>
              <w:pStyle w:val="TAL"/>
              <w:rPr>
                <w:lang w:eastAsia="zh-CN"/>
              </w:rPr>
            </w:pPr>
            <w:r w:rsidRPr="000F0BA0">
              <w:t>authAaa</w:t>
            </w:r>
          </w:p>
        </w:tc>
        <w:tc>
          <w:tcPr>
            <w:tcW w:w="2268" w:type="dxa"/>
            <w:tcBorders>
              <w:top w:val="single" w:sz="4" w:space="0" w:color="auto"/>
              <w:left w:val="single" w:sz="4" w:space="0" w:color="auto"/>
              <w:bottom w:val="single" w:sz="4" w:space="0" w:color="auto"/>
              <w:right w:val="single" w:sz="4" w:space="0" w:color="auto"/>
            </w:tcBorders>
          </w:tcPr>
          <w:p w14:paraId="1690E0C2" w14:textId="6B6EBE1C" w:rsidR="00333E80" w:rsidRPr="000F0BA0" w:rsidRDefault="00454006" w:rsidP="00677096">
            <w:pPr>
              <w:pStyle w:val="TAL"/>
            </w:pPr>
            <w:r w:rsidRPr="000F0BA0">
              <w:t>b</w:t>
            </w:r>
            <w:r w:rsidR="00333E80" w:rsidRPr="000F0BA0">
              <w:t>oolean</w:t>
            </w:r>
          </w:p>
        </w:tc>
        <w:tc>
          <w:tcPr>
            <w:tcW w:w="286" w:type="dxa"/>
            <w:tcBorders>
              <w:top w:val="single" w:sz="4" w:space="0" w:color="auto"/>
              <w:left w:val="single" w:sz="4" w:space="0" w:color="auto"/>
              <w:bottom w:val="single" w:sz="4" w:space="0" w:color="auto"/>
              <w:right w:val="single" w:sz="4" w:space="0" w:color="auto"/>
            </w:tcBorders>
          </w:tcPr>
          <w:p w14:paraId="4F0B3A8F" w14:textId="13F8C48C" w:rsidR="00333E80" w:rsidRPr="000F0BA0" w:rsidRDefault="007A480F" w:rsidP="00677096">
            <w:pPr>
              <w:pStyle w:val="TAC"/>
              <w:rPr>
                <w:lang w:eastAsia="zh-CN"/>
              </w:rPr>
            </w:pPr>
            <w:ins w:id="252" w:author="Ulrich Wiehe" w:date="2025-10-31T10:54:00Z" w16du:dateUtc="2025-10-31T09:54:00Z">
              <w:r>
                <w:t>O</w:t>
              </w:r>
            </w:ins>
            <w:del w:id="253" w:author="Ulrich Wiehe" w:date="2025-10-31T10:54:00Z" w16du:dateUtc="2025-10-31T09:54:00Z">
              <w:r w:rsidR="00333E80" w:rsidRPr="000F0BA0" w:rsidDel="007A480F">
                <w:delText>C</w:delText>
              </w:r>
            </w:del>
          </w:p>
        </w:tc>
        <w:tc>
          <w:tcPr>
            <w:tcW w:w="1276" w:type="dxa"/>
            <w:tcBorders>
              <w:top w:val="single" w:sz="4" w:space="0" w:color="auto"/>
              <w:left w:val="single" w:sz="4" w:space="0" w:color="auto"/>
              <w:bottom w:val="single" w:sz="4" w:space="0" w:color="auto"/>
              <w:right w:val="single" w:sz="4" w:space="0" w:color="auto"/>
            </w:tcBorders>
          </w:tcPr>
          <w:p w14:paraId="7CD24FBF" w14:textId="77777777" w:rsidR="00333E80" w:rsidRPr="000F0BA0" w:rsidRDefault="00333E80" w:rsidP="00677096">
            <w:pPr>
              <w:pStyle w:val="TAL"/>
              <w:rPr>
                <w:lang w:eastAsia="zh-CN"/>
              </w:rPr>
            </w:pPr>
            <w:r w:rsidRPr="000F0BA0">
              <w:t>0..1</w:t>
            </w:r>
          </w:p>
        </w:tc>
        <w:tc>
          <w:tcPr>
            <w:tcW w:w="3508" w:type="dxa"/>
            <w:tcBorders>
              <w:top w:val="single" w:sz="4" w:space="0" w:color="auto"/>
              <w:left w:val="single" w:sz="4" w:space="0" w:color="auto"/>
              <w:bottom w:val="single" w:sz="4" w:space="0" w:color="auto"/>
              <w:right w:val="single" w:sz="4" w:space="0" w:color="auto"/>
            </w:tcBorders>
          </w:tcPr>
          <w:p w14:paraId="2B4A3D63" w14:textId="77777777" w:rsidR="00333E80" w:rsidRPr="000F0BA0" w:rsidRDefault="00333E80" w:rsidP="00677096">
            <w:pPr>
              <w:pStyle w:val="TAL"/>
              <w:rPr>
                <w:rFonts w:cs="Arial"/>
                <w:szCs w:val="18"/>
              </w:rPr>
            </w:pPr>
            <w:r w:rsidRPr="000F0BA0">
              <w:rPr>
                <w:rFonts w:cs="Arial"/>
                <w:szCs w:val="18"/>
              </w:rPr>
              <w:t>When present, this IE shall be set as follows:</w:t>
            </w:r>
          </w:p>
          <w:p w14:paraId="5A21C120" w14:textId="3F1FF39D" w:rsidR="00333E80" w:rsidRPr="000F0BA0" w:rsidRDefault="00333E80" w:rsidP="00677096">
            <w:pPr>
              <w:pStyle w:val="TAL"/>
              <w:ind w:left="284"/>
            </w:pPr>
            <w:r w:rsidRPr="000F0BA0">
              <w:rPr>
                <w:lang w:eastAsia="zh-CN"/>
              </w:rPr>
              <w:t>-</w:t>
            </w:r>
            <w:r w:rsidRPr="000F0BA0">
              <w:tab/>
              <w:t xml:space="preserve">true: </w:t>
            </w:r>
            <w:r w:rsidRPr="000F0BA0">
              <w:rPr>
                <w:lang w:eastAsia="zh-CN"/>
              </w:rPr>
              <w:t>Primary authentication with AAA Server that acts as the EAP server is required, i.e. the AUSF is required to act as EAP proxy towards the AAA Server</w:t>
            </w:r>
            <w:r w:rsidR="002A6BEC" w:rsidRPr="000F0BA0">
              <w:rPr>
                <w:lang w:eastAsia="zh-CN"/>
              </w:rPr>
              <w:t>, or if the UDM receives an anonymous SUCI, the AUSF is indicated to run primary authentication with an external Credentials holder</w:t>
            </w:r>
            <w:r w:rsidRPr="000F0BA0">
              <w:rPr>
                <w:lang w:eastAsia="zh-CN"/>
              </w:rPr>
              <w:t>;</w:t>
            </w:r>
          </w:p>
          <w:p w14:paraId="5BFAD160" w14:textId="77777777" w:rsidR="00333E80" w:rsidRPr="000F0BA0" w:rsidRDefault="00333E80" w:rsidP="00677096">
            <w:pPr>
              <w:pStyle w:val="TAL"/>
              <w:ind w:left="284"/>
              <w:rPr>
                <w:lang w:eastAsia="zh-CN"/>
              </w:rPr>
            </w:pPr>
            <w:r w:rsidRPr="000F0BA0">
              <w:rPr>
                <w:lang w:eastAsia="zh-CN"/>
              </w:rPr>
              <w:t>-</w:t>
            </w:r>
            <w:r w:rsidRPr="000F0BA0">
              <w:tab/>
              <w:t>false (</w:t>
            </w:r>
            <w:r w:rsidRPr="000F0BA0">
              <w:rPr>
                <w:lang w:eastAsia="zh-CN"/>
              </w:rPr>
              <w:t>default): Primary authentication with AAA Server that acts as the EAP server is not required, i.e. the AUSF is required to act as EAP server according to the EAP method defined in authType attribute.</w:t>
            </w:r>
          </w:p>
          <w:p w14:paraId="403F272B" w14:textId="77777777" w:rsidR="00333E80" w:rsidRPr="000F0BA0" w:rsidRDefault="00333E80" w:rsidP="00677096">
            <w:pPr>
              <w:pStyle w:val="TAL"/>
              <w:rPr>
                <w:rFonts w:cs="Arial"/>
                <w:szCs w:val="18"/>
              </w:rPr>
            </w:pPr>
            <w:r w:rsidRPr="000F0BA0">
              <w:rPr>
                <w:rFonts w:cs="Arial"/>
                <w:szCs w:val="18"/>
              </w:rPr>
              <w:t xml:space="preserve">See clause </w:t>
            </w:r>
            <w:r w:rsidRPr="000F0BA0">
              <w:t>6.3.6.3.3.</w:t>
            </w:r>
          </w:p>
        </w:tc>
      </w:tr>
      <w:tr w:rsidR="00C37A74" w:rsidRPr="000F0BA0" w14:paraId="08D3E4FF" w14:textId="77777777" w:rsidTr="00BF24EE">
        <w:trPr>
          <w:jc w:val="center"/>
        </w:trPr>
        <w:tc>
          <w:tcPr>
            <w:tcW w:w="2231" w:type="dxa"/>
            <w:tcBorders>
              <w:top w:val="single" w:sz="4" w:space="0" w:color="auto"/>
              <w:left w:val="single" w:sz="4" w:space="0" w:color="auto"/>
              <w:bottom w:val="single" w:sz="4" w:space="0" w:color="auto"/>
              <w:right w:val="single" w:sz="4" w:space="0" w:color="auto"/>
            </w:tcBorders>
          </w:tcPr>
          <w:p w14:paraId="6EC3C873" w14:textId="77777777" w:rsidR="00C37A74" w:rsidRPr="000F0BA0" w:rsidRDefault="00C37A74" w:rsidP="0022165F">
            <w:pPr>
              <w:pStyle w:val="TAL"/>
            </w:pPr>
            <w:r w:rsidRPr="000F0BA0">
              <w:rPr>
                <w:noProof/>
              </w:rPr>
              <w:t>routingId</w:t>
            </w:r>
          </w:p>
        </w:tc>
        <w:tc>
          <w:tcPr>
            <w:tcW w:w="2268" w:type="dxa"/>
            <w:tcBorders>
              <w:top w:val="single" w:sz="4" w:space="0" w:color="auto"/>
              <w:left w:val="single" w:sz="4" w:space="0" w:color="auto"/>
              <w:bottom w:val="single" w:sz="4" w:space="0" w:color="auto"/>
              <w:right w:val="single" w:sz="4" w:space="0" w:color="auto"/>
            </w:tcBorders>
          </w:tcPr>
          <w:p w14:paraId="67EDCAF4" w14:textId="77777777" w:rsidR="00C37A74" w:rsidRPr="000F0BA0" w:rsidRDefault="00C37A74" w:rsidP="0022165F">
            <w:pPr>
              <w:pStyle w:val="TAL"/>
              <w:rPr>
                <w:lang w:eastAsia="zh-CN"/>
              </w:rPr>
            </w:pPr>
            <w:r w:rsidRPr="000F0BA0">
              <w:rPr>
                <w:lang w:eastAsia="zh-CN"/>
              </w:rPr>
              <w:t>string</w:t>
            </w:r>
          </w:p>
        </w:tc>
        <w:tc>
          <w:tcPr>
            <w:tcW w:w="286" w:type="dxa"/>
            <w:tcBorders>
              <w:top w:val="single" w:sz="4" w:space="0" w:color="auto"/>
              <w:left w:val="single" w:sz="4" w:space="0" w:color="auto"/>
              <w:bottom w:val="single" w:sz="4" w:space="0" w:color="auto"/>
              <w:right w:val="single" w:sz="4" w:space="0" w:color="auto"/>
            </w:tcBorders>
          </w:tcPr>
          <w:p w14:paraId="288FD121" w14:textId="77777777" w:rsidR="00C37A74" w:rsidRPr="000F0BA0" w:rsidRDefault="00C37A74" w:rsidP="0022165F">
            <w:pPr>
              <w:pStyle w:val="TAC"/>
            </w:pPr>
            <w:r w:rsidRPr="000F0BA0">
              <w:t>C</w:t>
            </w:r>
          </w:p>
        </w:tc>
        <w:tc>
          <w:tcPr>
            <w:tcW w:w="1276" w:type="dxa"/>
            <w:tcBorders>
              <w:top w:val="single" w:sz="4" w:space="0" w:color="auto"/>
              <w:left w:val="single" w:sz="4" w:space="0" w:color="auto"/>
              <w:bottom w:val="single" w:sz="4" w:space="0" w:color="auto"/>
              <w:right w:val="single" w:sz="4" w:space="0" w:color="auto"/>
            </w:tcBorders>
          </w:tcPr>
          <w:p w14:paraId="30569457" w14:textId="77777777" w:rsidR="00C37A74" w:rsidRPr="000F0BA0" w:rsidRDefault="00C37A74" w:rsidP="0022165F">
            <w:pPr>
              <w:pStyle w:val="TAL"/>
            </w:pPr>
            <w:r w:rsidRPr="000F0BA0">
              <w:t>0..1</w:t>
            </w:r>
          </w:p>
        </w:tc>
        <w:tc>
          <w:tcPr>
            <w:tcW w:w="3508" w:type="dxa"/>
            <w:tcBorders>
              <w:top w:val="single" w:sz="4" w:space="0" w:color="auto"/>
              <w:left w:val="single" w:sz="4" w:space="0" w:color="auto"/>
              <w:bottom w:val="single" w:sz="4" w:space="0" w:color="auto"/>
              <w:right w:val="single" w:sz="4" w:space="0" w:color="auto"/>
            </w:tcBorders>
          </w:tcPr>
          <w:p w14:paraId="04858DAC" w14:textId="77777777" w:rsidR="00C37A74" w:rsidRPr="000F0BA0" w:rsidRDefault="00C37A74" w:rsidP="0022165F">
            <w:pPr>
              <w:pStyle w:val="TAL"/>
              <w:rPr>
                <w:rFonts w:cs="Arial"/>
                <w:szCs w:val="18"/>
                <w:lang w:eastAsia="zh-CN"/>
              </w:rPr>
            </w:pPr>
            <w:r w:rsidRPr="000F0BA0">
              <w:rPr>
                <w:rFonts w:cs="Arial"/>
                <w:szCs w:val="18"/>
                <w:lang w:eastAsia="zh-CN"/>
              </w:rPr>
              <w:t xml:space="preserve">This IE shall be present if the </w:t>
            </w:r>
            <w:r w:rsidRPr="000F0BA0">
              <w:rPr>
                <w:rFonts w:hint="eastAsia"/>
                <w:lang w:eastAsia="zh-CN"/>
              </w:rPr>
              <w:t>a</w:t>
            </w:r>
            <w:r w:rsidRPr="000F0BA0">
              <w:rPr>
                <w:lang w:eastAsia="zh-CN"/>
              </w:rPr>
              <w:t>kmaInd</w:t>
            </w:r>
            <w:r w:rsidRPr="000F0BA0">
              <w:rPr>
                <w:rFonts w:cs="Arial"/>
                <w:szCs w:val="18"/>
                <w:lang w:eastAsia="zh-CN"/>
              </w:rPr>
              <w:t xml:space="preserve"> is set to "true".</w:t>
            </w:r>
          </w:p>
          <w:p w14:paraId="1298BE94" w14:textId="77777777" w:rsidR="00C37A74" w:rsidRPr="000F0BA0" w:rsidRDefault="00C37A74" w:rsidP="0022165F">
            <w:pPr>
              <w:pStyle w:val="TAL"/>
              <w:rPr>
                <w:rFonts w:cs="Arial"/>
                <w:szCs w:val="18"/>
              </w:rPr>
            </w:pPr>
            <w:r w:rsidRPr="000F0BA0">
              <w:rPr>
                <w:rFonts w:cs="Arial"/>
                <w:szCs w:val="18"/>
                <w:lang w:eastAsia="zh-CN"/>
              </w:rPr>
              <w:t xml:space="preserve">When present, this IE shall include the </w:t>
            </w:r>
            <w:r w:rsidRPr="000F0BA0">
              <w:rPr>
                <w:lang w:eastAsia="ja-JP"/>
              </w:rPr>
              <w:t xml:space="preserve">Routing Indicator contained in the SUCI </w:t>
            </w:r>
            <w:r w:rsidRPr="000F0BA0">
              <w:rPr>
                <w:rFonts w:cs="Arial" w:hint="eastAsia"/>
                <w:szCs w:val="18"/>
                <w:lang w:eastAsia="zh-CN"/>
              </w:rPr>
              <w:t>(see 3GPP TS 23.003 </w:t>
            </w:r>
            <w:r w:rsidRPr="000F0BA0">
              <w:rPr>
                <w:rFonts w:cs="Arial"/>
                <w:szCs w:val="18"/>
                <w:lang w:val="en-US" w:eastAsia="zh-CN"/>
              </w:rPr>
              <w:t>[8</w:t>
            </w:r>
            <w:r w:rsidRPr="000F0BA0">
              <w:rPr>
                <w:rFonts w:cs="Arial" w:hint="eastAsia"/>
                <w:szCs w:val="18"/>
                <w:lang w:val="en-US" w:eastAsia="zh-CN"/>
              </w:rPr>
              <w:t>], clause </w:t>
            </w:r>
            <w:r w:rsidRPr="000F0BA0">
              <w:rPr>
                <w:rFonts w:cs="Arial"/>
                <w:szCs w:val="18"/>
                <w:lang w:val="en-US" w:eastAsia="zh-CN"/>
              </w:rPr>
              <w:t>2</w:t>
            </w:r>
            <w:r w:rsidRPr="000F0BA0">
              <w:rPr>
                <w:rFonts w:cs="Arial" w:hint="eastAsia"/>
                <w:szCs w:val="18"/>
                <w:lang w:val="en-US" w:eastAsia="zh-CN"/>
              </w:rPr>
              <w:t>.2B</w:t>
            </w:r>
            <w:r w:rsidRPr="000F0BA0">
              <w:rPr>
                <w:rFonts w:cs="Arial" w:hint="eastAsia"/>
                <w:szCs w:val="18"/>
                <w:lang w:eastAsia="zh-CN"/>
              </w:rPr>
              <w:t>)</w:t>
            </w:r>
            <w:r w:rsidRPr="000F0BA0">
              <w:rPr>
                <w:rFonts w:cs="Arial"/>
                <w:szCs w:val="18"/>
                <w:lang w:eastAsia="zh-CN"/>
              </w:rPr>
              <w:t>.</w:t>
            </w:r>
          </w:p>
        </w:tc>
      </w:tr>
      <w:tr w:rsidR="00BF24EE" w:rsidRPr="000F0BA0" w14:paraId="09F3000B" w14:textId="77777777" w:rsidTr="00BF24EE">
        <w:trPr>
          <w:jc w:val="center"/>
        </w:trPr>
        <w:tc>
          <w:tcPr>
            <w:tcW w:w="2231" w:type="dxa"/>
            <w:tcBorders>
              <w:top w:val="single" w:sz="4" w:space="0" w:color="auto"/>
              <w:left w:val="single" w:sz="4" w:space="0" w:color="auto"/>
              <w:bottom w:val="single" w:sz="4" w:space="0" w:color="auto"/>
              <w:right w:val="single" w:sz="4" w:space="0" w:color="auto"/>
            </w:tcBorders>
          </w:tcPr>
          <w:p w14:paraId="147EEEA8" w14:textId="77777777" w:rsidR="00BF24EE" w:rsidRPr="000F0BA0" w:rsidRDefault="00BF24EE" w:rsidP="00071FDB">
            <w:pPr>
              <w:pStyle w:val="TAL"/>
              <w:rPr>
                <w:noProof/>
              </w:rPr>
            </w:pPr>
            <w:r w:rsidRPr="000F0BA0">
              <w:t>pvsInfo</w:t>
            </w:r>
          </w:p>
        </w:tc>
        <w:tc>
          <w:tcPr>
            <w:tcW w:w="2268" w:type="dxa"/>
            <w:tcBorders>
              <w:top w:val="single" w:sz="4" w:space="0" w:color="auto"/>
              <w:left w:val="single" w:sz="4" w:space="0" w:color="auto"/>
              <w:bottom w:val="single" w:sz="4" w:space="0" w:color="auto"/>
              <w:right w:val="single" w:sz="4" w:space="0" w:color="auto"/>
            </w:tcBorders>
          </w:tcPr>
          <w:p w14:paraId="6496524F" w14:textId="350956FC" w:rsidR="00BF24EE" w:rsidRPr="000F0BA0" w:rsidRDefault="00BF24EE" w:rsidP="00071FDB">
            <w:pPr>
              <w:pStyle w:val="TAL"/>
              <w:rPr>
                <w:lang w:eastAsia="zh-CN"/>
              </w:rPr>
            </w:pPr>
            <w:r w:rsidRPr="000F0BA0">
              <w:t>array(ServerAddressingInfo)</w:t>
            </w:r>
          </w:p>
        </w:tc>
        <w:tc>
          <w:tcPr>
            <w:tcW w:w="286" w:type="dxa"/>
            <w:tcBorders>
              <w:top w:val="single" w:sz="4" w:space="0" w:color="auto"/>
              <w:left w:val="single" w:sz="4" w:space="0" w:color="auto"/>
              <w:bottom w:val="single" w:sz="4" w:space="0" w:color="auto"/>
              <w:right w:val="single" w:sz="4" w:space="0" w:color="auto"/>
            </w:tcBorders>
          </w:tcPr>
          <w:p w14:paraId="75E09223" w14:textId="5939435C" w:rsidR="00BF24EE" w:rsidRPr="000F0BA0" w:rsidRDefault="007A480F" w:rsidP="00071FDB">
            <w:pPr>
              <w:pStyle w:val="TAC"/>
            </w:pPr>
            <w:ins w:id="254" w:author="Ulrich Wiehe" w:date="2025-10-31T10:54:00Z" w16du:dateUtc="2025-10-31T09:54:00Z">
              <w:r>
                <w:t>O</w:t>
              </w:r>
            </w:ins>
            <w:del w:id="255" w:author="Ulrich Wiehe" w:date="2025-10-31T10:54:00Z" w16du:dateUtc="2025-10-31T09:54:00Z">
              <w:r w:rsidR="00BF24EE" w:rsidRPr="000F0BA0" w:rsidDel="007A480F">
                <w:delText>C</w:delText>
              </w:r>
            </w:del>
          </w:p>
        </w:tc>
        <w:tc>
          <w:tcPr>
            <w:tcW w:w="1276" w:type="dxa"/>
            <w:tcBorders>
              <w:top w:val="single" w:sz="4" w:space="0" w:color="auto"/>
              <w:left w:val="single" w:sz="4" w:space="0" w:color="auto"/>
              <w:bottom w:val="single" w:sz="4" w:space="0" w:color="auto"/>
              <w:right w:val="single" w:sz="4" w:space="0" w:color="auto"/>
            </w:tcBorders>
          </w:tcPr>
          <w:p w14:paraId="43534911" w14:textId="2B37E1A9" w:rsidR="00BF24EE" w:rsidRPr="000F0BA0" w:rsidRDefault="00BF24EE" w:rsidP="00071FDB">
            <w:pPr>
              <w:pStyle w:val="TAL"/>
            </w:pPr>
            <w:r w:rsidRPr="000F0BA0">
              <w:t>1..N</w:t>
            </w:r>
          </w:p>
        </w:tc>
        <w:tc>
          <w:tcPr>
            <w:tcW w:w="3508" w:type="dxa"/>
            <w:tcBorders>
              <w:top w:val="single" w:sz="4" w:space="0" w:color="auto"/>
              <w:left w:val="single" w:sz="4" w:space="0" w:color="auto"/>
              <w:bottom w:val="single" w:sz="4" w:space="0" w:color="auto"/>
              <w:right w:val="single" w:sz="4" w:space="0" w:color="auto"/>
            </w:tcBorders>
          </w:tcPr>
          <w:p w14:paraId="6D26F0DB" w14:textId="3EEA286D" w:rsidR="00BF24EE" w:rsidRPr="000F0BA0" w:rsidRDefault="00BF24EE" w:rsidP="00071FDB">
            <w:pPr>
              <w:pStyle w:val="TAL"/>
              <w:rPr>
                <w:rFonts w:cs="Arial"/>
                <w:szCs w:val="18"/>
                <w:lang w:eastAsia="zh-CN"/>
              </w:rPr>
            </w:pPr>
            <w:r w:rsidRPr="000F0BA0">
              <w:t>When present, this IE shall contain the remote Provisioning Server(s) information (PVS FQDN</w:t>
            </w:r>
            <w:r w:rsidR="004F2883" w:rsidRPr="000F0BA0">
              <w:t>(s)</w:t>
            </w:r>
            <w:r w:rsidRPr="000F0BA0">
              <w:t xml:space="preserve"> </w:t>
            </w:r>
            <w:r w:rsidR="004F2883" w:rsidRPr="000F0BA0">
              <w:t>and/</w:t>
            </w:r>
            <w:r w:rsidRPr="000F0BA0">
              <w:t>or IP address</w:t>
            </w:r>
            <w:r w:rsidR="004F2883" w:rsidRPr="000F0BA0">
              <w:t>(es)</w:t>
            </w:r>
            <w:r w:rsidRPr="000F0BA0">
              <w:t xml:space="preserve">). This is used for the case of SNPN onboarding with DCS hosting </w:t>
            </w:r>
            <w:r w:rsidRPr="000F0BA0">
              <w:rPr>
                <w:noProof/>
              </w:rPr>
              <w:t>AUSF and UDM.</w:t>
            </w:r>
          </w:p>
        </w:tc>
      </w:tr>
      <w:tr w:rsidR="005B7866" w:rsidRPr="000F0BA0" w14:paraId="63550D10" w14:textId="77777777" w:rsidTr="00BF24EE">
        <w:trPr>
          <w:jc w:val="center"/>
        </w:trPr>
        <w:tc>
          <w:tcPr>
            <w:tcW w:w="2231" w:type="dxa"/>
            <w:tcBorders>
              <w:top w:val="single" w:sz="4" w:space="0" w:color="auto"/>
              <w:left w:val="single" w:sz="4" w:space="0" w:color="auto"/>
              <w:bottom w:val="single" w:sz="4" w:space="0" w:color="auto"/>
              <w:right w:val="single" w:sz="4" w:space="0" w:color="auto"/>
            </w:tcBorders>
          </w:tcPr>
          <w:p w14:paraId="636D7457" w14:textId="77777777" w:rsidR="005B7866" w:rsidRPr="000F0BA0" w:rsidRDefault="005B7866" w:rsidP="007F1FAF">
            <w:pPr>
              <w:pStyle w:val="TAL"/>
            </w:pPr>
            <w:r w:rsidRPr="000F0BA0">
              <w:t>supportedFeatures</w:t>
            </w:r>
          </w:p>
        </w:tc>
        <w:tc>
          <w:tcPr>
            <w:tcW w:w="2268" w:type="dxa"/>
            <w:tcBorders>
              <w:top w:val="single" w:sz="4" w:space="0" w:color="auto"/>
              <w:left w:val="single" w:sz="4" w:space="0" w:color="auto"/>
              <w:bottom w:val="single" w:sz="4" w:space="0" w:color="auto"/>
              <w:right w:val="single" w:sz="4" w:space="0" w:color="auto"/>
            </w:tcBorders>
          </w:tcPr>
          <w:p w14:paraId="791513BB" w14:textId="77777777" w:rsidR="005B7866" w:rsidRPr="000F0BA0" w:rsidRDefault="005B7866" w:rsidP="007F1FAF">
            <w:pPr>
              <w:pStyle w:val="TAL"/>
            </w:pPr>
            <w:r w:rsidRPr="000F0BA0">
              <w:t>SupportedFeatures</w:t>
            </w:r>
          </w:p>
        </w:tc>
        <w:tc>
          <w:tcPr>
            <w:tcW w:w="286" w:type="dxa"/>
            <w:tcBorders>
              <w:top w:val="single" w:sz="4" w:space="0" w:color="auto"/>
              <w:left w:val="single" w:sz="4" w:space="0" w:color="auto"/>
              <w:bottom w:val="single" w:sz="4" w:space="0" w:color="auto"/>
              <w:right w:val="single" w:sz="4" w:space="0" w:color="auto"/>
            </w:tcBorders>
          </w:tcPr>
          <w:p w14:paraId="38A2DCE1" w14:textId="77777777" w:rsidR="005B7866" w:rsidRPr="000F0BA0" w:rsidRDefault="005B7866" w:rsidP="007F1FAF">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5B006599" w14:textId="77777777" w:rsidR="005B7866" w:rsidRPr="000F0BA0" w:rsidRDefault="005B7866" w:rsidP="007F1FAF">
            <w:pPr>
              <w:pStyle w:val="TAL"/>
            </w:pPr>
            <w:r w:rsidRPr="000F0BA0">
              <w:t>0..1</w:t>
            </w:r>
          </w:p>
        </w:tc>
        <w:tc>
          <w:tcPr>
            <w:tcW w:w="3508" w:type="dxa"/>
            <w:tcBorders>
              <w:top w:val="single" w:sz="4" w:space="0" w:color="auto"/>
              <w:left w:val="single" w:sz="4" w:space="0" w:color="auto"/>
              <w:bottom w:val="single" w:sz="4" w:space="0" w:color="auto"/>
              <w:right w:val="single" w:sz="4" w:space="0" w:color="auto"/>
            </w:tcBorders>
          </w:tcPr>
          <w:p w14:paraId="394691D3" w14:textId="77777777" w:rsidR="005B7866" w:rsidRPr="000F0BA0" w:rsidRDefault="005B7866" w:rsidP="007F1FAF">
            <w:pPr>
              <w:pStyle w:val="TAL"/>
              <w:rPr>
                <w:rFonts w:cs="Arial"/>
                <w:szCs w:val="18"/>
              </w:rPr>
            </w:pPr>
            <w:r w:rsidRPr="000F0BA0">
              <w:rPr>
                <w:rFonts w:cs="Arial"/>
                <w:szCs w:val="18"/>
              </w:rPr>
              <w:t>See clause 6.3.8</w:t>
            </w:r>
          </w:p>
        </w:tc>
      </w:tr>
      <w:tr w:rsidR="00E408A5" w:rsidRPr="000F0BA0" w14:paraId="787FE909" w14:textId="77777777" w:rsidTr="00E408A5">
        <w:trPr>
          <w:jc w:val="center"/>
        </w:trPr>
        <w:tc>
          <w:tcPr>
            <w:tcW w:w="2231" w:type="dxa"/>
            <w:tcBorders>
              <w:top w:val="single" w:sz="4" w:space="0" w:color="auto"/>
              <w:left w:val="single" w:sz="4" w:space="0" w:color="auto"/>
              <w:bottom w:val="single" w:sz="4" w:space="0" w:color="auto"/>
              <w:right w:val="single" w:sz="4" w:space="0" w:color="auto"/>
            </w:tcBorders>
          </w:tcPr>
          <w:p w14:paraId="5D9F2B50" w14:textId="77777777" w:rsidR="00E408A5" w:rsidRPr="000F0BA0" w:rsidRDefault="00E408A5" w:rsidP="00071FDB">
            <w:pPr>
              <w:pStyle w:val="TAL"/>
            </w:pPr>
            <w:r w:rsidRPr="000F0BA0">
              <w:rPr>
                <w:rFonts w:hint="eastAsia"/>
              </w:rPr>
              <w:t>m</w:t>
            </w:r>
            <w:r w:rsidRPr="000F0BA0">
              <w:t>skInd</w:t>
            </w:r>
          </w:p>
        </w:tc>
        <w:tc>
          <w:tcPr>
            <w:tcW w:w="2268" w:type="dxa"/>
            <w:tcBorders>
              <w:top w:val="single" w:sz="4" w:space="0" w:color="auto"/>
              <w:left w:val="single" w:sz="4" w:space="0" w:color="auto"/>
              <w:bottom w:val="single" w:sz="4" w:space="0" w:color="auto"/>
              <w:right w:val="single" w:sz="4" w:space="0" w:color="auto"/>
            </w:tcBorders>
          </w:tcPr>
          <w:p w14:paraId="3E4D783A" w14:textId="77777777" w:rsidR="00E408A5" w:rsidRPr="000F0BA0" w:rsidRDefault="00E408A5" w:rsidP="00071FDB">
            <w:pPr>
              <w:pStyle w:val="TAL"/>
            </w:pPr>
            <w:r w:rsidRPr="000F0BA0">
              <w:t>boolean</w:t>
            </w:r>
          </w:p>
        </w:tc>
        <w:tc>
          <w:tcPr>
            <w:tcW w:w="286" w:type="dxa"/>
            <w:tcBorders>
              <w:top w:val="single" w:sz="4" w:space="0" w:color="auto"/>
              <w:left w:val="single" w:sz="4" w:space="0" w:color="auto"/>
              <w:bottom w:val="single" w:sz="4" w:space="0" w:color="auto"/>
              <w:right w:val="single" w:sz="4" w:space="0" w:color="auto"/>
            </w:tcBorders>
          </w:tcPr>
          <w:p w14:paraId="3D0A0C95" w14:textId="77777777" w:rsidR="00E408A5" w:rsidRPr="000F0BA0" w:rsidRDefault="00E408A5" w:rsidP="00071FDB">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5917CDB" w14:textId="77777777" w:rsidR="00E408A5" w:rsidRPr="000F0BA0" w:rsidRDefault="00E408A5" w:rsidP="00071FDB">
            <w:pPr>
              <w:pStyle w:val="TAL"/>
            </w:pPr>
            <w:r w:rsidRPr="000F0BA0">
              <w:t>0..1</w:t>
            </w:r>
          </w:p>
        </w:tc>
        <w:tc>
          <w:tcPr>
            <w:tcW w:w="3508" w:type="dxa"/>
            <w:tcBorders>
              <w:top w:val="single" w:sz="4" w:space="0" w:color="auto"/>
              <w:left w:val="single" w:sz="4" w:space="0" w:color="auto"/>
              <w:bottom w:val="single" w:sz="4" w:space="0" w:color="auto"/>
              <w:right w:val="single" w:sz="4" w:space="0" w:color="auto"/>
            </w:tcBorders>
          </w:tcPr>
          <w:p w14:paraId="796FB765" w14:textId="77777777" w:rsidR="00E408A5" w:rsidRPr="000F0BA0" w:rsidRDefault="00E408A5" w:rsidP="00071FDB">
            <w:pPr>
              <w:pStyle w:val="TAL"/>
              <w:rPr>
                <w:rFonts w:cs="Arial"/>
                <w:szCs w:val="18"/>
              </w:rPr>
            </w:pPr>
            <w:r w:rsidRPr="000F0BA0">
              <w:rPr>
                <w:rFonts w:cs="Arial"/>
                <w:szCs w:val="18"/>
              </w:rPr>
              <w:t>When present, this IE shall be set as follows:</w:t>
            </w:r>
          </w:p>
          <w:p w14:paraId="4DDB95BA" w14:textId="77777777" w:rsidR="00E408A5" w:rsidRPr="000F0BA0" w:rsidRDefault="00E408A5" w:rsidP="00E408A5">
            <w:pPr>
              <w:pStyle w:val="TAL"/>
              <w:rPr>
                <w:rFonts w:cs="Arial"/>
                <w:szCs w:val="18"/>
              </w:rPr>
            </w:pPr>
            <w:r w:rsidRPr="000F0BA0">
              <w:rPr>
                <w:rFonts w:cs="Arial"/>
                <w:szCs w:val="18"/>
              </w:rPr>
              <w:t>-</w:t>
            </w:r>
            <w:r w:rsidRPr="000F0BA0">
              <w:rPr>
                <w:rFonts w:cs="Arial"/>
                <w:szCs w:val="18"/>
              </w:rPr>
              <w:tab/>
              <w:t>true: AUN3 device does not support the 5G key hirerachy.</w:t>
            </w:r>
          </w:p>
          <w:p w14:paraId="7C0BDA1B" w14:textId="77777777" w:rsidR="00E408A5" w:rsidRPr="000F0BA0" w:rsidRDefault="00E408A5" w:rsidP="00E408A5">
            <w:pPr>
              <w:pStyle w:val="TAL"/>
              <w:rPr>
                <w:rFonts w:cs="Arial"/>
                <w:szCs w:val="18"/>
              </w:rPr>
            </w:pPr>
            <w:r w:rsidRPr="000F0BA0">
              <w:rPr>
                <w:rFonts w:cs="Arial"/>
                <w:szCs w:val="18"/>
              </w:rPr>
              <w:t>-</w:t>
            </w:r>
            <w:r w:rsidRPr="000F0BA0">
              <w:rPr>
                <w:rFonts w:cs="Arial"/>
                <w:szCs w:val="18"/>
              </w:rPr>
              <w:tab/>
              <w:t>false (default) or absent: AUN3 device support the 5G key hirerachy;</w:t>
            </w:r>
          </w:p>
          <w:p w14:paraId="6DBB4055" w14:textId="77777777" w:rsidR="00E408A5" w:rsidRPr="000F0BA0" w:rsidRDefault="00E408A5" w:rsidP="00071FDB">
            <w:pPr>
              <w:pStyle w:val="TAL"/>
              <w:rPr>
                <w:rFonts w:cs="Arial"/>
                <w:szCs w:val="18"/>
              </w:rPr>
            </w:pPr>
          </w:p>
        </w:tc>
      </w:tr>
    </w:tbl>
    <w:p w14:paraId="50E30E9B" w14:textId="77777777" w:rsidR="005B7866" w:rsidRPr="000F0BA0" w:rsidRDefault="005B7866" w:rsidP="005B7866"/>
    <w:p w14:paraId="00682E55" w14:textId="77777777" w:rsidR="00111008" w:rsidRPr="005B1364" w:rsidRDefault="00111008" w:rsidP="0011100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256" w:name="_Toc11338739"/>
      <w:bookmarkStart w:id="257" w:name="_Toc27585435"/>
      <w:bookmarkStart w:id="258" w:name="_Toc36457441"/>
      <w:bookmarkStart w:id="259" w:name="_Toc45028356"/>
      <w:bookmarkStart w:id="260" w:name="_Toc45029191"/>
      <w:bookmarkStart w:id="261" w:name="_Toc67681953"/>
      <w:bookmarkStart w:id="262" w:name="_Toc200618909"/>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Next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5E0C46C3" w14:textId="77777777" w:rsidR="005B7866" w:rsidRPr="000F0BA0" w:rsidRDefault="005B7866" w:rsidP="00C05182">
      <w:pPr>
        <w:pStyle w:val="Heading5"/>
      </w:pPr>
      <w:bookmarkStart w:id="263" w:name="_Toc11338744"/>
      <w:bookmarkStart w:id="264" w:name="_Toc27585441"/>
      <w:bookmarkStart w:id="265" w:name="_Toc36457447"/>
      <w:bookmarkStart w:id="266" w:name="_Toc45028362"/>
      <w:bookmarkStart w:id="267" w:name="_Toc45029197"/>
      <w:bookmarkStart w:id="268" w:name="_Toc67681959"/>
      <w:bookmarkStart w:id="269" w:name="_Toc200618915"/>
      <w:bookmarkEnd w:id="256"/>
      <w:bookmarkEnd w:id="257"/>
      <w:bookmarkEnd w:id="258"/>
      <w:bookmarkEnd w:id="259"/>
      <w:bookmarkEnd w:id="260"/>
      <w:bookmarkEnd w:id="261"/>
      <w:bookmarkEnd w:id="262"/>
      <w:r w:rsidRPr="000F0BA0">
        <w:t>6.3.6.2.10</w:t>
      </w:r>
      <w:r w:rsidRPr="000F0BA0">
        <w:tab/>
        <w:t xml:space="preserve">Type: </w:t>
      </w:r>
      <w:proofErr w:type="spellStart"/>
      <w:r w:rsidRPr="000F0BA0">
        <w:t>HssAuthenticationInfoRequest</w:t>
      </w:r>
      <w:bookmarkEnd w:id="264"/>
      <w:bookmarkEnd w:id="265"/>
      <w:bookmarkEnd w:id="266"/>
      <w:bookmarkEnd w:id="267"/>
      <w:bookmarkEnd w:id="268"/>
      <w:bookmarkEnd w:id="269"/>
      <w:proofErr w:type="spellEnd"/>
    </w:p>
    <w:p w14:paraId="1803955D" w14:textId="77777777" w:rsidR="005B7866" w:rsidRPr="000F0BA0" w:rsidRDefault="005B7866" w:rsidP="005B7866">
      <w:pPr>
        <w:pStyle w:val="TH"/>
      </w:pPr>
      <w:r w:rsidRPr="000F0BA0">
        <w:rPr>
          <w:noProof/>
        </w:rPr>
        <w:t>Table </w:t>
      </w:r>
      <w:r w:rsidRPr="000F0BA0">
        <w:t xml:space="preserve">6.3.6.2.10-1: </w:t>
      </w:r>
      <w:r w:rsidRPr="000F0BA0">
        <w:rPr>
          <w:noProof/>
        </w:rPr>
        <w:t>Definition of type HssAuthenticationInfoRequest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98"/>
        <w:gridCol w:w="38"/>
        <w:gridCol w:w="2230"/>
        <w:gridCol w:w="38"/>
        <w:gridCol w:w="246"/>
        <w:gridCol w:w="47"/>
        <w:gridCol w:w="1229"/>
        <w:gridCol w:w="47"/>
        <w:gridCol w:w="3461"/>
        <w:gridCol w:w="47"/>
      </w:tblGrid>
      <w:tr w:rsidR="005B7866" w:rsidRPr="000F0BA0" w14:paraId="117D23DF" w14:textId="77777777" w:rsidTr="007F1FAF">
        <w:trPr>
          <w:gridAfter w:val="1"/>
          <w:wAfter w:w="38" w:type="dxa"/>
          <w:jc w:val="center"/>
        </w:trPr>
        <w:tc>
          <w:tcPr>
            <w:tcW w:w="22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85C130" w14:textId="77777777" w:rsidR="005B7866" w:rsidRPr="000F0BA0" w:rsidRDefault="005B7866" w:rsidP="007F1FAF">
            <w:pPr>
              <w:pStyle w:val="TAH"/>
            </w:pPr>
            <w:r w:rsidRPr="000F0BA0">
              <w:t>Attribute name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513551" w14:textId="77777777" w:rsidR="005B7866" w:rsidRPr="000F0BA0" w:rsidRDefault="005B7866" w:rsidP="007F1FAF">
            <w:pPr>
              <w:pStyle w:val="TAH"/>
            </w:pPr>
            <w:r w:rsidRPr="000F0BA0">
              <w:t>Data type</w:t>
            </w:r>
          </w:p>
        </w:tc>
        <w:tc>
          <w:tcPr>
            <w:tcW w:w="28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07726F6" w14:textId="77777777" w:rsidR="005B7866" w:rsidRPr="000F0BA0" w:rsidRDefault="005B7866" w:rsidP="007F1FAF">
            <w:pPr>
              <w:pStyle w:val="TAH"/>
            </w:pPr>
            <w:r w:rsidRPr="000F0BA0">
              <w:t>P</w:t>
            </w:r>
          </w:p>
        </w:tc>
        <w:tc>
          <w:tcPr>
            <w:tcW w:w="1276" w:type="dxa"/>
            <w:gridSpan w:val="2"/>
            <w:tcBorders>
              <w:top w:val="single" w:sz="4" w:space="0" w:color="auto"/>
              <w:left w:val="single" w:sz="4" w:space="0" w:color="auto"/>
              <w:bottom w:val="single" w:sz="4" w:space="0" w:color="auto"/>
              <w:right w:val="single" w:sz="4" w:space="0" w:color="auto"/>
            </w:tcBorders>
            <w:shd w:val="clear" w:color="auto" w:fill="C0C0C0"/>
          </w:tcPr>
          <w:p w14:paraId="061E9099" w14:textId="77777777" w:rsidR="005B7866" w:rsidRPr="000F0BA0" w:rsidRDefault="005B7866" w:rsidP="007F1FAF">
            <w:pPr>
              <w:pStyle w:val="TAH"/>
              <w:jc w:val="left"/>
            </w:pPr>
            <w:r w:rsidRPr="000F0BA0">
              <w:t>Cardinality</w:t>
            </w:r>
          </w:p>
        </w:tc>
        <w:tc>
          <w:tcPr>
            <w:tcW w:w="350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D9E0044"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393993E6" w14:textId="77777777" w:rsidTr="007F1FAF">
        <w:trPr>
          <w:gridAfter w:val="1"/>
          <w:wAfter w:w="38"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08D5DC76" w14:textId="77777777" w:rsidR="005B7866" w:rsidRPr="000F0BA0" w:rsidRDefault="005B7866" w:rsidP="007F1FAF">
            <w:pPr>
              <w:pStyle w:val="TAL"/>
            </w:pPr>
            <w:r w:rsidRPr="000F0BA0">
              <w:t>hssAuthType</w:t>
            </w:r>
          </w:p>
        </w:tc>
        <w:tc>
          <w:tcPr>
            <w:tcW w:w="2268" w:type="dxa"/>
            <w:gridSpan w:val="2"/>
            <w:tcBorders>
              <w:top w:val="single" w:sz="4" w:space="0" w:color="auto"/>
              <w:left w:val="single" w:sz="4" w:space="0" w:color="auto"/>
              <w:bottom w:val="single" w:sz="4" w:space="0" w:color="auto"/>
              <w:right w:val="single" w:sz="4" w:space="0" w:color="auto"/>
            </w:tcBorders>
          </w:tcPr>
          <w:p w14:paraId="0F77420F" w14:textId="77777777" w:rsidR="005B7866" w:rsidRPr="000F0BA0" w:rsidRDefault="005B7866" w:rsidP="007F1FAF">
            <w:pPr>
              <w:pStyle w:val="TAL"/>
            </w:pPr>
            <w:r w:rsidRPr="000F0BA0">
              <w:t>HssAuthType</w:t>
            </w:r>
          </w:p>
        </w:tc>
        <w:tc>
          <w:tcPr>
            <w:tcW w:w="284" w:type="dxa"/>
            <w:gridSpan w:val="2"/>
            <w:tcBorders>
              <w:top w:val="single" w:sz="4" w:space="0" w:color="auto"/>
              <w:left w:val="single" w:sz="4" w:space="0" w:color="auto"/>
              <w:bottom w:val="single" w:sz="4" w:space="0" w:color="auto"/>
              <w:right w:val="single" w:sz="4" w:space="0" w:color="auto"/>
            </w:tcBorders>
          </w:tcPr>
          <w:p w14:paraId="6D2DECD9" w14:textId="77777777" w:rsidR="005B7866" w:rsidRPr="000F0BA0" w:rsidRDefault="005B7866" w:rsidP="007F1FAF">
            <w:pPr>
              <w:pStyle w:val="TAC"/>
            </w:pPr>
            <w:r w:rsidRPr="000F0BA0">
              <w:t>M</w:t>
            </w:r>
          </w:p>
        </w:tc>
        <w:tc>
          <w:tcPr>
            <w:tcW w:w="1276" w:type="dxa"/>
            <w:gridSpan w:val="2"/>
            <w:tcBorders>
              <w:top w:val="single" w:sz="4" w:space="0" w:color="auto"/>
              <w:left w:val="single" w:sz="4" w:space="0" w:color="auto"/>
              <w:bottom w:val="single" w:sz="4" w:space="0" w:color="auto"/>
              <w:right w:val="single" w:sz="4" w:space="0" w:color="auto"/>
            </w:tcBorders>
          </w:tcPr>
          <w:p w14:paraId="15E431E7" w14:textId="77777777" w:rsidR="005B7866" w:rsidRPr="000F0BA0" w:rsidRDefault="005B7866" w:rsidP="007F1FAF">
            <w:pPr>
              <w:pStyle w:val="TAL"/>
            </w:pPr>
            <w:r w:rsidRPr="000F0BA0">
              <w:t>1</w:t>
            </w:r>
          </w:p>
        </w:tc>
        <w:tc>
          <w:tcPr>
            <w:tcW w:w="3508" w:type="dxa"/>
            <w:gridSpan w:val="2"/>
            <w:tcBorders>
              <w:top w:val="single" w:sz="4" w:space="0" w:color="auto"/>
              <w:left w:val="single" w:sz="4" w:space="0" w:color="auto"/>
              <w:bottom w:val="single" w:sz="4" w:space="0" w:color="auto"/>
              <w:right w:val="single" w:sz="4" w:space="0" w:color="auto"/>
            </w:tcBorders>
          </w:tcPr>
          <w:p w14:paraId="6E5B2223" w14:textId="77777777" w:rsidR="005B7866" w:rsidRPr="000F0BA0" w:rsidRDefault="005B7866" w:rsidP="007F1FAF">
            <w:pPr>
              <w:pStyle w:val="TAL"/>
              <w:rPr>
                <w:rFonts w:cs="Arial"/>
                <w:szCs w:val="18"/>
              </w:rPr>
            </w:pPr>
            <w:r w:rsidRPr="000F0BA0">
              <w:rPr>
                <w:rFonts w:cs="Arial"/>
                <w:szCs w:val="18"/>
              </w:rPr>
              <w:t>Indicates the authentication method.</w:t>
            </w:r>
          </w:p>
        </w:tc>
      </w:tr>
      <w:tr w:rsidR="005B7866" w:rsidRPr="000F0BA0" w14:paraId="14F33D41" w14:textId="77777777" w:rsidTr="007F1FAF">
        <w:trPr>
          <w:gridAfter w:val="1"/>
          <w:wAfter w:w="38"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70EBA9B5" w14:textId="77777777" w:rsidR="005B7866" w:rsidRPr="000F0BA0" w:rsidRDefault="005B7866" w:rsidP="007F1FAF">
            <w:pPr>
              <w:pStyle w:val="TAL"/>
            </w:pPr>
            <w:r w:rsidRPr="000F0BA0">
              <w:t>numOfRequestedVectors</w:t>
            </w:r>
          </w:p>
        </w:tc>
        <w:tc>
          <w:tcPr>
            <w:tcW w:w="2268" w:type="dxa"/>
            <w:gridSpan w:val="2"/>
            <w:tcBorders>
              <w:top w:val="single" w:sz="4" w:space="0" w:color="auto"/>
              <w:left w:val="single" w:sz="4" w:space="0" w:color="auto"/>
              <w:bottom w:val="single" w:sz="4" w:space="0" w:color="auto"/>
              <w:right w:val="single" w:sz="4" w:space="0" w:color="auto"/>
            </w:tcBorders>
          </w:tcPr>
          <w:p w14:paraId="1BDA65B7" w14:textId="77777777" w:rsidR="005B7866" w:rsidRPr="000F0BA0" w:rsidRDefault="005B7866" w:rsidP="007F1FAF">
            <w:pPr>
              <w:pStyle w:val="TAL"/>
            </w:pPr>
            <w:r w:rsidRPr="000F0BA0">
              <w:t>NumOfRequestedVectors</w:t>
            </w:r>
          </w:p>
        </w:tc>
        <w:tc>
          <w:tcPr>
            <w:tcW w:w="284" w:type="dxa"/>
            <w:gridSpan w:val="2"/>
            <w:tcBorders>
              <w:top w:val="single" w:sz="4" w:space="0" w:color="auto"/>
              <w:left w:val="single" w:sz="4" w:space="0" w:color="auto"/>
              <w:bottom w:val="single" w:sz="4" w:space="0" w:color="auto"/>
              <w:right w:val="single" w:sz="4" w:space="0" w:color="auto"/>
            </w:tcBorders>
          </w:tcPr>
          <w:p w14:paraId="247CD2C2" w14:textId="77777777" w:rsidR="005B7866" w:rsidRPr="000F0BA0" w:rsidRDefault="005B7866" w:rsidP="007F1FAF">
            <w:pPr>
              <w:pStyle w:val="TAC"/>
            </w:pPr>
            <w:r w:rsidRPr="000F0BA0">
              <w:t>M</w:t>
            </w:r>
          </w:p>
        </w:tc>
        <w:tc>
          <w:tcPr>
            <w:tcW w:w="1276" w:type="dxa"/>
            <w:gridSpan w:val="2"/>
            <w:tcBorders>
              <w:top w:val="single" w:sz="4" w:space="0" w:color="auto"/>
              <w:left w:val="single" w:sz="4" w:space="0" w:color="auto"/>
              <w:bottom w:val="single" w:sz="4" w:space="0" w:color="auto"/>
              <w:right w:val="single" w:sz="4" w:space="0" w:color="auto"/>
            </w:tcBorders>
          </w:tcPr>
          <w:p w14:paraId="63AE1592" w14:textId="77777777" w:rsidR="005B7866" w:rsidRPr="000F0BA0" w:rsidRDefault="005B7866" w:rsidP="007F1FAF">
            <w:pPr>
              <w:pStyle w:val="TAL"/>
            </w:pPr>
            <w:r w:rsidRPr="000F0BA0">
              <w:t>1</w:t>
            </w:r>
          </w:p>
        </w:tc>
        <w:tc>
          <w:tcPr>
            <w:tcW w:w="3508" w:type="dxa"/>
            <w:gridSpan w:val="2"/>
            <w:tcBorders>
              <w:top w:val="single" w:sz="4" w:space="0" w:color="auto"/>
              <w:left w:val="single" w:sz="4" w:space="0" w:color="auto"/>
              <w:bottom w:val="single" w:sz="4" w:space="0" w:color="auto"/>
              <w:right w:val="single" w:sz="4" w:space="0" w:color="auto"/>
            </w:tcBorders>
          </w:tcPr>
          <w:p w14:paraId="287E6B9D" w14:textId="77777777" w:rsidR="005B7866" w:rsidRPr="000F0BA0" w:rsidRDefault="005B7866" w:rsidP="007F1FAF">
            <w:pPr>
              <w:pStyle w:val="TAL"/>
              <w:rPr>
                <w:rFonts w:cs="Arial"/>
                <w:szCs w:val="18"/>
              </w:rPr>
            </w:pPr>
            <w:r w:rsidRPr="000F0BA0">
              <w:rPr>
                <w:rFonts w:cs="Arial"/>
                <w:szCs w:val="18"/>
              </w:rPr>
              <w:t>Maximum 5 vectors are allowed per service request.</w:t>
            </w:r>
          </w:p>
        </w:tc>
      </w:tr>
      <w:tr w:rsidR="005B7866" w:rsidRPr="000F0BA0" w:rsidDel="007F084F" w14:paraId="3703FFB7" w14:textId="77777777" w:rsidTr="007F1FAF">
        <w:trPr>
          <w:gridBefore w:val="1"/>
          <w:wBefore w:w="33" w:type="dxa"/>
          <w:jc w:val="center"/>
        </w:trPr>
        <w:tc>
          <w:tcPr>
            <w:tcW w:w="2236" w:type="dxa"/>
            <w:gridSpan w:val="2"/>
            <w:tcBorders>
              <w:top w:val="single" w:sz="4" w:space="0" w:color="auto"/>
              <w:left w:val="single" w:sz="4" w:space="0" w:color="auto"/>
              <w:bottom w:val="single" w:sz="4" w:space="0" w:color="auto"/>
              <w:right w:val="single" w:sz="4" w:space="0" w:color="auto"/>
            </w:tcBorders>
          </w:tcPr>
          <w:p w14:paraId="5281AA93" w14:textId="77777777" w:rsidR="005B7866" w:rsidRPr="000F0BA0" w:rsidDel="007F084F" w:rsidRDefault="005B7866" w:rsidP="007F1FAF">
            <w:pPr>
              <w:pStyle w:val="TAL"/>
            </w:pPr>
            <w:r w:rsidRPr="000F0BA0" w:rsidDel="007F084F">
              <w:t>request</w:t>
            </w:r>
            <w:r w:rsidRPr="000F0BA0">
              <w:t>ing</w:t>
            </w:r>
            <w:r w:rsidRPr="000F0BA0" w:rsidDel="007F084F">
              <w:t>NodeType</w:t>
            </w:r>
          </w:p>
        </w:tc>
        <w:tc>
          <w:tcPr>
            <w:tcW w:w="2259" w:type="dxa"/>
            <w:gridSpan w:val="2"/>
            <w:tcBorders>
              <w:top w:val="single" w:sz="4" w:space="0" w:color="auto"/>
              <w:left w:val="single" w:sz="4" w:space="0" w:color="auto"/>
              <w:bottom w:val="single" w:sz="4" w:space="0" w:color="auto"/>
              <w:right w:val="single" w:sz="4" w:space="0" w:color="auto"/>
            </w:tcBorders>
          </w:tcPr>
          <w:p w14:paraId="53799993" w14:textId="77777777" w:rsidR="005B7866" w:rsidRPr="000F0BA0" w:rsidDel="007F084F" w:rsidRDefault="005B7866" w:rsidP="007F1FAF">
            <w:pPr>
              <w:pStyle w:val="TAL"/>
            </w:pPr>
            <w:r w:rsidRPr="000F0BA0" w:rsidDel="007F084F">
              <w:t>NodeType</w:t>
            </w:r>
          </w:p>
        </w:tc>
        <w:tc>
          <w:tcPr>
            <w:tcW w:w="293" w:type="dxa"/>
            <w:gridSpan w:val="2"/>
            <w:tcBorders>
              <w:top w:val="single" w:sz="4" w:space="0" w:color="auto"/>
              <w:left w:val="single" w:sz="4" w:space="0" w:color="auto"/>
              <w:bottom w:val="single" w:sz="4" w:space="0" w:color="auto"/>
              <w:right w:val="single" w:sz="4" w:space="0" w:color="auto"/>
            </w:tcBorders>
          </w:tcPr>
          <w:p w14:paraId="7B0583E0" w14:textId="10F13511" w:rsidR="005B7866" w:rsidRPr="000F0BA0" w:rsidDel="007F084F" w:rsidRDefault="007A480F" w:rsidP="007F1FAF">
            <w:pPr>
              <w:pStyle w:val="TAC"/>
            </w:pPr>
            <w:ins w:id="270" w:author="Ulrich Wiehe" w:date="2025-10-31T10:54:00Z" w16du:dateUtc="2025-10-31T09:54:00Z">
              <w:r>
                <w:t>O</w:t>
              </w:r>
            </w:ins>
            <w:del w:id="271" w:author="Ulrich Wiehe" w:date="2025-10-31T10:54:00Z" w16du:dateUtc="2025-10-31T09:54:00Z">
              <w:r w:rsidR="005B7866" w:rsidRPr="000F0BA0" w:rsidDel="007A480F">
                <w:delText>C</w:delText>
              </w:r>
            </w:del>
          </w:p>
        </w:tc>
        <w:tc>
          <w:tcPr>
            <w:tcW w:w="1276" w:type="dxa"/>
            <w:gridSpan w:val="2"/>
            <w:tcBorders>
              <w:top w:val="single" w:sz="4" w:space="0" w:color="auto"/>
              <w:left w:val="single" w:sz="4" w:space="0" w:color="auto"/>
              <w:bottom w:val="single" w:sz="4" w:space="0" w:color="auto"/>
              <w:right w:val="single" w:sz="4" w:space="0" w:color="auto"/>
            </w:tcBorders>
          </w:tcPr>
          <w:p w14:paraId="1DA122A9" w14:textId="77777777" w:rsidR="005B7866" w:rsidRPr="000F0BA0" w:rsidDel="007F084F" w:rsidRDefault="005B7866" w:rsidP="007F1FAF">
            <w:pPr>
              <w:pStyle w:val="TAL"/>
            </w:pPr>
            <w:r w:rsidRPr="000F0BA0">
              <w:t>0..1</w:t>
            </w:r>
          </w:p>
        </w:tc>
        <w:tc>
          <w:tcPr>
            <w:tcW w:w="3508" w:type="dxa"/>
            <w:gridSpan w:val="2"/>
            <w:tcBorders>
              <w:top w:val="single" w:sz="4" w:space="0" w:color="auto"/>
              <w:left w:val="single" w:sz="4" w:space="0" w:color="auto"/>
              <w:bottom w:val="single" w:sz="4" w:space="0" w:color="auto"/>
              <w:right w:val="single" w:sz="4" w:space="0" w:color="auto"/>
            </w:tcBorders>
          </w:tcPr>
          <w:p w14:paraId="49BB71A7" w14:textId="77777777" w:rsidR="005B7866" w:rsidRPr="000F0BA0" w:rsidDel="007F084F" w:rsidRDefault="005B7866" w:rsidP="007F1FAF">
            <w:pPr>
              <w:pStyle w:val="TAL"/>
              <w:rPr>
                <w:rFonts w:cs="Arial"/>
                <w:szCs w:val="18"/>
              </w:rPr>
            </w:pPr>
            <w:r w:rsidRPr="000F0BA0" w:rsidDel="007F084F">
              <w:rPr>
                <w:rFonts w:cs="Arial"/>
                <w:szCs w:val="18"/>
              </w:rPr>
              <w:t xml:space="preserve">Indicates </w:t>
            </w:r>
            <w:r w:rsidRPr="000F0BA0">
              <w:rPr>
                <w:rFonts w:cs="Arial"/>
                <w:szCs w:val="18"/>
              </w:rPr>
              <w:t xml:space="preserve">the requesting </w:t>
            </w:r>
            <w:r w:rsidRPr="000F0BA0" w:rsidDel="007F084F">
              <w:rPr>
                <w:rFonts w:cs="Arial"/>
                <w:szCs w:val="18"/>
              </w:rPr>
              <w:t>node type</w:t>
            </w:r>
            <w:r w:rsidRPr="000F0BA0">
              <w:rPr>
                <w:rFonts w:cs="Arial"/>
                <w:szCs w:val="18"/>
              </w:rPr>
              <w:t>. Should be included when known by the HSS.</w:t>
            </w:r>
          </w:p>
        </w:tc>
      </w:tr>
      <w:tr w:rsidR="005B7866" w:rsidRPr="000F0BA0" w14:paraId="0D70FF38" w14:textId="77777777" w:rsidTr="007F1FAF">
        <w:trPr>
          <w:gridAfter w:val="1"/>
          <w:wAfter w:w="38"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2F75E679" w14:textId="77777777" w:rsidR="005B7866" w:rsidRPr="000F0BA0" w:rsidRDefault="005B7866" w:rsidP="007F1FAF">
            <w:pPr>
              <w:pStyle w:val="TAL"/>
            </w:pPr>
            <w:r w:rsidRPr="000F0BA0">
              <w:t>servingNetworkId</w:t>
            </w:r>
          </w:p>
        </w:tc>
        <w:tc>
          <w:tcPr>
            <w:tcW w:w="2268" w:type="dxa"/>
            <w:gridSpan w:val="2"/>
            <w:tcBorders>
              <w:top w:val="single" w:sz="4" w:space="0" w:color="auto"/>
              <w:left w:val="single" w:sz="4" w:space="0" w:color="auto"/>
              <w:bottom w:val="single" w:sz="4" w:space="0" w:color="auto"/>
              <w:right w:val="single" w:sz="4" w:space="0" w:color="auto"/>
            </w:tcBorders>
          </w:tcPr>
          <w:p w14:paraId="59178560" w14:textId="77777777" w:rsidR="005B7866" w:rsidRPr="000F0BA0" w:rsidRDefault="005B7866" w:rsidP="007F1FAF">
            <w:pPr>
              <w:pStyle w:val="TAL"/>
            </w:pPr>
            <w:r w:rsidRPr="000F0BA0">
              <w:t>PlmnId</w:t>
            </w:r>
          </w:p>
        </w:tc>
        <w:tc>
          <w:tcPr>
            <w:tcW w:w="284" w:type="dxa"/>
            <w:gridSpan w:val="2"/>
            <w:tcBorders>
              <w:top w:val="single" w:sz="4" w:space="0" w:color="auto"/>
              <w:left w:val="single" w:sz="4" w:space="0" w:color="auto"/>
              <w:bottom w:val="single" w:sz="4" w:space="0" w:color="auto"/>
              <w:right w:val="single" w:sz="4" w:space="0" w:color="auto"/>
            </w:tcBorders>
          </w:tcPr>
          <w:p w14:paraId="76649069" w14:textId="77777777" w:rsidR="005B7866" w:rsidRPr="000F0BA0" w:rsidRDefault="005B7866" w:rsidP="007F1FAF">
            <w:pPr>
              <w:pStyle w:val="TAC"/>
            </w:pPr>
            <w:r w:rsidRPr="000F0BA0">
              <w:t>C</w:t>
            </w:r>
          </w:p>
        </w:tc>
        <w:tc>
          <w:tcPr>
            <w:tcW w:w="1276" w:type="dxa"/>
            <w:gridSpan w:val="2"/>
            <w:tcBorders>
              <w:top w:val="single" w:sz="4" w:space="0" w:color="auto"/>
              <w:left w:val="single" w:sz="4" w:space="0" w:color="auto"/>
              <w:bottom w:val="single" w:sz="4" w:space="0" w:color="auto"/>
              <w:right w:val="single" w:sz="4" w:space="0" w:color="auto"/>
            </w:tcBorders>
          </w:tcPr>
          <w:p w14:paraId="0B04F280" w14:textId="77777777" w:rsidR="005B7866" w:rsidRPr="000F0BA0" w:rsidRDefault="005B7866" w:rsidP="007F1FAF">
            <w:pPr>
              <w:pStyle w:val="TAL"/>
            </w:pPr>
            <w:r w:rsidRPr="000F0BA0">
              <w:t>0..1</w:t>
            </w:r>
          </w:p>
        </w:tc>
        <w:tc>
          <w:tcPr>
            <w:tcW w:w="3508" w:type="dxa"/>
            <w:gridSpan w:val="2"/>
            <w:tcBorders>
              <w:top w:val="single" w:sz="4" w:space="0" w:color="auto"/>
              <w:left w:val="single" w:sz="4" w:space="0" w:color="auto"/>
              <w:bottom w:val="single" w:sz="4" w:space="0" w:color="auto"/>
              <w:right w:val="single" w:sz="4" w:space="0" w:color="auto"/>
            </w:tcBorders>
          </w:tcPr>
          <w:p w14:paraId="57D7D0C5" w14:textId="77777777" w:rsidR="005B7866" w:rsidRPr="000F0BA0" w:rsidRDefault="005B7866" w:rsidP="007F1FAF">
            <w:pPr>
              <w:pStyle w:val="TAL"/>
              <w:rPr>
                <w:rFonts w:cs="Arial"/>
                <w:szCs w:val="18"/>
              </w:rPr>
            </w:pPr>
            <w:r w:rsidRPr="000F0BA0">
              <w:rPr>
                <w:rFonts w:cs="Arial"/>
                <w:szCs w:val="18"/>
              </w:rPr>
              <w:t>Shall be present if the authentication method is EPS_AKA.</w:t>
            </w:r>
          </w:p>
        </w:tc>
      </w:tr>
      <w:tr w:rsidR="005B7866" w:rsidRPr="000F0BA0" w14:paraId="718149FD" w14:textId="77777777" w:rsidTr="007F1FAF">
        <w:trPr>
          <w:gridAfter w:val="1"/>
          <w:wAfter w:w="38"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42FBBF2A" w14:textId="77777777" w:rsidR="005B7866" w:rsidRPr="000F0BA0" w:rsidRDefault="005B7866" w:rsidP="007F1FAF">
            <w:pPr>
              <w:pStyle w:val="TAL"/>
            </w:pPr>
            <w:r w:rsidRPr="000F0BA0">
              <w:t>resynchronizationInfo</w:t>
            </w:r>
          </w:p>
        </w:tc>
        <w:tc>
          <w:tcPr>
            <w:tcW w:w="2268" w:type="dxa"/>
            <w:gridSpan w:val="2"/>
            <w:tcBorders>
              <w:top w:val="single" w:sz="4" w:space="0" w:color="auto"/>
              <w:left w:val="single" w:sz="4" w:space="0" w:color="auto"/>
              <w:bottom w:val="single" w:sz="4" w:space="0" w:color="auto"/>
              <w:right w:val="single" w:sz="4" w:space="0" w:color="auto"/>
            </w:tcBorders>
          </w:tcPr>
          <w:p w14:paraId="4EE19476" w14:textId="77777777" w:rsidR="005B7866" w:rsidRPr="000F0BA0" w:rsidRDefault="005B7866" w:rsidP="007F1FAF">
            <w:pPr>
              <w:pStyle w:val="TAL"/>
            </w:pPr>
            <w:r w:rsidRPr="000F0BA0">
              <w:t>ResynchronizationInfo</w:t>
            </w:r>
          </w:p>
        </w:tc>
        <w:tc>
          <w:tcPr>
            <w:tcW w:w="284" w:type="dxa"/>
            <w:gridSpan w:val="2"/>
            <w:tcBorders>
              <w:top w:val="single" w:sz="4" w:space="0" w:color="auto"/>
              <w:left w:val="single" w:sz="4" w:space="0" w:color="auto"/>
              <w:bottom w:val="single" w:sz="4" w:space="0" w:color="auto"/>
              <w:right w:val="single" w:sz="4" w:space="0" w:color="auto"/>
            </w:tcBorders>
          </w:tcPr>
          <w:p w14:paraId="3F09436A" w14:textId="77777777" w:rsidR="005B7866" w:rsidRPr="000F0BA0" w:rsidRDefault="005B7866" w:rsidP="007F1FAF">
            <w:pPr>
              <w:pStyle w:val="TAC"/>
            </w:pPr>
            <w:r w:rsidRPr="000F0BA0">
              <w:t>O</w:t>
            </w:r>
          </w:p>
        </w:tc>
        <w:tc>
          <w:tcPr>
            <w:tcW w:w="1276" w:type="dxa"/>
            <w:gridSpan w:val="2"/>
            <w:tcBorders>
              <w:top w:val="single" w:sz="4" w:space="0" w:color="auto"/>
              <w:left w:val="single" w:sz="4" w:space="0" w:color="auto"/>
              <w:bottom w:val="single" w:sz="4" w:space="0" w:color="auto"/>
              <w:right w:val="single" w:sz="4" w:space="0" w:color="auto"/>
            </w:tcBorders>
          </w:tcPr>
          <w:p w14:paraId="616C1D76" w14:textId="77777777" w:rsidR="005B7866" w:rsidRPr="000F0BA0" w:rsidRDefault="005B7866" w:rsidP="007F1FAF">
            <w:pPr>
              <w:pStyle w:val="TAL"/>
            </w:pPr>
            <w:r w:rsidRPr="000F0BA0">
              <w:t>0..1</w:t>
            </w:r>
          </w:p>
        </w:tc>
        <w:tc>
          <w:tcPr>
            <w:tcW w:w="3508" w:type="dxa"/>
            <w:gridSpan w:val="2"/>
            <w:tcBorders>
              <w:top w:val="single" w:sz="4" w:space="0" w:color="auto"/>
              <w:left w:val="single" w:sz="4" w:space="0" w:color="auto"/>
              <w:bottom w:val="single" w:sz="4" w:space="0" w:color="auto"/>
              <w:right w:val="single" w:sz="4" w:space="0" w:color="auto"/>
            </w:tcBorders>
          </w:tcPr>
          <w:p w14:paraId="0BB31D8C" w14:textId="77777777" w:rsidR="005B7866" w:rsidRPr="000F0BA0" w:rsidRDefault="005B7866" w:rsidP="007F1FAF">
            <w:pPr>
              <w:pStyle w:val="TAL"/>
              <w:rPr>
                <w:rFonts w:cs="Arial"/>
                <w:szCs w:val="18"/>
              </w:rPr>
            </w:pPr>
            <w:r w:rsidRPr="000F0BA0">
              <w:rPr>
                <w:rFonts w:cs="Arial"/>
                <w:szCs w:val="18"/>
              </w:rPr>
              <w:t>Contains RAND and AUTS.</w:t>
            </w:r>
          </w:p>
        </w:tc>
      </w:tr>
      <w:tr w:rsidR="005B7866" w:rsidRPr="000F0BA0" w14:paraId="43E50D79" w14:textId="77777777" w:rsidTr="007F1FAF">
        <w:trPr>
          <w:gridBefore w:val="1"/>
          <w:wBefore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08006FB7" w14:textId="77777777" w:rsidR="005B7866" w:rsidRPr="000F0BA0" w:rsidRDefault="005B7866" w:rsidP="007F1FAF">
            <w:pPr>
              <w:pStyle w:val="TAL"/>
            </w:pPr>
            <w:r w:rsidRPr="000F0BA0">
              <w:t>anId</w:t>
            </w:r>
          </w:p>
        </w:tc>
        <w:tc>
          <w:tcPr>
            <w:tcW w:w="2268" w:type="dxa"/>
            <w:gridSpan w:val="2"/>
            <w:tcBorders>
              <w:top w:val="single" w:sz="4" w:space="0" w:color="auto"/>
              <w:left w:val="single" w:sz="4" w:space="0" w:color="auto"/>
              <w:bottom w:val="single" w:sz="4" w:space="0" w:color="auto"/>
              <w:right w:val="single" w:sz="4" w:space="0" w:color="auto"/>
            </w:tcBorders>
          </w:tcPr>
          <w:p w14:paraId="13CA7C40" w14:textId="77777777" w:rsidR="005B7866" w:rsidRPr="000F0BA0" w:rsidRDefault="005B7866" w:rsidP="007F1FAF">
            <w:pPr>
              <w:pStyle w:val="TAL"/>
            </w:pPr>
            <w:r w:rsidRPr="000F0BA0">
              <w:t>AccessNetworkId</w:t>
            </w:r>
          </w:p>
        </w:tc>
        <w:tc>
          <w:tcPr>
            <w:tcW w:w="284" w:type="dxa"/>
            <w:gridSpan w:val="2"/>
            <w:tcBorders>
              <w:top w:val="single" w:sz="4" w:space="0" w:color="auto"/>
              <w:left w:val="single" w:sz="4" w:space="0" w:color="auto"/>
              <w:bottom w:val="single" w:sz="4" w:space="0" w:color="auto"/>
              <w:right w:val="single" w:sz="4" w:space="0" w:color="auto"/>
            </w:tcBorders>
          </w:tcPr>
          <w:p w14:paraId="5A0D62A3" w14:textId="77777777" w:rsidR="005B7866" w:rsidRPr="000F0BA0" w:rsidRDefault="005B7866" w:rsidP="007F1FAF">
            <w:pPr>
              <w:pStyle w:val="TAC"/>
            </w:pPr>
            <w:r w:rsidRPr="000F0BA0">
              <w:t>O</w:t>
            </w:r>
          </w:p>
        </w:tc>
        <w:tc>
          <w:tcPr>
            <w:tcW w:w="1276" w:type="dxa"/>
            <w:gridSpan w:val="2"/>
            <w:tcBorders>
              <w:top w:val="single" w:sz="4" w:space="0" w:color="auto"/>
              <w:left w:val="single" w:sz="4" w:space="0" w:color="auto"/>
              <w:bottom w:val="single" w:sz="4" w:space="0" w:color="auto"/>
              <w:right w:val="single" w:sz="4" w:space="0" w:color="auto"/>
            </w:tcBorders>
          </w:tcPr>
          <w:p w14:paraId="4E8DFAAE" w14:textId="77777777" w:rsidR="005B7866" w:rsidRPr="000F0BA0" w:rsidRDefault="005B7866" w:rsidP="007F1FAF">
            <w:pPr>
              <w:pStyle w:val="TAL"/>
            </w:pPr>
            <w:r w:rsidRPr="000F0BA0">
              <w:t>0..1</w:t>
            </w:r>
          </w:p>
        </w:tc>
        <w:tc>
          <w:tcPr>
            <w:tcW w:w="3508" w:type="dxa"/>
            <w:gridSpan w:val="2"/>
            <w:tcBorders>
              <w:top w:val="single" w:sz="4" w:space="0" w:color="auto"/>
              <w:left w:val="single" w:sz="4" w:space="0" w:color="auto"/>
              <w:bottom w:val="single" w:sz="4" w:space="0" w:color="auto"/>
              <w:right w:val="single" w:sz="4" w:space="0" w:color="auto"/>
            </w:tcBorders>
          </w:tcPr>
          <w:p w14:paraId="37D6BB87" w14:textId="77777777" w:rsidR="005B7866" w:rsidRPr="000F0BA0" w:rsidRDefault="005B7866" w:rsidP="007F1FAF">
            <w:pPr>
              <w:pStyle w:val="TAL"/>
              <w:rPr>
                <w:rFonts w:cs="Arial"/>
                <w:szCs w:val="18"/>
              </w:rPr>
            </w:pPr>
            <w:r w:rsidRPr="000F0BA0">
              <w:rPr>
                <w:rFonts w:cs="Arial"/>
                <w:szCs w:val="18"/>
              </w:rPr>
              <w:t>Contains the Access Network ID used in the derivation of authentication vectors in EAP-AKA'.</w:t>
            </w:r>
          </w:p>
        </w:tc>
      </w:tr>
      <w:tr w:rsidR="005B7866" w:rsidRPr="000F0BA0" w14:paraId="07221D17" w14:textId="77777777" w:rsidTr="007F1FAF">
        <w:trPr>
          <w:gridAfter w:val="1"/>
          <w:wAfter w:w="38"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4542B638" w14:textId="77777777" w:rsidR="005B7866" w:rsidRPr="000F0BA0" w:rsidRDefault="005B7866" w:rsidP="007F1FAF">
            <w:pPr>
              <w:pStyle w:val="TAL"/>
            </w:pPr>
            <w:r w:rsidRPr="000F0BA0">
              <w:t>supportedFeatures</w:t>
            </w:r>
          </w:p>
        </w:tc>
        <w:tc>
          <w:tcPr>
            <w:tcW w:w="2268" w:type="dxa"/>
            <w:gridSpan w:val="2"/>
            <w:tcBorders>
              <w:top w:val="single" w:sz="4" w:space="0" w:color="auto"/>
              <w:left w:val="single" w:sz="4" w:space="0" w:color="auto"/>
              <w:bottom w:val="single" w:sz="4" w:space="0" w:color="auto"/>
              <w:right w:val="single" w:sz="4" w:space="0" w:color="auto"/>
            </w:tcBorders>
          </w:tcPr>
          <w:p w14:paraId="2B556553" w14:textId="77777777" w:rsidR="005B7866" w:rsidRPr="000F0BA0" w:rsidRDefault="005B7866" w:rsidP="007F1FAF">
            <w:pPr>
              <w:pStyle w:val="TAL"/>
            </w:pPr>
            <w:r w:rsidRPr="000F0BA0">
              <w:t>SupportedFeatures</w:t>
            </w:r>
          </w:p>
        </w:tc>
        <w:tc>
          <w:tcPr>
            <w:tcW w:w="284" w:type="dxa"/>
            <w:gridSpan w:val="2"/>
            <w:tcBorders>
              <w:top w:val="single" w:sz="4" w:space="0" w:color="auto"/>
              <w:left w:val="single" w:sz="4" w:space="0" w:color="auto"/>
              <w:bottom w:val="single" w:sz="4" w:space="0" w:color="auto"/>
              <w:right w:val="single" w:sz="4" w:space="0" w:color="auto"/>
            </w:tcBorders>
          </w:tcPr>
          <w:p w14:paraId="061CF8F9" w14:textId="77777777" w:rsidR="005B7866" w:rsidRPr="000F0BA0" w:rsidRDefault="005B7866" w:rsidP="007F1FAF">
            <w:pPr>
              <w:pStyle w:val="TAC"/>
            </w:pPr>
            <w:r w:rsidRPr="000F0BA0">
              <w:t>O</w:t>
            </w:r>
          </w:p>
        </w:tc>
        <w:tc>
          <w:tcPr>
            <w:tcW w:w="1276" w:type="dxa"/>
            <w:gridSpan w:val="2"/>
            <w:tcBorders>
              <w:top w:val="single" w:sz="4" w:space="0" w:color="auto"/>
              <w:left w:val="single" w:sz="4" w:space="0" w:color="auto"/>
              <w:bottom w:val="single" w:sz="4" w:space="0" w:color="auto"/>
              <w:right w:val="single" w:sz="4" w:space="0" w:color="auto"/>
            </w:tcBorders>
          </w:tcPr>
          <w:p w14:paraId="20881770" w14:textId="77777777" w:rsidR="005B7866" w:rsidRPr="000F0BA0" w:rsidRDefault="005B7866" w:rsidP="007F1FAF">
            <w:pPr>
              <w:pStyle w:val="TAL"/>
            </w:pPr>
            <w:r w:rsidRPr="000F0BA0">
              <w:t>0..1</w:t>
            </w:r>
          </w:p>
        </w:tc>
        <w:tc>
          <w:tcPr>
            <w:tcW w:w="3508" w:type="dxa"/>
            <w:gridSpan w:val="2"/>
            <w:tcBorders>
              <w:top w:val="single" w:sz="4" w:space="0" w:color="auto"/>
              <w:left w:val="single" w:sz="4" w:space="0" w:color="auto"/>
              <w:bottom w:val="single" w:sz="4" w:space="0" w:color="auto"/>
              <w:right w:val="single" w:sz="4" w:space="0" w:color="auto"/>
            </w:tcBorders>
          </w:tcPr>
          <w:p w14:paraId="1FF7F942" w14:textId="77777777" w:rsidR="005B7866" w:rsidRPr="000F0BA0" w:rsidRDefault="005B7866" w:rsidP="007F1FAF">
            <w:pPr>
              <w:pStyle w:val="TAL"/>
              <w:rPr>
                <w:rFonts w:cs="Arial"/>
                <w:szCs w:val="18"/>
              </w:rPr>
            </w:pPr>
            <w:r w:rsidRPr="000F0BA0">
              <w:rPr>
                <w:rFonts w:cs="Arial"/>
                <w:szCs w:val="18"/>
              </w:rPr>
              <w:t>See clause 6.3.8</w:t>
            </w:r>
          </w:p>
        </w:tc>
      </w:tr>
      <w:tr w:rsidR="005B7866" w:rsidRPr="000F0BA0" w14:paraId="425DCBAE" w14:textId="77777777" w:rsidTr="007F1FAF">
        <w:trPr>
          <w:gridAfter w:val="1"/>
          <w:wAfter w:w="38" w:type="dxa"/>
          <w:jc w:val="center"/>
        </w:trPr>
        <w:tc>
          <w:tcPr>
            <w:tcW w:w="9567" w:type="dxa"/>
            <w:gridSpan w:val="10"/>
            <w:tcBorders>
              <w:top w:val="single" w:sz="4" w:space="0" w:color="auto"/>
              <w:left w:val="single" w:sz="4" w:space="0" w:color="auto"/>
              <w:bottom w:val="single" w:sz="4" w:space="0" w:color="auto"/>
              <w:right w:val="single" w:sz="4" w:space="0" w:color="auto"/>
            </w:tcBorders>
          </w:tcPr>
          <w:p w14:paraId="42C2B31A" w14:textId="77777777" w:rsidR="005B7866" w:rsidRPr="000F0BA0" w:rsidRDefault="005B7866" w:rsidP="007F1FAF">
            <w:pPr>
              <w:pStyle w:val="TAN"/>
              <w:rPr>
                <w:rFonts w:cs="Arial"/>
                <w:szCs w:val="18"/>
              </w:rPr>
            </w:pPr>
            <w:r w:rsidRPr="000F0BA0">
              <w:t>NOTE:</w:t>
            </w:r>
            <w:r w:rsidRPr="000F0BA0">
              <w:tab/>
              <w:t>For GBA authentication type, the number of requested vectors shall be set to 1; for other authentication types, the number of generated vectors by UDM, may be less than the number of requested vectors.</w:t>
            </w:r>
          </w:p>
        </w:tc>
      </w:tr>
    </w:tbl>
    <w:p w14:paraId="235BA6E2" w14:textId="77777777" w:rsidR="005B7866" w:rsidRPr="000F0BA0" w:rsidRDefault="005B7866" w:rsidP="005B7866">
      <w:pPr>
        <w:rPr>
          <w:lang w:val="en-US" w:eastAsia="zh-CN"/>
        </w:rPr>
      </w:pPr>
    </w:p>
    <w:p w14:paraId="4FEE4C93" w14:textId="77777777" w:rsidR="00111008" w:rsidRPr="005B1364" w:rsidRDefault="00111008" w:rsidP="0011100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272" w:name="_Toc27585442"/>
      <w:bookmarkStart w:id="273" w:name="_Toc36457448"/>
      <w:bookmarkStart w:id="274" w:name="_Toc45028363"/>
      <w:bookmarkStart w:id="275" w:name="_Toc45029198"/>
      <w:bookmarkStart w:id="276" w:name="_Toc67681960"/>
      <w:bookmarkStart w:id="277" w:name="_Toc200618916"/>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Next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4AB20F22" w14:textId="77777777" w:rsidR="005B7866" w:rsidRPr="000F0BA0" w:rsidRDefault="005B7866" w:rsidP="00C05182">
      <w:pPr>
        <w:pStyle w:val="Heading5"/>
      </w:pPr>
      <w:bookmarkStart w:id="278" w:name="_Toc11338785"/>
      <w:bookmarkStart w:id="279" w:name="_Toc27585489"/>
      <w:bookmarkStart w:id="280" w:name="_Toc36457495"/>
      <w:bookmarkStart w:id="281" w:name="_Toc45028412"/>
      <w:bookmarkStart w:id="282" w:name="_Toc45029247"/>
      <w:bookmarkStart w:id="283" w:name="_Toc67682011"/>
      <w:bookmarkStart w:id="284" w:name="_Toc200618972"/>
      <w:bookmarkEnd w:id="272"/>
      <w:bookmarkEnd w:id="273"/>
      <w:bookmarkEnd w:id="274"/>
      <w:bookmarkEnd w:id="275"/>
      <w:bookmarkEnd w:id="276"/>
      <w:bookmarkEnd w:id="277"/>
      <w:bookmarkEnd w:id="263"/>
      <w:r w:rsidRPr="000F0BA0">
        <w:t>6.4.6.2.3</w:t>
      </w:r>
      <w:r w:rsidRPr="000F0BA0">
        <w:tab/>
        <w:t xml:space="preserve">Type: </w:t>
      </w:r>
      <w:proofErr w:type="spellStart"/>
      <w:r w:rsidRPr="000F0BA0">
        <w:t>MonitoringConfiguration</w:t>
      </w:r>
      <w:bookmarkEnd w:id="278"/>
      <w:bookmarkEnd w:id="279"/>
      <w:bookmarkEnd w:id="280"/>
      <w:bookmarkEnd w:id="281"/>
      <w:bookmarkEnd w:id="282"/>
      <w:bookmarkEnd w:id="283"/>
      <w:bookmarkEnd w:id="284"/>
      <w:proofErr w:type="spellEnd"/>
    </w:p>
    <w:p w14:paraId="2BFB79A6" w14:textId="77777777" w:rsidR="005B7866" w:rsidRPr="000F0BA0" w:rsidRDefault="005B7866" w:rsidP="005B7866">
      <w:pPr>
        <w:pStyle w:val="TH"/>
      </w:pPr>
      <w:r w:rsidRPr="000F0BA0">
        <w:rPr>
          <w:noProof/>
        </w:rPr>
        <w:t>Table </w:t>
      </w:r>
      <w:r w:rsidRPr="000F0BA0">
        <w:t xml:space="preserve">6.4.6.2.3-1: </w:t>
      </w:r>
      <w:r w:rsidRPr="000F0BA0">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0F0BA0" w14:paraId="192DA433"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76972A" w14:textId="77777777" w:rsidR="005B7866" w:rsidRPr="000F0BA0" w:rsidRDefault="005B7866" w:rsidP="007F1FAF">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921980"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E904E9"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6E4E71" w14:textId="77777777" w:rsidR="005B7866" w:rsidRPr="000F0BA0" w:rsidRDefault="005B7866"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C3F8D4"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1273ED40"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07010170" w14:textId="77777777" w:rsidR="005B7866" w:rsidRPr="000F0BA0" w:rsidRDefault="005B7866" w:rsidP="007F1FAF">
            <w:pPr>
              <w:pStyle w:val="TAL"/>
            </w:pPr>
            <w:r w:rsidRPr="000F0BA0">
              <w:t>eventType</w:t>
            </w:r>
          </w:p>
        </w:tc>
        <w:tc>
          <w:tcPr>
            <w:tcW w:w="1559" w:type="dxa"/>
            <w:tcBorders>
              <w:top w:val="single" w:sz="4" w:space="0" w:color="auto"/>
              <w:left w:val="single" w:sz="4" w:space="0" w:color="auto"/>
              <w:bottom w:val="single" w:sz="4" w:space="0" w:color="auto"/>
              <w:right w:val="single" w:sz="4" w:space="0" w:color="auto"/>
            </w:tcBorders>
          </w:tcPr>
          <w:p w14:paraId="4CA0CF0C" w14:textId="77777777" w:rsidR="005B7866" w:rsidRPr="000F0BA0" w:rsidRDefault="005B7866" w:rsidP="007F1FAF">
            <w:pPr>
              <w:pStyle w:val="TAL"/>
            </w:pPr>
            <w:r w:rsidRPr="000F0BA0">
              <w:t>EventType</w:t>
            </w:r>
          </w:p>
        </w:tc>
        <w:tc>
          <w:tcPr>
            <w:tcW w:w="425" w:type="dxa"/>
            <w:tcBorders>
              <w:top w:val="single" w:sz="4" w:space="0" w:color="auto"/>
              <w:left w:val="single" w:sz="4" w:space="0" w:color="auto"/>
              <w:bottom w:val="single" w:sz="4" w:space="0" w:color="auto"/>
              <w:right w:val="single" w:sz="4" w:space="0" w:color="auto"/>
            </w:tcBorders>
          </w:tcPr>
          <w:p w14:paraId="5033E363"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71A7399C"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3759FE0C" w14:textId="77777777" w:rsidR="005B7866" w:rsidRPr="000F0BA0" w:rsidRDefault="005B7866" w:rsidP="007F1FAF">
            <w:pPr>
              <w:pStyle w:val="TAL"/>
              <w:rPr>
                <w:rFonts w:cs="Arial"/>
                <w:szCs w:val="18"/>
              </w:rPr>
            </w:pPr>
            <w:r w:rsidRPr="000F0BA0">
              <w:rPr>
                <w:rFonts w:cs="Arial"/>
                <w:szCs w:val="18"/>
              </w:rPr>
              <w:t>String; see clause 6.4.6.3.3</w:t>
            </w:r>
          </w:p>
        </w:tc>
      </w:tr>
      <w:tr w:rsidR="005B7866" w:rsidRPr="000F0BA0" w14:paraId="425CB91F"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04617065" w14:textId="77777777" w:rsidR="005B7866" w:rsidRPr="000F0BA0" w:rsidRDefault="005B7866" w:rsidP="007F1FAF">
            <w:pPr>
              <w:pStyle w:val="TAL"/>
            </w:pPr>
            <w:r w:rsidRPr="000F0BA0">
              <w:rPr>
                <w:rFonts w:hint="eastAsia"/>
              </w:rPr>
              <w:t>immediate</w:t>
            </w:r>
            <w:r w:rsidRPr="000F0BA0">
              <w:t>Flag</w:t>
            </w:r>
          </w:p>
        </w:tc>
        <w:tc>
          <w:tcPr>
            <w:tcW w:w="1559" w:type="dxa"/>
            <w:tcBorders>
              <w:top w:val="single" w:sz="4" w:space="0" w:color="auto"/>
              <w:left w:val="single" w:sz="4" w:space="0" w:color="auto"/>
              <w:bottom w:val="single" w:sz="4" w:space="0" w:color="auto"/>
              <w:right w:val="single" w:sz="4" w:space="0" w:color="auto"/>
            </w:tcBorders>
          </w:tcPr>
          <w:p w14:paraId="29217263" w14:textId="77777777" w:rsidR="005B7866" w:rsidRPr="000F0BA0" w:rsidRDefault="005B7866" w:rsidP="007F1FAF">
            <w:pPr>
              <w:pStyle w:val="TAL"/>
            </w:pPr>
            <w:r w:rsidRPr="000F0BA0">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032E1370"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9AC7081" w14:textId="77777777" w:rsidR="005B7866" w:rsidRPr="000F0BA0" w:rsidRDefault="005B7866" w:rsidP="007F1FAF">
            <w:pPr>
              <w:pStyle w:val="TAL"/>
            </w:pPr>
            <w:r w:rsidRPr="000F0BA0">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3DA0F43" w14:textId="77777777" w:rsidR="004968D7" w:rsidRPr="000F0BA0" w:rsidRDefault="005B7866" w:rsidP="007F1FAF">
            <w:pPr>
              <w:pStyle w:val="TAL"/>
              <w:rPr>
                <w:rFonts w:cs="Arial"/>
                <w:szCs w:val="18"/>
              </w:rPr>
            </w:pPr>
            <w:r w:rsidRPr="000F0BA0">
              <w:rPr>
                <w:rFonts w:cs="Arial"/>
                <w:szCs w:val="18"/>
              </w:rPr>
              <w:t>Indicates if an immediate event report in the subscription response indicating current value / status of the event is required or not. If the flag is not present, then immediate reporting shall not be done.</w:t>
            </w:r>
          </w:p>
          <w:p w14:paraId="3EB02264" w14:textId="7F883E99" w:rsidR="005B7866" w:rsidRPr="000F0BA0" w:rsidRDefault="005B7866" w:rsidP="007F1FAF">
            <w:pPr>
              <w:pStyle w:val="TAL"/>
              <w:rPr>
                <w:rFonts w:cs="Arial"/>
                <w:szCs w:val="18"/>
              </w:rPr>
            </w:pPr>
          </w:p>
          <w:p w14:paraId="062437D0" w14:textId="77777777" w:rsidR="005B7866" w:rsidRPr="000F0BA0" w:rsidRDefault="005B7866" w:rsidP="007F1FAF">
            <w:pPr>
              <w:pStyle w:val="TAL"/>
              <w:rPr>
                <w:lang w:eastAsia="zh-CN"/>
              </w:rPr>
            </w:pPr>
            <w:r w:rsidRPr="000F0BA0">
              <w:rPr>
                <w:lang w:eastAsia="zh-CN"/>
              </w:rPr>
              <w:t>If the event requested for immediate reporting is detected by the UDM, the UDM may include the current status of the event if available in the service operation response.</w:t>
            </w:r>
          </w:p>
          <w:p w14:paraId="367DE61A" w14:textId="77777777" w:rsidR="005B7866" w:rsidRPr="000F0BA0" w:rsidRDefault="005B7866" w:rsidP="007F1FAF">
            <w:pPr>
              <w:pStyle w:val="TAL"/>
              <w:rPr>
                <w:lang w:eastAsia="zh-CN"/>
              </w:rPr>
            </w:pPr>
          </w:p>
          <w:p w14:paraId="16F14E7C" w14:textId="77777777" w:rsidR="005B7866" w:rsidRPr="000F0BA0" w:rsidRDefault="005B7866" w:rsidP="007F1FAF">
            <w:pPr>
              <w:pStyle w:val="TAL"/>
              <w:rPr>
                <w:rFonts w:cs="Arial"/>
                <w:szCs w:val="18"/>
              </w:rPr>
            </w:pPr>
            <w:r w:rsidRPr="000F0BA0">
              <w:rPr>
                <w:lang w:eastAsia="zh-CN"/>
              </w:rPr>
              <w:t>If the event requested for immediate reporting is detected by a remote NF (e.g. AMF) and directly notified to the NF consumer, the current status of the event shall not be included in the service operation response (the remote NF shall notify the current status of the event via event notification directly).</w:t>
            </w:r>
          </w:p>
        </w:tc>
      </w:tr>
      <w:tr w:rsidR="005B7866" w:rsidRPr="000F0BA0" w14:paraId="390FE5A1"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7A36BE70" w14:textId="77777777" w:rsidR="005B7866" w:rsidRPr="000F0BA0" w:rsidRDefault="005B7866" w:rsidP="007F1FAF">
            <w:pPr>
              <w:pStyle w:val="TAL"/>
            </w:pPr>
            <w:r w:rsidRPr="000F0BA0">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2134C946" w14:textId="77777777" w:rsidR="005B7866" w:rsidRPr="000F0BA0" w:rsidRDefault="005B7866" w:rsidP="007F1FAF">
            <w:pPr>
              <w:pStyle w:val="TAL"/>
            </w:pPr>
            <w:r w:rsidRPr="000F0BA0">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011A3C34"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66844C16"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C67E6D8" w14:textId="77777777" w:rsidR="005B7866" w:rsidRPr="000F0BA0" w:rsidRDefault="005B7866" w:rsidP="007F1FAF">
            <w:pPr>
              <w:pStyle w:val="TAL"/>
              <w:rPr>
                <w:rFonts w:cs="Arial"/>
                <w:szCs w:val="18"/>
              </w:rPr>
            </w:pPr>
            <w:r w:rsidRPr="000F0BA0">
              <w:rPr>
                <w:rFonts w:cs="Arial"/>
                <w:szCs w:val="18"/>
              </w:rPr>
              <w:t>shall be present if eventType is "LOCATION_REPORTING"</w:t>
            </w:r>
          </w:p>
        </w:tc>
      </w:tr>
      <w:tr w:rsidR="005B7866" w:rsidRPr="000F0BA0" w14:paraId="3F9AECE6"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31E92064" w14:textId="77777777" w:rsidR="005B7866" w:rsidRPr="000F0BA0" w:rsidRDefault="005B7866" w:rsidP="007F1FAF">
            <w:pPr>
              <w:pStyle w:val="TAL"/>
            </w:pPr>
            <w:r w:rsidRPr="000F0BA0">
              <w:t>associationType</w:t>
            </w:r>
          </w:p>
        </w:tc>
        <w:tc>
          <w:tcPr>
            <w:tcW w:w="1559" w:type="dxa"/>
            <w:tcBorders>
              <w:top w:val="single" w:sz="4" w:space="0" w:color="auto"/>
              <w:left w:val="single" w:sz="4" w:space="0" w:color="auto"/>
              <w:bottom w:val="single" w:sz="4" w:space="0" w:color="auto"/>
              <w:right w:val="single" w:sz="4" w:space="0" w:color="auto"/>
            </w:tcBorders>
          </w:tcPr>
          <w:p w14:paraId="578C5A11" w14:textId="77777777" w:rsidR="005B7866" w:rsidRPr="000F0BA0" w:rsidRDefault="005B7866" w:rsidP="007F1FAF">
            <w:pPr>
              <w:pStyle w:val="TAL"/>
            </w:pPr>
            <w:r w:rsidRPr="000F0BA0">
              <w:t>AssociationType</w:t>
            </w:r>
          </w:p>
        </w:tc>
        <w:tc>
          <w:tcPr>
            <w:tcW w:w="425" w:type="dxa"/>
            <w:tcBorders>
              <w:top w:val="single" w:sz="4" w:space="0" w:color="auto"/>
              <w:left w:val="single" w:sz="4" w:space="0" w:color="auto"/>
              <w:bottom w:val="single" w:sz="4" w:space="0" w:color="auto"/>
              <w:right w:val="single" w:sz="4" w:space="0" w:color="auto"/>
            </w:tcBorders>
          </w:tcPr>
          <w:p w14:paraId="3E6831CA"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E4AF6A3"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CE4A667" w14:textId="77777777" w:rsidR="005B7866" w:rsidRPr="000F0BA0" w:rsidRDefault="005B7866" w:rsidP="007F1FAF">
            <w:pPr>
              <w:pStyle w:val="TAL"/>
              <w:rPr>
                <w:rFonts w:cs="Arial"/>
                <w:szCs w:val="18"/>
              </w:rPr>
            </w:pPr>
            <w:r w:rsidRPr="000F0BA0">
              <w:rPr>
                <w:rFonts w:cs="Arial"/>
                <w:szCs w:val="18"/>
              </w:rPr>
              <w:t>If the eventType indicates CHANGE_OF_SUPI_PEI_ASSOCIATION, this parameter may be included to identify whether the IMSI-IMEI or IMSI-IMEISV association shall be detected.</w:t>
            </w:r>
          </w:p>
          <w:p w14:paraId="4AD0996E" w14:textId="77777777" w:rsidR="005B7866" w:rsidRPr="000F0BA0" w:rsidRDefault="005B7866" w:rsidP="007F1FAF">
            <w:pPr>
              <w:pStyle w:val="TAL"/>
              <w:rPr>
                <w:rFonts w:cs="Arial"/>
                <w:szCs w:val="18"/>
              </w:rPr>
            </w:pPr>
            <w:r w:rsidRPr="000F0BA0">
              <w:rPr>
                <w:rFonts w:cs="Arial"/>
                <w:szCs w:val="18"/>
              </w:rPr>
              <w:t>If the flag is not present, then a value of IMEISV shall be used</w:t>
            </w:r>
          </w:p>
        </w:tc>
      </w:tr>
      <w:tr w:rsidR="005B7866" w:rsidRPr="000F0BA0" w14:paraId="51519D12"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357F0886" w14:textId="77777777" w:rsidR="005B7866" w:rsidRPr="000F0BA0" w:rsidRDefault="005B7866" w:rsidP="007F1FAF">
            <w:pPr>
              <w:pStyle w:val="TAL"/>
            </w:pPr>
            <w:r w:rsidRPr="000F0BA0">
              <w:t>datalinkReportCfg</w:t>
            </w:r>
          </w:p>
        </w:tc>
        <w:tc>
          <w:tcPr>
            <w:tcW w:w="1559" w:type="dxa"/>
            <w:tcBorders>
              <w:top w:val="single" w:sz="4" w:space="0" w:color="auto"/>
              <w:left w:val="single" w:sz="4" w:space="0" w:color="auto"/>
              <w:bottom w:val="single" w:sz="4" w:space="0" w:color="auto"/>
              <w:right w:val="single" w:sz="4" w:space="0" w:color="auto"/>
            </w:tcBorders>
          </w:tcPr>
          <w:p w14:paraId="6576D5C4" w14:textId="77777777" w:rsidR="005B7866" w:rsidRPr="000F0BA0" w:rsidRDefault="005B7866" w:rsidP="007F1FAF">
            <w:pPr>
              <w:pStyle w:val="TAL"/>
            </w:pPr>
            <w:r w:rsidRPr="000F0BA0">
              <w:t>DatalinkReportingConfiguration</w:t>
            </w:r>
          </w:p>
        </w:tc>
        <w:tc>
          <w:tcPr>
            <w:tcW w:w="425" w:type="dxa"/>
            <w:tcBorders>
              <w:top w:val="single" w:sz="4" w:space="0" w:color="auto"/>
              <w:left w:val="single" w:sz="4" w:space="0" w:color="auto"/>
              <w:bottom w:val="single" w:sz="4" w:space="0" w:color="auto"/>
              <w:right w:val="single" w:sz="4" w:space="0" w:color="auto"/>
            </w:tcBorders>
          </w:tcPr>
          <w:p w14:paraId="1AF3BF49"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13FE0965"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3BB322C" w14:textId="77777777" w:rsidR="005B7866" w:rsidRPr="000F0BA0" w:rsidRDefault="005B7866" w:rsidP="007F1FAF">
            <w:pPr>
              <w:pStyle w:val="TAL"/>
              <w:rPr>
                <w:rFonts w:cs="Arial"/>
                <w:szCs w:val="18"/>
              </w:rPr>
            </w:pPr>
            <w:r w:rsidRPr="000F0BA0">
              <w:rPr>
                <w:rFonts w:cs="Arial"/>
                <w:szCs w:val="18"/>
              </w:rPr>
              <w:t>shall be present if eventType is "DL_DATA_DELIVERY_STATUS"</w:t>
            </w:r>
          </w:p>
          <w:p w14:paraId="0F808A98" w14:textId="77777777" w:rsidR="005B7866" w:rsidRPr="000F0BA0" w:rsidRDefault="005B7866" w:rsidP="007F1FAF">
            <w:pPr>
              <w:pStyle w:val="TAL"/>
              <w:rPr>
                <w:rFonts w:cs="Arial"/>
                <w:szCs w:val="18"/>
              </w:rPr>
            </w:pPr>
            <w:r w:rsidRPr="000F0BA0">
              <w:rPr>
                <w:rFonts w:cs="Arial"/>
                <w:szCs w:val="18"/>
              </w:rPr>
              <w:t>"</w:t>
            </w:r>
            <w:r w:rsidRPr="000F0BA0">
              <w:t>AVAILABILITY_AFTER_DDN_FAILURE</w:t>
            </w:r>
            <w:r w:rsidRPr="000F0BA0">
              <w:rPr>
                <w:rFonts w:cs="Arial"/>
                <w:szCs w:val="18"/>
              </w:rPr>
              <w:t xml:space="preserve">". </w:t>
            </w:r>
          </w:p>
        </w:tc>
      </w:tr>
      <w:tr w:rsidR="005B7866" w:rsidRPr="000F0BA0" w14:paraId="0A97A6D4"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430389B0" w14:textId="77777777" w:rsidR="005B7866" w:rsidRPr="000F0BA0" w:rsidRDefault="005B7866" w:rsidP="007F1FAF">
            <w:pPr>
              <w:pStyle w:val="TAL"/>
            </w:pPr>
            <w:r w:rsidRPr="000F0BA0">
              <w:t>lossConnectivityCfg</w:t>
            </w:r>
          </w:p>
        </w:tc>
        <w:tc>
          <w:tcPr>
            <w:tcW w:w="1559" w:type="dxa"/>
            <w:tcBorders>
              <w:top w:val="single" w:sz="4" w:space="0" w:color="auto"/>
              <w:left w:val="single" w:sz="4" w:space="0" w:color="auto"/>
              <w:bottom w:val="single" w:sz="4" w:space="0" w:color="auto"/>
              <w:right w:val="single" w:sz="4" w:space="0" w:color="auto"/>
            </w:tcBorders>
          </w:tcPr>
          <w:p w14:paraId="79C61015" w14:textId="77777777" w:rsidR="005B7866" w:rsidRPr="000F0BA0" w:rsidRDefault="005B7866" w:rsidP="007F1FAF">
            <w:pPr>
              <w:pStyle w:val="TAL"/>
            </w:pPr>
            <w:r w:rsidRPr="000F0BA0">
              <w:t>LossConnectivityCfg</w:t>
            </w:r>
          </w:p>
        </w:tc>
        <w:tc>
          <w:tcPr>
            <w:tcW w:w="425" w:type="dxa"/>
            <w:tcBorders>
              <w:top w:val="single" w:sz="4" w:space="0" w:color="auto"/>
              <w:left w:val="single" w:sz="4" w:space="0" w:color="auto"/>
              <w:bottom w:val="single" w:sz="4" w:space="0" w:color="auto"/>
              <w:right w:val="single" w:sz="4" w:space="0" w:color="auto"/>
            </w:tcBorders>
          </w:tcPr>
          <w:p w14:paraId="3E63EC17"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A650EF1"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31FAEC33" w14:textId="77777777" w:rsidR="005B7866" w:rsidRPr="000F0BA0" w:rsidRDefault="005B7866" w:rsidP="007F1FAF">
            <w:pPr>
              <w:pStyle w:val="TAL"/>
              <w:rPr>
                <w:rFonts w:cs="Arial"/>
                <w:szCs w:val="18"/>
              </w:rPr>
            </w:pPr>
            <w:r w:rsidRPr="000F0BA0">
              <w:rPr>
                <w:rFonts w:cs="Arial" w:hint="eastAsia"/>
                <w:szCs w:val="18"/>
              </w:rPr>
              <w:t>M</w:t>
            </w:r>
            <w:r w:rsidRPr="000F0BA0">
              <w:rPr>
                <w:rFonts w:cs="Arial"/>
                <w:szCs w:val="18"/>
              </w:rPr>
              <w:t>ay be present if eventType is "LOSS_OF_CONNECTIVITY".</w:t>
            </w:r>
          </w:p>
          <w:p w14:paraId="0244204C" w14:textId="3B68DF65" w:rsidR="005B7866" w:rsidRPr="000F0BA0" w:rsidRDefault="005B7866" w:rsidP="007F1FAF">
            <w:pPr>
              <w:pStyle w:val="TAL"/>
              <w:rPr>
                <w:rFonts w:cs="Arial"/>
                <w:szCs w:val="18"/>
              </w:rPr>
            </w:pPr>
            <w:r w:rsidRPr="000F0BA0">
              <w:rPr>
                <w:rFonts w:cs="Arial"/>
                <w:szCs w:val="18"/>
              </w:rPr>
              <w:t>(NOTE</w:t>
            </w:r>
            <w:r w:rsidR="00E62B66">
              <w:rPr>
                <w:rFonts w:cs="Arial"/>
                <w:szCs w:val="18"/>
              </w:rPr>
              <w:t> </w:t>
            </w:r>
            <w:r w:rsidRPr="000F0BA0">
              <w:rPr>
                <w:rFonts w:cs="Arial"/>
                <w:szCs w:val="18"/>
              </w:rPr>
              <w:t>1)</w:t>
            </w:r>
          </w:p>
        </w:tc>
      </w:tr>
      <w:tr w:rsidR="005B7866" w:rsidRPr="000F0BA0" w14:paraId="5B96706C"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76E7D4BA" w14:textId="77777777" w:rsidR="005B7866" w:rsidRPr="000F0BA0" w:rsidRDefault="005B7866" w:rsidP="007F1FAF">
            <w:pPr>
              <w:pStyle w:val="TAL"/>
            </w:pPr>
            <w:r w:rsidRPr="000F0BA0">
              <w:t>maximumLatency</w:t>
            </w:r>
          </w:p>
        </w:tc>
        <w:tc>
          <w:tcPr>
            <w:tcW w:w="1559" w:type="dxa"/>
            <w:tcBorders>
              <w:top w:val="single" w:sz="4" w:space="0" w:color="auto"/>
              <w:left w:val="single" w:sz="4" w:space="0" w:color="auto"/>
              <w:bottom w:val="single" w:sz="4" w:space="0" w:color="auto"/>
              <w:right w:val="single" w:sz="4" w:space="0" w:color="auto"/>
            </w:tcBorders>
          </w:tcPr>
          <w:p w14:paraId="36D8DFDE" w14:textId="77777777" w:rsidR="005B7866" w:rsidRPr="000F0BA0" w:rsidRDefault="005B7866" w:rsidP="007F1FAF">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39111F64"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0EE0DB4"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27908C15" w14:textId="77777777" w:rsidR="005B7866" w:rsidRPr="000F0BA0" w:rsidRDefault="005B7866" w:rsidP="007F1FAF">
            <w:pPr>
              <w:pStyle w:val="TAL"/>
              <w:rPr>
                <w:rFonts w:cs="Arial"/>
                <w:szCs w:val="18"/>
              </w:rPr>
            </w:pPr>
            <w:r w:rsidRPr="000F0BA0">
              <w:rPr>
                <w:rFonts w:cs="Arial" w:hint="eastAsia"/>
                <w:szCs w:val="18"/>
              </w:rPr>
              <w:t>M</w:t>
            </w:r>
            <w:r w:rsidRPr="000F0BA0">
              <w:rPr>
                <w:rFonts w:cs="Arial"/>
                <w:szCs w:val="18"/>
              </w:rPr>
              <w:t>ay be present if eventType is "UE_REACHABILITY_FOR_DATA"</w:t>
            </w:r>
          </w:p>
          <w:p w14:paraId="6F5AC55D" w14:textId="77777777" w:rsidR="005B7866" w:rsidRPr="000F0BA0" w:rsidRDefault="005B7866" w:rsidP="007F1FAF">
            <w:pPr>
              <w:pStyle w:val="TAL"/>
              <w:rPr>
                <w:rFonts w:cs="Arial"/>
                <w:szCs w:val="18"/>
              </w:rPr>
            </w:pPr>
            <w:r w:rsidRPr="000F0BA0">
              <w:rPr>
                <w:rFonts w:cs="Arial" w:hint="eastAsia"/>
                <w:szCs w:val="18"/>
              </w:rPr>
              <w:t>W</w:t>
            </w:r>
            <w:r w:rsidRPr="000F0BA0">
              <w:rPr>
                <w:rFonts w:cs="Arial"/>
                <w:szCs w:val="18"/>
              </w:rPr>
              <w:t>hen present, it indicates the configured Maximum Latency.</w:t>
            </w:r>
          </w:p>
          <w:p w14:paraId="0852626C" w14:textId="414EED1A" w:rsidR="005B7866" w:rsidRPr="000F0BA0" w:rsidRDefault="005B7866" w:rsidP="007F1FAF">
            <w:pPr>
              <w:pStyle w:val="TAL"/>
              <w:rPr>
                <w:rFonts w:cs="Arial"/>
                <w:szCs w:val="18"/>
              </w:rPr>
            </w:pPr>
            <w:r w:rsidRPr="000F0BA0">
              <w:rPr>
                <w:rFonts w:cs="Arial"/>
                <w:szCs w:val="18"/>
              </w:rPr>
              <w:t>(NOTE</w:t>
            </w:r>
            <w:r w:rsidR="00E62B66">
              <w:rPr>
                <w:rFonts w:cs="Arial"/>
                <w:szCs w:val="18"/>
              </w:rPr>
              <w:t> </w:t>
            </w:r>
            <w:r w:rsidRPr="000F0BA0">
              <w:rPr>
                <w:rFonts w:cs="Arial"/>
                <w:szCs w:val="18"/>
              </w:rPr>
              <w:t>1)</w:t>
            </w:r>
          </w:p>
        </w:tc>
      </w:tr>
      <w:tr w:rsidR="005B7866" w:rsidRPr="000F0BA0" w14:paraId="4AAB8C0A"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3563B900" w14:textId="77777777" w:rsidR="005B7866" w:rsidRPr="000F0BA0" w:rsidRDefault="005B7866" w:rsidP="007F1FAF">
            <w:pPr>
              <w:pStyle w:val="TAL"/>
            </w:pPr>
            <w:r w:rsidRPr="000F0BA0">
              <w:t>maximumResponseTime</w:t>
            </w:r>
          </w:p>
        </w:tc>
        <w:tc>
          <w:tcPr>
            <w:tcW w:w="1559" w:type="dxa"/>
            <w:tcBorders>
              <w:top w:val="single" w:sz="4" w:space="0" w:color="auto"/>
              <w:left w:val="single" w:sz="4" w:space="0" w:color="auto"/>
              <w:bottom w:val="single" w:sz="4" w:space="0" w:color="auto"/>
              <w:right w:val="single" w:sz="4" w:space="0" w:color="auto"/>
            </w:tcBorders>
          </w:tcPr>
          <w:p w14:paraId="4DBCFFB4" w14:textId="77777777" w:rsidR="005B7866" w:rsidRPr="000F0BA0" w:rsidRDefault="005B7866" w:rsidP="007F1FAF">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66AA79E6"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51360C5"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437434D7" w14:textId="77777777" w:rsidR="005B7866" w:rsidRPr="000F0BA0" w:rsidRDefault="005B7866" w:rsidP="007F1FAF">
            <w:pPr>
              <w:pStyle w:val="TAL"/>
              <w:rPr>
                <w:rFonts w:cs="Arial"/>
                <w:szCs w:val="18"/>
              </w:rPr>
            </w:pPr>
            <w:r w:rsidRPr="000F0BA0">
              <w:rPr>
                <w:rFonts w:cs="Arial" w:hint="eastAsia"/>
                <w:szCs w:val="18"/>
              </w:rPr>
              <w:t>M</w:t>
            </w:r>
            <w:r w:rsidRPr="000F0BA0">
              <w:rPr>
                <w:rFonts w:cs="Arial"/>
                <w:szCs w:val="18"/>
              </w:rPr>
              <w:t>ay be present if eventType is "UE_REACHABILITY_FOR_DATA"</w:t>
            </w:r>
          </w:p>
          <w:p w14:paraId="5C1BFCB0" w14:textId="77777777" w:rsidR="005B7866" w:rsidRPr="000F0BA0" w:rsidRDefault="005B7866" w:rsidP="007F1FAF">
            <w:pPr>
              <w:pStyle w:val="TAL"/>
              <w:rPr>
                <w:rFonts w:cs="Arial"/>
                <w:szCs w:val="18"/>
              </w:rPr>
            </w:pPr>
            <w:r w:rsidRPr="000F0BA0">
              <w:rPr>
                <w:rFonts w:cs="Arial" w:hint="eastAsia"/>
                <w:szCs w:val="18"/>
              </w:rPr>
              <w:t>W</w:t>
            </w:r>
            <w:r w:rsidRPr="000F0BA0">
              <w:rPr>
                <w:rFonts w:cs="Arial"/>
                <w:szCs w:val="18"/>
              </w:rPr>
              <w:t>hen present, it indicates the configured Maximum Response Time.</w:t>
            </w:r>
          </w:p>
          <w:p w14:paraId="38B9CAF3" w14:textId="0BEACCE6" w:rsidR="005B7866" w:rsidRPr="000F0BA0" w:rsidRDefault="005B7866" w:rsidP="007F1FAF">
            <w:pPr>
              <w:pStyle w:val="TAL"/>
              <w:rPr>
                <w:rFonts w:cs="Arial"/>
                <w:szCs w:val="18"/>
              </w:rPr>
            </w:pPr>
            <w:r w:rsidRPr="000F0BA0">
              <w:rPr>
                <w:rFonts w:cs="Arial"/>
                <w:szCs w:val="18"/>
              </w:rPr>
              <w:t>(NOTE</w:t>
            </w:r>
            <w:r w:rsidR="00E62B66">
              <w:rPr>
                <w:rFonts w:cs="Arial"/>
                <w:szCs w:val="18"/>
              </w:rPr>
              <w:t> </w:t>
            </w:r>
            <w:r w:rsidRPr="000F0BA0">
              <w:rPr>
                <w:rFonts w:cs="Arial"/>
                <w:szCs w:val="18"/>
              </w:rPr>
              <w:t>1)</w:t>
            </w:r>
          </w:p>
        </w:tc>
      </w:tr>
      <w:tr w:rsidR="005B7866" w:rsidRPr="000F0BA0" w14:paraId="7C4D2BA5"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32284B94" w14:textId="77777777" w:rsidR="005B7866" w:rsidRPr="000F0BA0" w:rsidRDefault="005B7866" w:rsidP="007F1FAF">
            <w:pPr>
              <w:pStyle w:val="TAL"/>
            </w:pPr>
            <w:r w:rsidRPr="000F0BA0">
              <w:t>suggestedPacketNumDl</w:t>
            </w:r>
          </w:p>
        </w:tc>
        <w:tc>
          <w:tcPr>
            <w:tcW w:w="1559" w:type="dxa"/>
            <w:tcBorders>
              <w:top w:val="single" w:sz="4" w:space="0" w:color="auto"/>
              <w:left w:val="single" w:sz="4" w:space="0" w:color="auto"/>
              <w:bottom w:val="single" w:sz="4" w:space="0" w:color="auto"/>
              <w:right w:val="single" w:sz="4" w:space="0" w:color="auto"/>
            </w:tcBorders>
          </w:tcPr>
          <w:p w14:paraId="4EE82E7A" w14:textId="77777777" w:rsidR="005B7866" w:rsidRPr="000F0BA0" w:rsidRDefault="005B7866" w:rsidP="007F1FAF">
            <w:pPr>
              <w:pStyle w:val="TAL"/>
            </w:pPr>
            <w:r w:rsidRPr="000F0BA0">
              <w:t>integer</w:t>
            </w:r>
          </w:p>
        </w:tc>
        <w:tc>
          <w:tcPr>
            <w:tcW w:w="425" w:type="dxa"/>
            <w:tcBorders>
              <w:top w:val="single" w:sz="4" w:space="0" w:color="auto"/>
              <w:left w:val="single" w:sz="4" w:space="0" w:color="auto"/>
              <w:bottom w:val="single" w:sz="4" w:space="0" w:color="auto"/>
              <w:right w:val="single" w:sz="4" w:space="0" w:color="auto"/>
            </w:tcBorders>
          </w:tcPr>
          <w:p w14:paraId="3C4BE3A0"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6683AC8"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27A3D357" w14:textId="77777777" w:rsidR="005B7866" w:rsidRPr="000F0BA0" w:rsidRDefault="005B7866" w:rsidP="007F1FAF">
            <w:pPr>
              <w:pStyle w:val="TAL"/>
              <w:rPr>
                <w:rFonts w:cs="Arial"/>
                <w:szCs w:val="18"/>
              </w:rPr>
            </w:pPr>
            <w:r w:rsidRPr="000F0BA0">
              <w:rPr>
                <w:rFonts w:cs="Arial" w:hint="eastAsia"/>
                <w:szCs w:val="18"/>
              </w:rPr>
              <w:t>M</w:t>
            </w:r>
            <w:r w:rsidRPr="000F0BA0">
              <w:rPr>
                <w:rFonts w:cs="Arial"/>
                <w:szCs w:val="18"/>
              </w:rPr>
              <w:t>ay be present if eventType is "UE_REACHABILITY_FOR_DATA"</w:t>
            </w:r>
          </w:p>
          <w:p w14:paraId="52EF6B6C" w14:textId="77777777" w:rsidR="005B7866" w:rsidRPr="000F0BA0" w:rsidRDefault="005B7866" w:rsidP="007F1FAF">
            <w:pPr>
              <w:pStyle w:val="TAL"/>
              <w:rPr>
                <w:rFonts w:cs="Arial"/>
                <w:szCs w:val="18"/>
              </w:rPr>
            </w:pPr>
            <w:r w:rsidRPr="000F0BA0">
              <w:rPr>
                <w:rFonts w:cs="Arial" w:hint="eastAsia"/>
                <w:szCs w:val="18"/>
              </w:rPr>
              <w:t>W</w:t>
            </w:r>
            <w:r w:rsidRPr="000F0BA0">
              <w:rPr>
                <w:rFonts w:cs="Arial"/>
                <w:szCs w:val="18"/>
              </w:rPr>
              <w:t>hen present, it indicates the configured Suggested number of downlink packets.</w:t>
            </w:r>
          </w:p>
          <w:p w14:paraId="45F8FEA0" w14:textId="49C34DD9" w:rsidR="005B7866" w:rsidRPr="000F0BA0" w:rsidRDefault="005B7866" w:rsidP="007F1FAF">
            <w:pPr>
              <w:pStyle w:val="TAL"/>
              <w:rPr>
                <w:rFonts w:cs="Arial"/>
                <w:szCs w:val="18"/>
              </w:rPr>
            </w:pPr>
            <w:r w:rsidRPr="000F0BA0">
              <w:rPr>
                <w:rFonts w:cs="Arial"/>
                <w:szCs w:val="18"/>
              </w:rPr>
              <w:t>(NOTE</w:t>
            </w:r>
            <w:r w:rsidR="00E62B66">
              <w:rPr>
                <w:rFonts w:cs="Arial"/>
                <w:szCs w:val="18"/>
              </w:rPr>
              <w:t> </w:t>
            </w:r>
            <w:r w:rsidRPr="000F0BA0">
              <w:rPr>
                <w:rFonts w:cs="Arial"/>
                <w:szCs w:val="18"/>
              </w:rPr>
              <w:t>1)</w:t>
            </w:r>
          </w:p>
        </w:tc>
      </w:tr>
      <w:tr w:rsidR="009615DB" w:rsidRPr="000F0BA0" w14:paraId="155EBCF7"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2D313E84" w14:textId="77777777" w:rsidR="009615DB" w:rsidRPr="000F0BA0" w:rsidRDefault="009615DB" w:rsidP="00071FDB">
            <w:pPr>
              <w:pStyle w:val="TAL"/>
            </w:pPr>
            <w:r w:rsidRPr="000F0BA0">
              <w:t>dnn</w:t>
            </w:r>
          </w:p>
        </w:tc>
        <w:tc>
          <w:tcPr>
            <w:tcW w:w="1559" w:type="dxa"/>
            <w:tcBorders>
              <w:top w:val="single" w:sz="4" w:space="0" w:color="auto"/>
              <w:left w:val="single" w:sz="4" w:space="0" w:color="auto"/>
              <w:bottom w:val="single" w:sz="4" w:space="0" w:color="auto"/>
              <w:right w:val="single" w:sz="4" w:space="0" w:color="auto"/>
            </w:tcBorders>
          </w:tcPr>
          <w:p w14:paraId="55382611" w14:textId="77777777" w:rsidR="009615DB" w:rsidRPr="000F0BA0" w:rsidRDefault="009615DB" w:rsidP="00071FDB">
            <w:pPr>
              <w:pStyle w:val="TAL"/>
            </w:pPr>
            <w:r w:rsidRPr="000F0BA0">
              <w:t>Dnn</w:t>
            </w:r>
          </w:p>
        </w:tc>
        <w:tc>
          <w:tcPr>
            <w:tcW w:w="425" w:type="dxa"/>
            <w:tcBorders>
              <w:top w:val="single" w:sz="4" w:space="0" w:color="auto"/>
              <w:left w:val="single" w:sz="4" w:space="0" w:color="auto"/>
              <w:bottom w:val="single" w:sz="4" w:space="0" w:color="auto"/>
              <w:right w:val="single" w:sz="4" w:space="0" w:color="auto"/>
            </w:tcBorders>
          </w:tcPr>
          <w:p w14:paraId="66194B64" w14:textId="77777777" w:rsidR="009615DB" w:rsidRPr="000F0BA0" w:rsidRDefault="009615DB"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36E26C6" w14:textId="77777777" w:rsidR="009615DB" w:rsidRPr="000F0BA0" w:rsidRDefault="009615DB"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3D265E6" w14:textId="77777777" w:rsidR="009615DB" w:rsidRPr="000F0BA0" w:rsidRDefault="009615DB" w:rsidP="00071FDB">
            <w:pPr>
              <w:pStyle w:val="TAL"/>
              <w:rPr>
                <w:rFonts w:cs="Arial"/>
                <w:szCs w:val="18"/>
              </w:rPr>
            </w:pPr>
            <w:r w:rsidRPr="000F0BA0">
              <w:rPr>
                <w:rFonts w:cs="Arial" w:hint="eastAsia"/>
                <w:szCs w:val="18"/>
              </w:rPr>
              <w:t>M</w:t>
            </w:r>
            <w:r w:rsidRPr="000F0BA0">
              <w:rPr>
                <w:rFonts w:cs="Arial"/>
                <w:szCs w:val="18"/>
              </w:rPr>
              <w:t>ay be present if suggestedPacketNumDl is present.</w:t>
            </w:r>
          </w:p>
          <w:p w14:paraId="2DFF2F58" w14:textId="77777777" w:rsidR="005D6094" w:rsidRDefault="009615DB" w:rsidP="005D6094">
            <w:pPr>
              <w:pStyle w:val="TAL"/>
              <w:rPr>
                <w:rFonts w:cs="Arial"/>
                <w:szCs w:val="18"/>
              </w:rPr>
            </w:pPr>
            <w:r w:rsidRPr="000F0BA0">
              <w:rPr>
                <w:rFonts w:cs="Arial" w:hint="eastAsia"/>
                <w:szCs w:val="18"/>
              </w:rPr>
              <w:t>W</w:t>
            </w:r>
            <w:r w:rsidRPr="000F0BA0">
              <w:rPr>
                <w:rFonts w:cs="Arial"/>
                <w:szCs w:val="18"/>
              </w:rPr>
              <w:t>hen present, it indicates the DNN for which the suggestedPacketNumDl is applicable.</w:t>
            </w:r>
          </w:p>
          <w:p w14:paraId="31C8061B" w14:textId="77777777" w:rsidR="005D6094" w:rsidRDefault="005D6094" w:rsidP="005D6094">
            <w:pPr>
              <w:pStyle w:val="TAL"/>
              <w:rPr>
                <w:rFonts w:cs="Arial"/>
                <w:szCs w:val="18"/>
              </w:rPr>
            </w:pPr>
          </w:p>
          <w:p w14:paraId="199C1F05" w14:textId="619F0A0E" w:rsidR="009615DB" w:rsidRPr="000F0BA0" w:rsidRDefault="005D6094" w:rsidP="005D6094">
            <w:pPr>
              <w:pStyle w:val="TAL"/>
              <w:rPr>
                <w:rFonts w:cs="Arial"/>
                <w:szCs w:val="18"/>
              </w:rPr>
            </w:pPr>
            <w:r w:rsidRPr="000F0BA0">
              <w:rPr>
                <w:rFonts w:cs="Arial" w:hint="eastAsia"/>
                <w:szCs w:val="18"/>
              </w:rPr>
              <w:t>M</w:t>
            </w:r>
            <w:r w:rsidRPr="000F0BA0">
              <w:rPr>
                <w:rFonts w:cs="Arial"/>
                <w:szCs w:val="18"/>
              </w:rPr>
              <w:t xml:space="preserve">ay </w:t>
            </w:r>
            <w:r>
              <w:rPr>
                <w:rFonts w:cs="Arial"/>
                <w:szCs w:val="18"/>
              </w:rPr>
              <w:t xml:space="preserve">also </w:t>
            </w:r>
            <w:r w:rsidRPr="000F0BA0">
              <w:rPr>
                <w:rFonts w:cs="Arial"/>
                <w:szCs w:val="18"/>
              </w:rPr>
              <w:t>be present if eventType is "</w:t>
            </w:r>
            <w:r w:rsidRPr="000F0BA0">
              <w:t>COMMUNICATION_FAILURE</w:t>
            </w:r>
            <w:r w:rsidRPr="000F0BA0">
              <w:rPr>
                <w:rFonts w:cs="Arial"/>
                <w:szCs w:val="18"/>
              </w:rPr>
              <w:t>"</w:t>
            </w:r>
            <w:r>
              <w:rPr>
                <w:rFonts w:cs="Arial"/>
                <w:szCs w:val="18"/>
              </w:rPr>
              <w:t>, indicating the DNN and S-NSSAI (indicated by the singleNssai IE) of the interested PDU session for SM related Communication Failures.</w:t>
            </w:r>
          </w:p>
        </w:tc>
      </w:tr>
      <w:tr w:rsidR="009615DB" w:rsidRPr="000F0BA0" w14:paraId="232DF353"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6E840168" w14:textId="77777777" w:rsidR="009615DB" w:rsidRPr="000F0BA0" w:rsidRDefault="009615DB" w:rsidP="00071FDB">
            <w:pPr>
              <w:pStyle w:val="TAL"/>
            </w:pPr>
            <w:r w:rsidRPr="000F0BA0">
              <w:t>singleNssai</w:t>
            </w:r>
          </w:p>
        </w:tc>
        <w:tc>
          <w:tcPr>
            <w:tcW w:w="1559" w:type="dxa"/>
            <w:tcBorders>
              <w:top w:val="single" w:sz="4" w:space="0" w:color="auto"/>
              <w:left w:val="single" w:sz="4" w:space="0" w:color="auto"/>
              <w:bottom w:val="single" w:sz="4" w:space="0" w:color="auto"/>
              <w:right w:val="single" w:sz="4" w:space="0" w:color="auto"/>
            </w:tcBorders>
          </w:tcPr>
          <w:p w14:paraId="5936DD07" w14:textId="77777777" w:rsidR="009615DB" w:rsidRPr="000F0BA0" w:rsidRDefault="009615DB" w:rsidP="00071FDB">
            <w:pPr>
              <w:pStyle w:val="TAL"/>
            </w:pPr>
            <w:r w:rsidRPr="000F0BA0">
              <w:t>Snssai</w:t>
            </w:r>
          </w:p>
        </w:tc>
        <w:tc>
          <w:tcPr>
            <w:tcW w:w="425" w:type="dxa"/>
            <w:tcBorders>
              <w:top w:val="single" w:sz="4" w:space="0" w:color="auto"/>
              <w:left w:val="single" w:sz="4" w:space="0" w:color="auto"/>
              <w:bottom w:val="single" w:sz="4" w:space="0" w:color="auto"/>
              <w:right w:val="single" w:sz="4" w:space="0" w:color="auto"/>
            </w:tcBorders>
          </w:tcPr>
          <w:p w14:paraId="28CA4543" w14:textId="77777777" w:rsidR="009615DB" w:rsidRPr="000F0BA0" w:rsidRDefault="009615DB"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2CFEE82" w14:textId="77777777" w:rsidR="009615DB" w:rsidRPr="000F0BA0" w:rsidRDefault="009615DB"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DFDE2E5" w14:textId="77777777" w:rsidR="009615DB" w:rsidRPr="000F0BA0" w:rsidRDefault="009615DB" w:rsidP="00071FDB">
            <w:pPr>
              <w:pStyle w:val="TAL"/>
              <w:rPr>
                <w:rFonts w:cs="Arial"/>
                <w:szCs w:val="18"/>
              </w:rPr>
            </w:pPr>
            <w:r w:rsidRPr="000F0BA0">
              <w:rPr>
                <w:rFonts w:cs="Arial" w:hint="eastAsia"/>
                <w:szCs w:val="18"/>
              </w:rPr>
              <w:t>M</w:t>
            </w:r>
            <w:r w:rsidRPr="000F0BA0">
              <w:rPr>
                <w:rFonts w:cs="Arial"/>
                <w:szCs w:val="18"/>
              </w:rPr>
              <w:t>ay be present if suggestedPacketNumDl is present.</w:t>
            </w:r>
          </w:p>
          <w:p w14:paraId="69A12315" w14:textId="77777777" w:rsidR="005D6094" w:rsidRDefault="009615DB" w:rsidP="005D6094">
            <w:pPr>
              <w:pStyle w:val="TAL"/>
              <w:rPr>
                <w:rFonts w:cs="Arial"/>
                <w:szCs w:val="18"/>
              </w:rPr>
            </w:pPr>
            <w:r w:rsidRPr="000F0BA0">
              <w:rPr>
                <w:rFonts w:cs="Arial" w:hint="eastAsia"/>
                <w:szCs w:val="18"/>
              </w:rPr>
              <w:t>W</w:t>
            </w:r>
            <w:r w:rsidRPr="000F0BA0">
              <w:rPr>
                <w:rFonts w:cs="Arial"/>
                <w:szCs w:val="18"/>
              </w:rPr>
              <w:t>hen present, it indicates the slice for which the suggestedPacketNumDl is applicable.</w:t>
            </w:r>
          </w:p>
          <w:p w14:paraId="65CBCEAB" w14:textId="77777777" w:rsidR="005D6094" w:rsidRDefault="005D6094" w:rsidP="005D6094">
            <w:pPr>
              <w:pStyle w:val="TAL"/>
              <w:rPr>
                <w:rFonts w:cs="Arial"/>
                <w:szCs w:val="18"/>
              </w:rPr>
            </w:pPr>
          </w:p>
          <w:p w14:paraId="7FF633CB" w14:textId="56C4617E" w:rsidR="009615DB" w:rsidRPr="000F0BA0" w:rsidRDefault="005D6094" w:rsidP="005D6094">
            <w:pPr>
              <w:pStyle w:val="TAL"/>
              <w:rPr>
                <w:rFonts w:cs="Arial"/>
                <w:szCs w:val="18"/>
              </w:rPr>
            </w:pPr>
            <w:r w:rsidRPr="000F0BA0">
              <w:rPr>
                <w:rFonts w:cs="Arial" w:hint="eastAsia"/>
                <w:szCs w:val="18"/>
              </w:rPr>
              <w:t>M</w:t>
            </w:r>
            <w:r w:rsidRPr="000F0BA0">
              <w:rPr>
                <w:rFonts w:cs="Arial"/>
                <w:szCs w:val="18"/>
              </w:rPr>
              <w:t xml:space="preserve">ay </w:t>
            </w:r>
            <w:r>
              <w:rPr>
                <w:rFonts w:cs="Arial"/>
                <w:szCs w:val="18"/>
              </w:rPr>
              <w:t xml:space="preserve">also </w:t>
            </w:r>
            <w:r w:rsidRPr="000F0BA0">
              <w:rPr>
                <w:rFonts w:cs="Arial"/>
                <w:szCs w:val="18"/>
              </w:rPr>
              <w:t>be present if eventType is "</w:t>
            </w:r>
            <w:r w:rsidRPr="000F0BA0">
              <w:t>COMMUNICATION_FAILURE</w:t>
            </w:r>
            <w:r w:rsidRPr="000F0BA0">
              <w:rPr>
                <w:rFonts w:cs="Arial"/>
                <w:szCs w:val="18"/>
              </w:rPr>
              <w:t>"</w:t>
            </w:r>
            <w:r>
              <w:rPr>
                <w:rFonts w:cs="Arial"/>
                <w:szCs w:val="18"/>
              </w:rPr>
              <w:t>, indicating the DNN (indicated by the dnn IE) and S-NSSAI of the interested PDU session for SM related Communication Failures.</w:t>
            </w:r>
          </w:p>
        </w:tc>
      </w:tr>
      <w:tr w:rsidR="00E17E26" w:rsidRPr="000F0BA0" w14:paraId="2BA5143D"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2935D35B" w14:textId="77777777" w:rsidR="00E17E26" w:rsidRPr="000F0BA0" w:rsidRDefault="00E17E26" w:rsidP="00071FDB">
            <w:pPr>
              <w:pStyle w:val="TAL"/>
            </w:pPr>
            <w:r w:rsidRPr="000F0BA0">
              <w:rPr>
                <w:noProof/>
              </w:rPr>
              <w:t>appId</w:t>
            </w:r>
          </w:p>
        </w:tc>
        <w:tc>
          <w:tcPr>
            <w:tcW w:w="1559" w:type="dxa"/>
            <w:tcBorders>
              <w:top w:val="single" w:sz="4" w:space="0" w:color="auto"/>
              <w:left w:val="single" w:sz="4" w:space="0" w:color="auto"/>
              <w:bottom w:val="single" w:sz="4" w:space="0" w:color="auto"/>
              <w:right w:val="single" w:sz="4" w:space="0" w:color="auto"/>
            </w:tcBorders>
          </w:tcPr>
          <w:p w14:paraId="10FA197C" w14:textId="77777777" w:rsidR="00E17E26" w:rsidRPr="000F0BA0" w:rsidRDefault="00E17E26" w:rsidP="00071FDB">
            <w:pPr>
              <w:pStyle w:val="TAL"/>
            </w:pPr>
            <w:r w:rsidRPr="000F0BA0">
              <w:t>ApplicationId</w:t>
            </w:r>
          </w:p>
        </w:tc>
        <w:tc>
          <w:tcPr>
            <w:tcW w:w="425" w:type="dxa"/>
            <w:tcBorders>
              <w:top w:val="single" w:sz="4" w:space="0" w:color="auto"/>
              <w:left w:val="single" w:sz="4" w:space="0" w:color="auto"/>
              <w:bottom w:val="single" w:sz="4" w:space="0" w:color="auto"/>
              <w:right w:val="single" w:sz="4" w:space="0" w:color="auto"/>
            </w:tcBorders>
          </w:tcPr>
          <w:p w14:paraId="65B07233" w14:textId="25D3DB2C" w:rsidR="00E17E26" w:rsidRPr="000F0BA0" w:rsidRDefault="007A480F" w:rsidP="00071FDB">
            <w:pPr>
              <w:pStyle w:val="TAC"/>
            </w:pPr>
            <w:ins w:id="285" w:author="Ulrich Wiehe" w:date="2025-10-31T10:57:00Z" w16du:dateUtc="2025-10-31T09:57:00Z">
              <w:r>
                <w:rPr>
                  <w:noProof/>
                </w:rPr>
                <w:t>O</w:t>
              </w:r>
            </w:ins>
            <w:del w:id="286" w:author="Ulrich Wiehe" w:date="2025-10-31T10:57:00Z" w16du:dateUtc="2025-10-31T09:57:00Z">
              <w:r w:rsidR="00E17E26" w:rsidRPr="000F0BA0" w:rsidDel="007A480F">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3D1A0BA8" w14:textId="77777777" w:rsidR="00E17E26" w:rsidRPr="000F0BA0" w:rsidRDefault="00E17E26" w:rsidP="00071FDB">
            <w:pPr>
              <w:pStyle w:val="TAL"/>
            </w:pPr>
            <w:r w:rsidRPr="000F0BA0">
              <w:rPr>
                <w:noProof/>
              </w:rPr>
              <w:t>1..N</w:t>
            </w:r>
          </w:p>
        </w:tc>
        <w:tc>
          <w:tcPr>
            <w:tcW w:w="4359" w:type="dxa"/>
            <w:tcBorders>
              <w:top w:val="single" w:sz="4" w:space="0" w:color="auto"/>
              <w:left w:val="single" w:sz="4" w:space="0" w:color="auto"/>
              <w:bottom w:val="single" w:sz="4" w:space="0" w:color="auto"/>
              <w:right w:val="single" w:sz="4" w:space="0" w:color="auto"/>
            </w:tcBorders>
          </w:tcPr>
          <w:p w14:paraId="2B3E12E9" w14:textId="77777777" w:rsidR="00E17E26" w:rsidRPr="000F0BA0" w:rsidRDefault="00E17E26" w:rsidP="00071FDB">
            <w:pPr>
              <w:pStyle w:val="TAL"/>
              <w:rPr>
                <w:rFonts w:cs="Arial"/>
                <w:szCs w:val="18"/>
              </w:rPr>
            </w:pPr>
            <w:r w:rsidRPr="000F0BA0">
              <w:rPr>
                <w:rFonts w:cs="Arial"/>
                <w:szCs w:val="18"/>
              </w:rPr>
              <w:t>Application Identifier</w:t>
            </w:r>
          </w:p>
          <w:p w14:paraId="0768372F" w14:textId="77777777" w:rsidR="00E17E26" w:rsidRPr="000F0BA0" w:rsidRDefault="00E17E26" w:rsidP="00071FDB">
            <w:pPr>
              <w:pStyle w:val="TAL"/>
              <w:rPr>
                <w:rFonts w:cs="Arial"/>
                <w:szCs w:val="18"/>
              </w:rPr>
            </w:pPr>
          </w:p>
          <w:p w14:paraId="4419C4F0" w14:textId="77777777" w:rsidR="00E17E26" w:rsidRPr="000F0BA0" w:rsidRDefault="00E17E26" w:rsidP="00071FDB">
            <w:pPr>
              <w:pStyle w:val="TAL"/>
            </w:pPr>
            <w:r w:rsidRPr="000F0BA0">
              <w:rPr>
                <w:rFonts w:cs="Arial"/>
                <w:szCs w:val="18"/>
              </w:rPr>
              <w:t xml:space="preserve">May be present if eventType is </w:t>
            </w:r>
            <w:r w:rsidRPr="000F0BA0">
              <w:t>"</w:t>
            </w:r>
            <w:r w:rsidRPr="000F0BA0">
              <w:rPr>
                <w:rFonts w:cs="Arial"/>
                <w:szCs w:val="18"/>
              </w:rPr>
              <w:t>QOS_MON</w:t>
            </w:r>
            <w:r w:rsidRPr="000F0BA0">
              <w:t>"</w:t>
            </w:r>
          </w:p>
        </w:tc>
      </w:tr>
      <w:tr w:rsidR="005B7866" w:rsidRPr="000F0BA0" w14:paraId="4A29148E"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37904BE2" w14:textId="77777777" w:rsidR="005B7866" w:rsidRPr="000F0BA0" w:rsidRDefault="005B7866" w:rsidP="007F1FAF">
            <w:pPr>
              <w:pStyle w:val="TAL"/>
            </w:pPr>
            <w:r w:rsidRPr="000F0BA0">
              <w:t>reachabilityForDataCfg</w:t>
            </w:r>
          </w:p>
        </w:tc>
        <w:tc>
          <w:tcPr>
            <w:tcW w:w="1559" w:type="dxa"/>
            <w:tcBorders>
              <w:top w:val="single" w:sz="4" w:space="0" w:color="auto"/>
              <w:left w:val="single" w:sz="4" w:space="0" w:color="auto"/>
              <w:bottom w:val="single" w:sz="4" w:space="0" w:color="auto"/>
              <w:right w:val="single" w:sz="4" w:space="0" w:color="auto"/>
            </w:tcBorders>
          </w:tcPr>
          <w:p w14:paraId="35BBE928" w14:textId="77777777" w:rsidR="005B7866" w:rsidRPr="000F0BA0" w:rsidRDefault="005B7866" w:rsidP="007F1FAF">
            <w:pPr>
              <w:pStyle w:val="TAL"/>
            </w:pPr>
            <w:r w:rsidRPr="000F0BA0">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04EC6506"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BEC4136"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318EB100" w14:textId="77777777" w:rsidR="005B7866" w:rsidRPr="000F0BA0" w:rsidRDefault="005B7866" w:rsidP="007F1FAF">
            <w:pPr>
              <w:pStyle w:val="TAL"/>
              <w:rPr>
                <w:rFonts w:cs="Arial"/>
                <w:szCs w:val="18"/>
              </w:rPr>
            </w:pPr>
            <w:r w:rsidRPr="000F0BA0">
              <w:rPr>
                <w:rFonts w:cs="Arial"/>
                <w:szCs w:val="18"/>
              </w:rPr>
              <w:t xml:space="preserve">May be present if eventType is </w:t>
            </w:r>
            <w:r w:rsidRPr="000F0BA0">
              <w:t>"</w:t>
            </w:r>
            <w:r w:rsidRPr="000F0BA0">
              <w:rPr>
                <w:rFonts w:cs="Arial"/>
                <w:szCs w:val="18"/>
              </w:rPr>
              <w:t>UE_REACHABILITY_FOR_DATA</w:t>
            </w:r>
            <w:r w:rsidRPr="000F0BA0">
              <w:t>"</w:t>
            </w:r>
          </w:p>
        </w:tc>
      </w:tr>
      <w:tr w:rsidR="005B7866" w:rsidRPr="000F0BA0" w14:paraId="0B525D8F"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25067756" w14:textId="77777777" w:rsidR="005B7866" w:rsidRPr="000F0BA0" w:rsidRDefault="005B7866" w:rsidP="007F1FAF">
            <w:pPr>
              <w:pStyle w:val="TAL"/>
            </w:pPr>
            <w:r w:rsidRPr="000F0BA0">
              <w:t>pduSessionStatusCfg</w:t>
            </w:r>
          </w:p>
        </w:tc>
        <w:tc>
          <w:tcPr>
            <w:tcW w:w="1559" w:type="dxa"/>
            <w:tcBorders>
              <w:top w:val="single" w:sz="4" w:space="0" w:color="auto"/>
              <w:left w:val="single" w:sz="4" w:space="0" w:color="auto"/>
              <w:bottom w:val="single" w:sz="4" w:space="0" w:color="auto"/>
              <w:right w:val="single" w:sz="4" w:space="0" w:color="auto"/>
            </w:tcBorders>
          </w:tcPr>
          <w:p w14:paraId="041CD95D" w14:textId="77777777" w:rsidR="005B7866" w:rsidRPr="000F0BA0" w:rsidRDefault="005B7866" w:rsidP="007F1FAF">
            <w:pPr>
              <w:pStyle w:val="TAL"/>
            </w:pPr>
            <w:r w:rsidRPr="000F0BA0">
              <w:t>PduSessionStatusCfg</w:t>
            </w:r>
          </w:p>
        </w:tc>
        <w:tc>
          <w:tcPr>
            <w:tcW w:w="425" w:type="dxa"/>
            <w:tcBorders>
              <w:top w:val="single" w:sz="4" w:space="0" w:color="auto"/>
              <w:left w:val="single" w:sz="4" w:space="0" w:color="auto"/>
              <w:bottom w:val="single" w:sz="4" w:space="0" w:color="auto"/>
              <w:right w:val="single" w:sz="4" w:space="0" w:color="auto"/>
            </w:tcBorders>
          </w:tcPr>
          <w:p w14:paraId="61CB8453"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7A03F30"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9A508E0" w14:textId="77777777" w:rsidR="005B7866" w:rsidRPr="000F0BA0" w:rsidRDefault="005B7866" w:rsidP="007F1FAF">
            <w:pPr>
              <w:pStyle w:val="TAL"/>
              <w:rPr>
                <w:rFonts w:cs="Arial"/>
                <w:szCs w:val="18"/>
              </w:rPr>
            </w:pPr>
            <w:r w:rsidRPr="000F0BA0">
              <w:rPr>
                <w:rFonts w:cs="Arial"/>
                <w:szCs w:val="18"/>
              </w:rPr>
              <w:t xml:space="preserve">may be present if eventType is </w:t>
            </w:r>
            <w:r w:rsidRPr="000F0BA0">
              <w:t>"PDN_CONNECTIVITY_STATUS"</w:t>
            </w:r>
            <w:r w:rsidRPr="000F0BA0">
              <w:rPr>
                <w:rFonts w:cs="Arial"/>
                <w:szCs w:val="18"/>
              </w:rPr>
              <w:t xml:space="preserve"> </w:t>
            </w:r>
          </w:p>
        </w:tc>
      </w:tr>
      <w:tr w:rsidR="005B7866" w:rsidRPr="000F0BA0" w14:paraId="16F308AD"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71DBE4CD" w14:textId="77777777" w:rsidR="005B7866" w:rsidRPr="000F0BA0" w:rsidRDefault="005B7866" w:rsidP="007F1FAF">
            <w:pPr>
              <w:pStyle w:val="TAL"/>
            </w:pPr>
            <w:r w:rsidRPr="000F0BA0">
              <w:t>reachabilityForSmsCfg</w:t>
            </w:r>
          </w:p>
        </w:tc>
        <w:tc>
          <w:tcPr>
            <w:tcW w:w="1559" w:type="dxa"/>
            <w:tcBorders>
              <w:top w:val="single" w:sz="4" w:space="0" w:color="auto"/>
              <w:left w:val="single" w:sz="4" w:space="0" w:color="auto"/>
              <w:bottom w:val="single" w:sz="4" w:space="0" w:color="auto"/>
              <w:right w:val="single" w:sz="4" w:space="0" w:color="auto"/>
            </w:tcBorders>
          </w:tcPr>
          <w:p w14:paraId="1BE592F9" w14:textId="77777777" w:rsidR="005B7866" w:rsidRPr="000F0BA0" w:rsidRDefault="005B7866" w:rsidP="007F1FAF">
            <w:pPr>
              <w:pStyle w:val="TAL"/>
            </w:pPr>
            <w:r w:rsidRPr="000F0BA0">
              <w:t>ReachabilityForSmsConfiguration</w:t>
            </w:r>
          </w:p>
        </w:tc>
        <w:tc>
          <w:tcPr>
            <w:tcW w:w="425" w:type="dxa"/>
            <w:tcBorders>
              <w:top w:val="single" w:sz="4" w:space="0" w:color="auto"/>
              <w:left w:val="single" w:sz="4" w:space="0" w:color="auto"/>
              <w:bottom w:val="single" w:sz="4" w:space="0" w:color="auto"/>
              <w:right w:val="single" w:sz="4" w:space="0" w:color="auto"/>
            </w:tcBorders>
          </w:tcPr>
          <w:p w14:paraId="51440FBB"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B1C5865"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977DDE7" w14:textId="77777777" w:rsidR="005B7866" w:rsidRPr="000F0BA0" w:rsidRDefault="005B7866" w:rsidP="007F1FAF">
            <w:pPr>
              <w:pStyle w:val="TAL"/>
              <w:rPr>
                <w:rFonts w:cs="Arial"/>
                <w:szCs w:val="18"/>
              </w:rPr>
            </w:pPr>
            <w:r w:rsidRPr="000F0BA0">
              <w:rPr>
                <w:rFonts w:cs="Arial"/>
                <w:szCs w:val="18"/>
              </w:rPr>
              <w:t>REACHABILITY_FOR_SMS_OVER_NAS (default) or</w:t>
            </w:r>
          </w:p>
          <w:p w14:paraId="1688BE23" w14:textId="77777777" w:rsidR="005B7866" w:rsidRPr="000F0BA0" w:rsidRDefault="005B7866" w:rsidP="007F1FAF">
            <w:pPr>
              <w:pStyle w:val="TAL"/>
              <w:rPr>
                <w:rFonts w:cs="Arial"/>
                <w:szCs w:val="18"/>
              </w:rPr>
            </w:pPr>
            <w:r w:rsidRPr="000F0BA0">
              <w:rPr>
                <w:rFonts w:cs="Arial"/>
                <w:szCs w:val="18"/>
              </w:rPr>
              <w:t xml:space="preserve">REACHABILITY_FOR_SMS_OVER_IP </w:t>
            </w:r>
          </w:p>
        </w:tc>
      </w:tr>
      <w:tr w:rsidR="005B7866" w:rsidRPr="000F0BA0" w14:paraId="167F3704"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04A0A506" w14:textId="77777777" w:rsidR="005B7866" w:rsidRPr="000F0BA0" w:rsidRDefault="005B7866" w:rsidP="007F1FAF">
            <w:pPr>
              <w:pStyle w:val="TAL"/>
            </w:pPr>
            <w:r w:rsidRPr="000F0BA0">
              <w:t>mtcProviderInformation</w:t>
            </w:r>
          </w:p>
        </w:tc>
        <w:tc>
          <w:tcPr>
            <w:tcW w:w="1559" w:type="dxa"/>
            <w:tcBorders>
              <w:top w:val="single" w:sz="4" w:space="0" w:color="auto"/>
              <w:left w:val="single" w:sz="4" w:space="0" w:color="auto"/>
              <w:bottom w:val="single" w:sz="4" w:space="0" w:color="auto"/>
              <w:right w:val="single" w:sz="4" w:space="0" w:color="auto"/>
            </w:tcBorders>
          </w:tcPr>
          <w:p w14:paraId="21E7984B" w14:textId="77777777" w:rsidR="005B7866" w:rsidRPr="000F0BA0" w:rsidRDefault="005B7866" w:rsidP="007F1FAF">
            <w:pPr>
              <w:pStyle w:val="TAL"/>
            </w:pPr>
            <w:r w:rsidRPr="000F0BA0">
              <w:t>MtcProviderInformation</w:t>
            </w:r>
          </w:p>
        </w:tc>
        <w:tc>
          <w:tcPr>
            <w:tcW w:w="425" w:type="dxa"/>
            <w:tcBorders>
              <w:top w:val="single" w:sz="4" w:space="0" w:color="auto"/>
              <w:left w:val="single" w:sz="4" w:space="0" w:color="auto"/>
              <w:bottom w:val="single" w:sz="4" w:space="0" w:color="auto"/>
              <w:right w:val="single" w:sz="4" w:space="0" w:color="auto"/>
            </w:tcBorders>
          </w:tcPr>
          <w:p w14:paraId="4CCA492A"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765BAE2" w14:textId="77777777" w:rsidR="005B7866" w:rsidRPr="000F0BA0" w:rsidRDefault="005B7866" w:rsidP="007F1FAF">
            <w:pPr>
              <w:pStyle w:val="TAL"/>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BF35C8" w14:textId="77777777" w:rsidR="005B7866" w:rsidRPr="000F0BA0" w:rsidRDefault="005B7866" w:rsidP="007F1FAF">
            <w:pPr>
              <w:pStyle w:val="TAL"/>
              <w:rPr>
                <w:rFonts w:cs="Arial"/>
                <w:szCs w:val="18"/>
              </w:rPr>
            </w:pPr>
            <w:r w:rsidRPr="000F0BA0">
              <w:rPr>
                <w:rFonts w:cs="Arial" w:hint="eastAsia"/>
                <w:szCs w:val="18"/>
                <w:lang w:eastAsia="zh-CN"/>
              </w:rPr>
              <w:t xml:space="preserve">Indicates </w:t>
            </w:r>
            <w:r w:rsidRPr="000F0BA0">
              <w:rPr>
                <w:lang w:eastAsia="zh-CN"/>
              </w:rPr>
              <w:t>MTC provider information for Monitoring Configuration authorization.</w:t>
            </w:r>
          </w:p>
        </w:tc>
      </w:tr>
      <w:tr w:rsidR="005B7866" w:rsidRPr="000F0BA0" w14:paraId="5779E8DC"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296E4383" w14:textId="77777777" w:rsidR="005B7866" w:rsidRPr="000F0BA0" w:rsidRDefault="005B7866" w:rsidP="007F1FAF">
            <w:pPr>
              <w:pStyle w:val="TAL"/>
            </w:pPr>
            <w:r w:rsidRPr="000F0BA0">
              <w:rPr>
                <w:lang w:eastAsia="de-DE"/>
              </w:rPr>
              <w:t>afId</w:t>
            </w:r>
          </w:p>
        </w:tc>
        <w:tc>
          <w:tcPr>
            <w:tcW w:w="1559" w:type="dxa"/>
            <w:tcBorders>
              <w:top w:val="single" w:sz="4" w:space="0" w:color="auto"/>
              <w:left w:val="single" w:sz="4" w:space="0" w:color="auto"/>
              <w:bottom w:val="single" w:sz="4" w:space="0" w:color="auto"/>
              <w:right w:val="single" w:sz="4" w:space="0" w:color="auto"/>
            </w:tcBorders>
          </w:tcPr>
          <w:p w14:paraId="0620AEC4" w14:textId="77777777" w:rsidR="005B7866" w:rsidRPr="000F0BA0" w:rsidRDefault="005B7866" w:rsidP="007F1FAF">
            <w:pPr>
              <w:pStyle w:val="TAL"/>
            </w:pPr>
            <w:r w:rsidRPr="000F0BA0">
              <w:rPr>
                <w:lang w:eastAsia="de-DE"/>
              </w:rPr>
              <w:t>string</w:t>
            </w:r>
          </w:p>
        </w:tc>
        <w:tc>
          <w:tcPr>
            <w:tcW w:w="425" w:type="dxa"/>
            <w:tcBorders>
              <w:top w:val="single" w:sz="4" w:space="0" w:color="auto"/>
              <w:left w:val="single" w:sz="4" w:space="0" w:color="auto"/>
              <w:bottom w:val="single" w:sz="4" w:space="0" w:color="auto"/>
              <w:right w:val="single" w:sz="4" w:space="0" w:color="auto"/>
            </w:tcBorders>
          </w:tcPr>
          <w:p w14:paraId="2EDD5531"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C1A1748"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FFC273C" w14:textId="77777777" w:rsidR="005B7866" w:rsidRPr="000F0BA0" w:rsidRDefault="005B7866" w:rsidP="007F1FAF">
            <w:pPr>
              <w:pStyle w:val="TAL"/>
              <w:rPr>
                <w:rFonts w:cs="Arial"/>
                <w:szCs w:val="18"/>
              </w:rPr>
            </w:pPr>
            <w:r w:rsidRPr="000F0BA0">
              <w:t xml:space="preserve">The string identifying the </w:t>
            </w:r>
            <w:r w:rsidRPr="000F0BA0">
              <w:rPr>
                <w:rFonts w:cs="Arial"/>
                <w:szCs w:val="18"/>
              </w:rPr>
              <w:t>originating AF, which is carried in</w:t>
            </w:r>
            <w:r w:rsidRPr="000F0BA0">
              <w:t xml:space="preserve"> </w:t>
            </w:r>
            <w:r w:rsidRPr="000F0BA0">
              <w:rPr>
                <w:rFonts w:eastAsia="SimSun"/>
              </w:rPr>
              <w:t>{scsAsId}</w:t>
            </w:r>
            <w:r w:rsidRPr="000F0BA0">
              <w:t xml:space="preserve"> URI variable in resource URIs on T8/N33 interface (see clause 5 of 3GPP TS 29.122 [45]) or in {afId} URI variable in resource URIs on N33 interface (see clause 5 of 3GPP TS 29.522 [54]).</w:t>
            </w:r>
          </w:p>
        </w:tc>
      </w:tr>
      <w:tr w:rsidR="00A6515D" w:rsidRPr="000F0BA0" w14:paraId="19A65ECA"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68C15E2E" w14:textId="77777777" w:rsidR="00A6515D" w:rsidRPr="000F0BA0" w:rsidRDefault="00A6515D" w:rsidP="00A6339D">
            <w:pPr>
              <w:pStyle w:val="TAL"/>
              <w:rPr>
                <w:lang w:eastAsia="de-DE"/>
              </w:rPr>
            </w:pPr>
            <w:r w:rsidRPr="000F0BA0">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5D46FF73" w14:textId="77777777" w:rsidR="00A6515D" w:rsidRPr="000F0BA0" w:rsidRDefault="00A6515D" w:rsidP="00A6339D">
            <w:pPr>
              <w:pStyle w:val="TAL"/>
              <w:rPr>
                <w:lang w:eastAsia="de-DE"/>
              </w:rPr>
            </w:pPr>
            <w:r w:rsidRPr="000F0BA0">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7C2CF79" w14:textId="77777777" w:rsidR="00A6515D" w:rsidRPr="000F0BA0" w:rsidRDefault="00A6515D" w:rsidP="00A6339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79E0FA0" w14:textId="77777777" w:rsidR="00A6515D" w:rsidRPr="000F0BA0" w:rsidRDefault="00A6515D" w:rsidP="00A633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11BDCBC" w14:textId="77777777" w:rsidR="004968D7" w:rsidRPr="000F0BA0" w:rsidRDefault="00A6515D" w:rsidP="00A6339D">
            <w:pPr>
              <w:pStyle w:val="TAL"/>
            </w:pPr>
            <w:r w:rsidRPr="000F0BA0">
              <w:t>Idle Status Indication request.</w:t>
            </w:r>
          </w:p>
          <w:p w14:paraId="1D5BD488" w14:textId="44EFE001" w:rsidR="00A6515D" w:rsidRPr="000F0BA0" w:rsidRDefault="00A6515D" w:rsidP="00A6339D">
            <w:pPr>
              <w:pStyle w:val="TAL"/>
            </w:pPr>
            <w:r w:rsidRPr="000F0BA0">
              <w:t>May be present if eventType is UE_REACHABILITY_FOR_DATA or AVAILABILITY_AFTER_DDN_FAILURE</w:t>
            </w:r>
          </w:p>
          <w:p w14:paraId="66F5313B" w14:textId="77777777" w:rsidR="00A6515D" w:rsidRPr="000F0BA0" w:rsidRDefault="00A6515D" w:rsidP="00A6339D">
            <w:pPr>
              <w:pStyle w:val="TAL"/>
              <w:rPr>
                <w:rFonts w:cs="Arial"/>
                <w:szCs w:val="18"/>
              </w:rPr>
            </w:pPr>
            <w:r w:rsidRPr="000F0BA0">
              <w:rPr>
                <w:rFonts w:cs="Arial"/>
                <w:szCs w:val="18"/>
              </w:rPr>
              <w:t>true: Idle status indication is requested</w:t>
            </w:r>
          </w:p>
          <w:p w14:paraId="676E9DBE" w14:textId="77777777" w:rsidR="00A6515D" w:rsidRPr="000F0BA0" w:rsidRDefault="00A6515D" w:rsidP="00A6339D">
            <w:pPr>
              <w:pStyle w:val="TAL"/>
            </w:pPr>
            <w:r w:rsidRPr="000F0BA0">
              <w:rPr>
                <w:rFonts w:cs="Arial"/>
                <w:szCs w:val="18"/>
              </w:rPr>
              <w:t>false (default): Idle status indication is not requested</w:t>
            </w:r>
          </w:p>
        </w:tc>
      </w:tr>
      <w:tr w:rsidR="00683D82" w:rsidRPr="000F0BA0" w14:paraId="00A5E8BB"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759F2089" w14:textId="77777777" w:rsidR="00683D82" w:rsidRPr="000F0BA0" w:rsidRDefault="00683D82" w:rsidP="00071FDB">
            <w:pPr>
              <w:pStyle w:val="TAL"/>
              <w:rPr>
                <w:lang w:eastAsia="de-DE"/>
              </w:rPr>
            </w:pPr>
            <w:r w:rsidRPr="000F0BA0">
              <w:rPr>
                <w:lang w:eastAsia="de-DE"/>
              </w:rPr>
              <w:t>monitoringSuspension</w:t>
            </w:r>
          </w:p>
        </w:tc>
        <w:tc>
          <w:tcPr>
            <w:tcW w:w="1559" w:type="dxa"/>
            <w:tcBorders>
              <w:top w:val="single" w:sz="4" w:space="0" w:color="auto"/>
              <w:left w:val="single" w:sz="4" w:space="0" w:color="auto"/>
              <w:bottom w:val="single" w:sz="4" w:space="0" w:color="auto"/>
              <w:right w:val="single" w:sz="4" w:space="0" w:color="auto"/>
            </w:tcBorders>
          </w:tcPr>
          <w:p w14:paraId="74B01DB4" w14:textId="77777777" w:rsidR="00683D82" w:rsidRPr="000F0BA0" w:rsidRDefault="00683D82" w:rsidP="00071FDB">
            <w:pPr>
              <w:pStyle w:val="TAL"/>
              <w:rPr>
                <w:lang w:eastAsia="de-DE"/>
              </w:rPr>
            </w:pPr>
            <w:r w:rsidRPr="000F0BA0">
              <w:rPr>
                <w:lang w:eastAsia="de-DE"/>
              </w:rPr>
              <w:t>MonitoringSuspension</w:t>
            </w:r>
          </w:p>
        </w:tc>
        <w:tc>
          <w:tcPr>
            <w:tcW w:w="425" w:type="dxa"/>
            <w:tcBorders>
              <w:top w:val="single" w:sz="4" w:space="0" w:color="auto"/>
              <w:left w:val="single" w:sz="4" w:space="0" w:color="auto"/>
              <w:bottom w:val="single" w:sz="4" w:space="0" w:color="auto"/>
              <w:right w:val="single" w:sz="4" w:space="0" w:color="auto"/>
            </w:tcBorders>
          </w:tcPr>
          <w:p w14:paraId="23707F00" w14:textId="77777777" w:rsidR="00683D82" w:rsidRPr="000F0BA0" w:rsidRDefault="00683D82"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DC4D92D" w14:textId="77777777" w:rsidR="00683D82" w:rsidRPr="000F0BA0" w:rsidRDefault="00683D82"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3CC5355" w14:textId="648E63CF" w:rsidR="00683D82" w:rsidRPr="000F0BA0" w:rsidRDefault="00683D82" w:rsidP="00071FDB">
            <w:pPr>
              <w:pStyle w:val="TAL"/>
            </w:pPr>
            <w:r w:rsidRPr="000F0BA0">
              <w:t xml:space="preserve">If present this IE indicates that monitoring shall be suspended </w:t>
            </w:r>
            <w:r w:rsidR="00E62B66">
              <w:t xml:space="preserve">(e.g. according to roaming restrictions) </w:t>
            </w:r>
            <w:r w:rsidRPr="000F0BA0">
              <w:t>when the indicated conditions are met.</w:t>
            </w:r>
            <w:r w:rsidRPr="000F0BA0">
              <w:br/>
              <w:t>Absence indicates that no suspension applies.</w:t>
            </w:r>
            <w:r w:rsidRPr="000F0BA0">
              <w:br/>
              <w:t>(NOTE</w:t>
            </w:r>
            <w:r w:rsidR="00E62B66">
              <w:t> </w:t>
            </w:r>
            <w:r w:rsidRPr="000F0BA0">
              <w:t>2)</w:t>
            </w:r>
            <w:r w:rsidR="00E62B66">
              <w:t xml:space="preserve"> (NOTE </w:t>
            </w:r>
            <w:r w:rsidR="00FE3603">
              <w:t>3</w:t>
            </w:r>
            <w:r w:rsidR="00E62B66">
              <w:t>) (NOTE </w:t>
            </w:r>
            <w:r w:rsidR="00FE3603">
              <w:t>4</w:t>
            </w:r>
            <w:r w:rsidR="00E62B66">
              <w:t>)</w:t>
            </w:r>
          </w:p>
        </w:tc>
      </w:tr>
      <w:tr w:rsidR="00E62B66" w:rsidRPr="000F0BA0" w14:paraId="0B6677C2"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31061FDD" w14:textId="77777777" w:rsidR="00E62B66" w:rsidRPr="000F0BA0" w:rsidRDefault="00E62B66" w:rsidP="00AD715D">
            <w:pPr>
              <w:pStyle w:val="TAL"/>
              <w:rPr>
                <w:lang w:eastAsia="de-DE"/>
              </w:rPr>
            </w:pPr>
            <w:r>
              <w:rPr>
                <w:lang w:eastAsia="de-DE"/>
              </w:rPr>
              <w:t>sharedMonitoringSuspensionIdList</w:t>
            </w:r>
          </w:p>
        </w:tc>
        <w:tc>
          <w:tcPr>
            <w:tcW w:w="1559" w:type="dxa"/>
            <w:tcBorders>
              <w:top w:val="single" w:sz="4" w:space="0" w:color="auto"/>
              <w:left w:val="single" w:sz="4" w:space="0" w:color="auto"/>
              <w:bottom w:val="single" w:sz="4" w:space="0" w:color="auto"/>
              <w:right w:val="single" w:sz="4" w:space="0" w:color="auto"/>
            </w:tcBorders>
          </w:tcPr>
          <w:p w14:paraId="53012206" w14:textId="77777777" w:rsidR="00E62B66" w:rsidRPr="000F0BA0" w:rsidRDefault="00E62B66" w:rsidP="00AD715D">
            <w:pPr>
              <w:pStyle w:val="TAL"/>
              <w:rPr>
                <w:lang w:eastAsia="de-DE"/>
              </w:rPr>
            </w:pPr>
            <w:r>
              <w:rPr>
                <w:lang w:eastAsia="de-DE"/>
              </w:rPr>
              <w:t>array(SharedDataId)</w:t>
            </w:r>
          </w:p>
        </w:tc>
        <w:tc>
          <w:tcPr>
            <w:tcW w:w="425" w:type="dxa"/>
            <w:tcBorders>
              <w:top w:val="single" w:sz="4" w:space="0" w:color="auto"/>
              <w:left w:val="single" w:sz="4" w:space="0" w:color="auto"/>
              <w:bottom w:val="single" w:sz="4" w:space="0" w:color="auto"/>
              <w:right w:val="single" w:sz="4" w:space="0" w:color="auto"/>
            </w:tcBorders>
          </w:tcPr>
          <w:p w14:paraId="6D83179E" w14:textId="77777777" w:rsidR="00E62B66" w:rsidRPr="000F0BA0" w:rsidRDefault="00E62B66" w:rsidP="00AD71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2E07A0" w14:textId="77777777" w:rsidR="00E62B66" w:rsidRPr="000F0BA0" w:rsidRDefault="00E62B66" w:rsidP="00AD715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5E76F72" w14:textId="664D044E" w:rsidR="00E62B66" w:rsidRDefault="00E62B66" w:rsidP="00AD715D">
            <w:pPr>
              <w:pStyle w:val="TAL"/>
            </w:pPr>
            <w:r>
              <w:t>If present this IE identifies Monitoring Suspension Information commonly shared by multiple monitoring configurations.</w:t>
            </w:r>
          </w:p>
          <w:p w14:paraId="2AAB5EF4" w14:textId="77777777" w:rsidR="00E62B66" w:rsidRPr="00FF6B33" w:rsidRDefault="00E62B66" w:rsidP="00AD715D">
            <w:pPr>
              <w:pStyle w:val="TAL"/>
            </w:pPr>
            <w:r w:rsidRPr="002F2507">
              <w:rPr>
                <w:lang w:val="en-US"/>
              </w:rPr>
              <w:t>Multiple Shared Data IDs may be present pointing to multiple Shared Monitoring Suspensions. In such case, if suspendedInsidePlmnList is present in one or several Shared Monitoring Suspensions, a PlmnIdNid shall be suspended from monitoring if it’s included in at least one suspendedInsidePlmnList. Similarly, if suspendedOutsidePlmnList is present in one or several Shared Monitoring Suspensions, a PlmnIdNid shall be suspended from monitoring unless it is included in all suspendedOutsidePlmnList.</w:t>
            </w:r>
          </w:p>
        </w:tc>
      </w:tr>
      <w:tr w:rsidR="000866AA" w:rsidRPr="000F0BA0" w14:paraId="49B8078F"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64F62278" w14:textId="501D0531" w:rsidR="000866AA" w:rsidRDefault="000866AA" w:rsidP="000866AA">
            <w:pPr>
              <w:pStyle w:val="TAL"/>
              <w:rPr>
                <w:lang w:eastAsia="de-DE"/>
              </w:rPr>
            </w:pPr>
            <w:r>
              <w:rPr>
                <w:rFonts w:cs="Arial"/>
                <w:szCs w:val="18"/>
              </w:rPr>
              <w:t>peiRequested</w:t>
            </w:r>
          </w:p>
        </w:tc>
        <w:tc>
          <w:tcPr>
            <w:tcW w:w="1559" w:type="dxa"/>
            <w:tcBorders>
              <w:top w:val="single" w:sz="4" w:space="0" w:color="auto"/>
              <w:left w:val="single" w:sz="4" w:space="0" w:color="auto"/>
              <w:bottom w:val="single" w:sz="4" w:space="0" w:color="auto"/>
              <w:right w:val="single" w:sz="4" w:space="0" w:color="auto"/>
            </w:tcBorders>
          </w:tcPr>
          <w:p w14:paraId="519540BE" w14:textId="045CF5FB" w:rsidR="000866AA" w:rsidRDefault="000866AA" w:rsidP="000866AA">
            <w:pPr>
              <w:pStyle w:val="TAL"/>
              <w:rPr>
                <w:lang w:eastAsia="de-DE"/>
              </w:rPr>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65E1891F" w14:textId="7D55551A" w:rsidR="000866AA" w:rsidRDefault="000866AA" w:rsidP="000866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564AC6" w14:textId="4DAECC1E" w:rsidR="000866AA" w:rsidRDefault="000866AA" w:rsidP="000866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D97689" w14:textId="77777777" w:rsidR="000866AA" w:rsidRDefault="000866AA" w:rsidP="000866AA">
            <w:pPr>
              <w:pStyle w:val="TAL"/>
              <w:rPr>
                <w:rFonts w:cs="Arial"/>
                <w:szCs w:val="18"/>
              </w:rPr>
            </w:pPr>
            <w:r>
              <w:rPr>
                <w:rFonts w:cs="Arial"/>
                <w:szCs w:val="18"/>
              </w:rPr>
              <w:t>If present and set to true, this IE indicates that PEI shall be included if available as part of the UDM detected reports.</w:t>
            </w:r>
          </w:p>
          <w:p w14:paraId="417F3F9B" w14:textId="42A5453A" w:rsidR="000866AA" w:rsidRDefault="000866AA" w:rsidP="000866AA">
            <w:pPr>
              <w:pStyle w:val="TAL"/>
            </w:pPr>
            <w:r>
              <w:rPr>
                <w:rFonts w:cs="Arial"/>
                <w:szCs w:val="18"/>
              </w:rPr>
              <w:t>Default value is false.</w:t>
            </w:r>
          </w:p>
        </w:tc>
      </w:tr>
      <w:tr w:rsidR="000866AA" w:rsidRPr="000F0BA0" w14:paraId="1091AB78" w14:textId="77777777" w:rsidTr="007C3BD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846AF30" w14:textId="4597DE35" w:rsidR="000866AA" w:rsidRPr="000F0BA0" w:rsidRDefault="000866AA" w:rsidP="000866AA">
            <w:pPr>
              <w:pStyle w:val="TAN"/>
              <w:rPr>
                <w:lang w:eastAsia="zh-CN"/>
              </w:rPr>
            </w:pPr>
            <w:r w:rsidRPr="000F0BA0">
              <w:rPr>
                <w:rFonts w:cs="Arial" w:hint="eastAsia"/>
                <w:szCs w:val="18"/>
                <w:lang w:eastAsia="zh-CN"/>
              </w:rPr>
              <w:t>NOTE</w:t>
            </w:r>
            <w:r>
              <w:rPr>
                <w:rFonts w:cs="Arial"/>
                <w:szCs w:val="18"/>
                <w:lang w:eastAsia="zh-CN"/>
              </w:rPr>
              <w:t> </w:t>
            </w:r>
            <w:r w:rsidRPr="000F0BA0">
              <w:rPr>
                <w:rFonts w:cs="Arial"/>
                <w:szCs w:val="18"/>
                <w:lang w:eastAsia="zh-CN"/>
              </w:rPr>
              <w:t>1</w:t>
            </w:r>
            <w:r w:rsidRPr="000F0BA0">
              <w:rPr>
                <w:rFonts w:cs="Arial" w:hint="eastAsia"/>
                <w:szCs w:val="18"/>
                <w:lang w:eastAsia="zh-CN"/>
              </w:rPr>
              <w:t>:</w:t>
            </w:r>
            <w:r w:rsidRPr="000F0BA0">
              <w:tab/>
            </w:r>
            <w:r w:rsidRPr="000F0BA0">
              <w:rPr>
                <w:rFonts w:cs="Arial"/>
                <w:szCs w:val="18"/>
                <w:lang w:eastAsia="zh-CN"/>
              </w:rPr>
              <w:t xml:space="preserve">Parameters </w:t>
            </w:r>
            <w:r w:rsidRPr="000F0BA0">
              <w:rPr>
                <w:rFonts w:eastAsia="Malgun Gothic"/>
              </w:rPr>
              <w:t xml:space="preserve">maximumLatency, </w:t>
            </w:r>
            <w:r w:rsidRPr="000F0BA0">
              <w:rPr>
                <w:noProof/>
                <w:lang w:eastAsia="zh-CN"/>
              </w:rPr>
              <w:t xml:space="preserve">maximumResponseTime, </w:t>
            </w:r>
            <w:r w:rsidRPr="000F0BA0">
              <w:rPr>
                <w:lang w:eastAsia="zh-CN"/>
              </w:rPr>
              <w:t xml:space="preserve">suggestedPacketNumDl and </w:t>
            </w:r>
            <w:r w:rsidRPr="000F0BA0">
              <w:t xml:space="preserve">lossConnectivityCfg </w:t>
            </w:r>
            <w:r w:rsidRPr="000F0BA0">
              <w:rPr>
                <w:lang w:eastAsia="zh-CN"/>
              </w:rPr>
              <w:t>are not recommendated to be used for the AFs that support to set them by Parameter Provision service operation via NEF.</w:t>
            </w:r>
          </w:p>
          <w:p w14:paraId="6F622ADD" w14:textId="6E346135" w:rsidR="000866AA" w:rsidRDefault="000866AA" w:rsidP="000866AA">
            <w:pPr>
              <w:pStyle w:val="TAN"/>
              <w:rPr>
                <w:rFonts w:cs="Arial"/>
                <w:szCs w:val="18"/>
                <w:lang w:eastAsia="zh-CN"/>
              </w:rPr>
            </w:pPr>
            <w:r w:rsidRPr="000F0BA0">
              <w:rPr>
                <w:rFonts w:cs="Arial"/>
                <w:szCs w:val="18"/>
                <w:lang w:eastAsia="zh-CN"/>
              </w:rPr>
              <w:t>NOTE</w:t>
            </w:r>
            <w:r>
              <w:rPr>
                <w:rFonts w:cs="Arial"/>
                <w:szCs w:val="18"/>
                <w:lang w:eastAsia="zh-CN"/>
              </w:rPr>
              <w:t> </w:t>
            </w:r>
            <w:r w:rsidRPr="000F0BA0">
              <w:rPr>
                <w:rFonts w:cs="Arial"/>
                <w:szCs w:val="18"/>
                <w:lang w:eastAsia="zh-CN"/>
              </w:rPr>
              <w:t>2:</w:t>
            </w:r>
            <w:r w:rsidRPr="000F0BA0">
              <w:rPr>
                <w:rFonts w:cs="Arial"/>
                <w:szCs w:val="18"/>
                <w:lang w:eastAsia="zh-CN"/>
              </w:rPr>
              <w:tab/>
              <w:t>For events detectable at the AMF, the UDM shall not subscribe at the AMF as long as the monitoring is suspended.</w:t>
            </w:r>
            <w:r w:rsidRPr="000F0BA0">
              <w:rPr>
                <w:rFonts w:cs="Arial"/>
                <w:szCs w:val="18"/>
                <w:lang w:eastAsia="zh-CN"/>
              </w:rPr>
              <w:br/>
              <w:t>When the UDM detects inter PLMN mobility from suspended to not-suspended PLMN, it shall subscribe at the new AMF.</w:t>
            </w:r>
            <w:r w:rsidRPr="000F0BA0">
              <w:rPr>
                <w:rFonts w:cs="Arial"/>
                <w:szCs w:val="18"/>
                <w:lang w:eastAsia="zh-CN"/>
              </w:rPr>
              <w:br/>
              <w:t>When the UDM detects inter PLMN mobility from not-suspended to suspended PLMN, it shall un-subscribe from the new AMF.</w:t>
            </w:r>
          </w:p>
          <w:p w14:paraId="241353D4" w14:textId="3108E6D0" w:rsidR="000866AA" w:rsidRDefault="000866AA" w:rsidP="000866AA">
            <w:pPr>
              <w:pStyle w:val="TAN"/>
              <w:rPr>
                <w:rFonts w:cs="Arial"/>
                <w:szCs w:val="18"/>
                <w:lang w:eastAsia="zh-CN"/>
              </w:rPr>
            </w:pPr>
            <w:bookmarkStart w:id="287" w:name="_Hlk177383700"/>
            <w:r w:rsidRPr="000F0BA0">
              <w:rPr>
                <w:rFonts w:cs="Arial" w:hint="eastAsia"/>
                <w:szCs w:val="18"/>
                <w:lang w:eastAsia="zh-CN"/>
              </w:rPr>
              <w:t>NOTE</w:t>
            </w:r>
            <w:r>
              <w:rPr>
                <w:rFonts w:cs="Arial"/>
                <w:szCs w:val="18"/>
                <w:lang w:eastAsia="zh-CN"/>
              </w:rPr>
              <w:t> 3</w:t>
            </w:r>
            <w:r w:rsidRPr="000F0BA0">
              <w:rPr>
                <w:rFonts w:cs="Arial" w:hint="eastAsia"/>
                <w:szCs w:val="18"/>
                <w:lang w:eastAsia="zh-CN"/>
              </w:rPr>
              <w:t>:</w:t>
            </w:r>
            <w:r w:rsidRPr="00FF6B33">
              <w:tab/>
              <w:t xml:space="preserve">For NF service consumers not supporting the monitoring suspension conditions (which results in monitoringSuspension attribute being absent), </w:t>
            </w:r>
            <w:r>
              <w:rPr>
                <w:rFonts w:cs="Arial"/>
                <w:szCs w:val="18"/>
                <w:lang w:eastAsia="zh-CN"/>
              </w:rPr>
              <w:t>UDM determines e.g. based on local policies, whether the NF service consumer requires that no conditions for monitoring suspension shall be applied or that the conditions are determined by UDM (e.g. default conditions to be applied to all monitoring subscriptions).</w:t>
            </w:r>
            <w:bookmarkEnd w:id="287"/>
          </w:p>
          <w:p w14:paraId="7AE7255F" w14:textId="5A22DD54" w:rsidR="000866AA" w:rsidRPr="000F0BA0" w:rsidRDefault="000866AA" w:rsidP="000866AA">
            <w:pPr>
              <w:pStyle w:val="TAN"/>
              <w:rPr>
                <w:rFonts w:cs="Arial"/>
                <w:szCs w:val="18"/>
              </w:rPr>
            </w:pPr>
            <w:r>
              <w:rPr>
                <w:rFonts w:cs="Arial"/>
                <w:szCs w:val="18"/>
                <w:lang w:eastAsia="zh-CN"/>
              </w:rPr>
              <w:t>NOTE 4:</w:t>
            </w:r>
            <w:r w:rsidRPr="00CA4166">
              <w:rPr>
                <w:rFonts w:cs="Arial"/>
                <w:szCs w:val="18"/>
                <w:lang w:eastAsia="zh-CN"/>
              </w:rPr>
              <w:t xml:space="preserve"> </w:t>
            </w:r>
            <w:r w:rsidRPr="00CA4166">
              <w:rPr>
                <w:rFonts w:cs="Arial"/>
                <w:szCs w:val="18"/>
                <w:lang w:eastAsia="zh-CN"/>
              </w:rPr>
              <w:tab/>
            </w:r>
            <w:r>
              <w:rPr>
                <w:rFonts w:cs="Arial"/>
                <w:szCs w:val="18"/>
                <w:lang w:eastAsia="zh-CN"/>
              </w:rPr>
              <w:t>The UDM may apply additional Monitoring Suspensions based on local operator's policy.</w:t>
            </w:r>
          </w:p>
        </w:tc>
      </w:tr>
    </w:tbl>
    <w:p w14:paraId="3F6BDB1B" w14:textId="77777777" w:rsidR="005B7866" w:rsidRPr="000F0BA0" w:rsidRDefault="005B7866" w:rsidP="005B7866">
      <w:pPr>
        <w:rPr>
          <w:lang w:val="en-US"/>
        </w:rPr>
      </w:pPr>
    </w:p>
    <w:p w14:paraId="41D717BF" w14:textId="77777777" w:rsidR="00111008" w:rsidRPr="005B1364" w:rsidRDefault="00111008" w:rsidP="0011100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288" w:name="_Toc11338786"/>
      <w:bookmarkStart w:id="289" w:name="_Toc27585490"/>
      <w:bookmarkStart w:id="290" w:name="_Toc36457496"/>
      <w:bookmarkStart w:id="291" w:name="_Toc45028413"/>
      <w:bookmarkStart w:id="292" w:name="_Toc45029248"/>
      <w:bookmarkStart w:id="293" w:name="_Toc67682012"/>
      <w:bookmarkStart w:id="294" w:name="_Toc200618973"/>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Next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27C183B6" w14:textId="77777777" w:rsidR="005B7866" w:rsidRPr="000F0BA0" w:rsidRDefault="005B7866" w:rsidP="00C05182">
      <w:pPr>
        <w:pStyle w:val="Heading5"/>
      </w:pPr>
      <w:r w:rsidRPr="000F0BA0">
        <w:t>6.4.6.2.4</w:t>
      </w:r>
      <w:r w:rsidRPr="000F0BA0">
        <w:tab/>
        <w:t xml:space="preserve">Type: </w:t>
      </w:r>
      <w:proofErr w:type="spellStart"/>
      <w:r w:rsidRPr="000F0BA0">
        <w:t>MonitoringReport</w:t>
      </w:r>
      <w:bookmarkEnd w:id="288"/>
      <w:bookmarkEnd w:id="289"/>
      <w:bookmarkEnd w:id="290"/>
      <w:bookmarkEnd w:id="291"/>
      <w:bookmarkEnd w:id="292"/>
      <w:bookmarkEnd w:id="293"/>
      <w:bookmarkEnd w:id="294"/>
      <w:proofErr w:type="spellEnd"/>
    </w:p>
    <w:p w14:paraId="45E69BFB" w14:textId="77777777" w:rsidR="005B7866" w:rsidRPr="000F0BA0" w:rsidRDefault="005B7866" w:rsidP="005B7866">
      <w:pPr>
        <w:pStyle w:val="TH"/>
      </w:pPr>
      <w:r w:rsidRPr="000F0BA0">
        <w:rPr>
          <w:noProof/>
        </w:rPr>
        <w:t>Table </w:t>
      </w:r>
      <w:r w:rsidRPr="000F0BA0">
        <w:t xml:space="preserve">6.4.6.2.4-1: </w:t>
      </w:r>
      <w:r w:rsidRPr="000F0BA0">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0F0BA0" w14:paraId="281CBE9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AFAD53C" w14:textId="77777777" w:rsidR="005B7866" w:rsidRPr="000F0BA0" w:rsidRDefault="005B7866" w:rsidP="007F1FAF">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D32B99"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C6D64"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3D62E2" w14:textId="77777777" w:rsidR="005B7866" w:rsidRPr="000F0BA0" w:rsidRDefault="005B7866"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072B81"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31361B5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1C79E2F" w14:textId="77777777" w:rsidR="005B7866" w:rsidRPr="000F0BA0" w:rsidRDefault="005B7866" w:rsidP="007F1FAF">
            <w:pPr>
              <w:pStyle w:val="TAL"/>
            </w:pPr>
            <w:r w:rsidRPr="000F0BA0">
              <w:t>referenceId</w:t>
            </w:r>
          </w:p>
        </w:tc>
        <w:tc>
          <w:tcPr>
            <w:tcW w:w="1559" w:type="dxa"/>
            <w:tcBorders>
              <w:top w:val="single" w:sz="4" w:space="0" w:color="auto"/>
              <w:left w:val="single" w:sz="4" w:space="0" w:color="auto"/>
              <w:bottom w:val="single" w:sz="4" w:space="0" w:color="auto"/>
              <w:right w:val="single" w:sz="4" w:space="0" w:color="auto"/>
            </w:tcBorders>
          </w:tcPr>
          <w:p w14:paraId="120C654B" w14:textId="77777777" w:rsidR="005B7866" w:rsidRPr="000F0BA0" w:rsidRDefault="005B7866" w:rsidP="007F1FAF">
            <w:pPr>
              <w:pStyle w:val="TAL"/>
            </w:pPr>
            <w:r w:rsidRPr="000F0BA0">
              <w:t>ReferenceId</w:t>
            </w:r>
          </w:p>
        </w:tc>
        <w:tc>
          <w:tcPr>
            <w:tcW w:w="425" w:type="dxa"/>
            <w:tcBorders>
              <w:top w:val="single" w:sz="4" w:space="0" w:color="auto"/>
              <w:left w:val="single" w:sz="4" w:space="0" w:color="auto"/>
              <w:bottom w:val="single" w:sz="4" w:space="0" w:color="auto"/>
              <w:right w:val="single" w:sz="4" w:space="0" w:color="auto"/>
            </w:tcBorders>
          </w:tcPr>
          <w:p w14:paraId="0096973C"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2C3499FC"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7904336F" w14:textId="77777777" w:rsidR="005B7866" w:rsidRPr="000F0BA0" w:rsidRDefault="005B7866" w:rsidP="007F1FAF">
            <w:pPr>
              <w:pStyle w:val="TAL"/>
              <w:rPr>
                <w:rFonts w:cs="Arial"/>
                <w:szCs w:val="18"/>
              </w:rPr>
            </w:pPr>
            <w:r w:rsidRPr="000F0BA0">
              <w:rPr>
                <w:rFonts w:cs="Arial"/>
                <w:szCs w:val="18"/>
                <w:lang w:eastAsia="zh-CN"/>
              </w:rPr>
              <w:t>Shall contain the Reference ID which was provided</w:t>
            </w:r>
            <w:r w:rsidRPr="000F0BA0">
              <w:rPr>
                <w:lang w:val="en-US"/>
              </w:rPr>
              <w:t xml:space="preserve"> </w:t>
            </w:r>
            <w:r w:rsidRPr="000F0BA0">
              <w:rPr>
                <w:rFonts w:cs="Arial"/>
                <w:szCs w:val="18"/>
                <w:lang w:eastAsia="zh-CN"/>
              </w:rPr>
              <w:t>as the key of the associated monitoring configuration in subscription request. The consumer c</w:t>
            </w:r>
            <w:r w:rsidRPr="000F0BA0">
              <w:rPr>
                <w:lang w:val="en-US"/>
              </w:rPr>
              <w:t xml:space="preserve">an use this IE to uniquely associate </w:t>
            </w:r>
            <w:r w:rsidRPr="000F0BA0">
              <w:rPr>
                <w:rFonts w:hint="eastAsia"/>
                <w:lang w:val="en-US" w:eastAsia="zh-CN"/>
              </w:rPr>
              <w:t>t</w:t>
            </w:r>
            <w:r w:rsidRPr="000F0BA0">
              <w:rPr>
                <w:lang w:val="en-US" w:eastAsia="zh-CN"/>
              </w:rPr>
              <w:t>he report</w:t>
            </w:r>
            <w:r w:rsidRPr="000F0BA0">
              <w:rPr>
                <w:lang w:val="en-US"/>
              </w:rPr>
              <w:t xml:space="preserve"> with the corresponding event that was requested to be monitored.</w:t>
            </w:r>
          </w:p>
        </w:tc>
      </w:tr>
      <w:tr w:rsidR="005B7866" w:rsidRPr="000F0BA0" w14:paraId="66F09BC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3C33A43" w14:textId="77777777" w:rsidR="005B7866" w:rsidRPr="000F0BA0" w:rsidRDefault="005B7866" w:rsidP="007F1FAF">
            <w:pPr>
              <w:pStyle w:val="TAL"/>
            </w:pPr>
            <w:r w:rsidRPr="000F0BA0">
              <w:t>eventType</w:t>
            </w:r>
          </w:p>
        </w:tc>
        <w:tc>
          <w:tcPr>
            <w:tcW w:w="1559" w:type="dxa"/>
            <w:tcBorders>
              <w:top w:val="single" w:sz="4" w:space="0" w:color="auto"/>
              <w:left w:val="single" w:sz="4" w:space="0" w:color="auto"/>
              <w:bottom w:val="single" w:sz="4" w:space="0" w:color="auto"/>
              <w:right w:val="single" w:sz="4" w:space="0" w:color="auto"/>
            </w:tcBorders>
          </w:tcPr>
          <w:p w14:paraId="739EE086" w14:textId="77777777" w:rsidR="005B7866" w:rsidRPr="000F0BA0" w:rsidRDefault="005B7866" w:rsidP="007F1FAF">
            <w:pPr>
              <w:pStyle w:val="TAL"/>
            </w:pPr>
            <w:r w:rsidRPr="000F0BA0">
              <w:t>EventType</w:t>
            </w:r>
          </w:p>
        </w:tc>
        <w:tc>
          <w:tcPr>
            <w:tcW w:w="425" w:type="dxa"/>
            <w:tcBorders>
              <w:top w:val="single" w:sz="4" w:space="0" w:color="auto"/>
              <w:left w:val="single" w:sz="4" w:space="0" w:color="auto"/>
              <w:bottom w:val="single" w:sz="4" w:space="0" w:color="auto"/>
              <w:right w:val="single" w:sz="4" w:space="0" w:color="auto"/>
            </w:tcBorders>
          </w:tcPr>
          <w:p w14:paraId="311859C2"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E3842AB"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1F624FC6" w14:textId="77777777" w:rsidR="005B7866" w:rsidRPr="000F0BA0" w:rsidRDefault="005B7866" w:rsidP="007F1FAF">
            <w:pPr>
              <w:pStyle w:val="TAL"/>
              <w:rPr>
                <w:rFonts w:cs="Arial"/>
                <w:szCs w:val="18"/>
              </w:rPr>
            </w:pPr>
            <w:r w:rsidRPr="000F0BA0">
              <w:rPr>
                <w:rFonts w:cs="Arial"/>
                <w:szCs w:val="18"/>
              </w:rPr>
              <w:t>String; see clause 6.4.6.3.3</w:t>
            </w:r>
          </w:p>
          <w:p w14:paraId="199B1482" w14:textId="77777777" w:rsidR="005B7866" w:rsidRPr="000F0BA0" w:rsidRDefault="005B7866" w:rsidP="007F1FAF">
            <w:pPr>
              <w:pStyle w:val="TAL"/>
              <w:rPr>
                <w:rFonts w:cs="Arial"/>
                <w:szCs w:val="18"/>
              </w:rPr>
            </w:pPr>
            <w:r w:rsidRPr="000F0BA0">
              <w:rPr>
                <w:rFonts w:cs="Arial"/>
                <w:szCs w:val="18"/>
              </w:rPr>
              <w:t>only the following values are allowed:</w:t>
            </w:r>
          </w:p>
          <w:p w14:paraId="6D6E6DD4" w14:textId="77777777" w:rsidR="005B7866" w:rsidRPr="000F0BA0" w:rsidRDefault="005B7866" w:rsidP="007F1FAF">
            <w:pPr>
              <w:pStyle w:val="TAL"/>
            </w:pPr>
            <w:r w:rsidRPr="000F0BA0">
              <w:t>"UE_REACHABILITY_FOR_SMS"</w:t>
            </w:r>
            <w:r w:rsidRPr="000F0BA0">
              <w:br/>
              <w:t>"UE_REACHABILITY_FOR_DATA"</w:t>
            </w:r>
            <w:r w:rsidRPr="000F0BA0">
              <w:br/>
              <w:t>"CHANGE_OF_SUPI_PEI_ASSOCIATION"</w:t>
            </w:r>
            <w:r w:rsidRPr="000F0BA0">
              <w:br/>
              <w:t>"ROAMING_STATUS"</w:t>
            </w:r>
          </w:p>
          <w:p w14:paraId="40785D78" w14:textId="77777777" w:rsidR="005B7866" w:rsidRPr="000F0BA0" w:rsidRDefault="005B7866" w:rsidP="007F1FAF">
            <w:pPr>
              <w:pStyle w:val="TAL"/>
            </w:pPr>
            <w:r w:rsidRPr="000F0BA0">
              <w:t>"CN_TYPE_CHANGE"</w:t>
            </w:r>
          </w:p>
          <w:p w14:paraId="6AED6EF8" w14:textId="77777777" w:rsidR="00F93764" w:rsidRPr="000F0BA0" w:rsidRDefault="005B7866" w:rsidP="00F93764">
            <w:pPr>
              <w:pStyle w:val="TAL"/>
            </w:pPr>
            <w:r w:rsidRPr="000F0BA0">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w:t>
            </w:r>
          </w:p>
          <w:p w14:paraId="31C71582" w14:textId="77777777" w:rsidR="00F93764" w:rsidRPr="000F0BA0" w:rsidRDefault="00F93764" w:rsidP="00F93764">
            <w:pPr>
              <w:pStyle w:val="TAL"/>
              <w:rPr>
                <w:rFonts w:cs="Arial"/>
                <w:szCs w:val="18"/>
              </w:rPr>
            </w:pPr>
            <w:r w:rsidRPr="000F0BA0">
              <w:rPr>
                <w:rFonts w:cs="Arial"/>
                <w:szCs w:val="18"/>
              </w:rPr>
              <w:t>"LOSS_OF_CONNECTIVITY"</w:t>
            </w:r>
          </w:p>
          <w:p w14:paraId="3D90E7FB" w14:textId="77777777" w:rsidR="00F93764" w:rsidRPr="000F0BA0" w:rsidRDefault="00F93764" w:rsidP="00F93764">
            <w:pPr>
              <w:pStyle w:val="TAL"/>
              <w:rPr>
                <w:rFonts w:cs="Arial"/>
                <w:szCs w:val="18"/>
              </w:rPr>
            </w:pPr>
            <w:r w:rsidRPr="000F0BA0">
              <w:rPr>
                <w:rFonts w:cs="Arial"/>
                <w:szCs w:val="18"/>
              </w:rPr>
              <w:t>"LOCATION_REPORTING"</w:t>
            </w:r>
          </w:p>
          <w:p w14:paraId="49875E0F" w14:textId="77777777" w:rsidR="00AD4132" w:rsidRPr="000F0BA0" w:rsidRDefault="00F93764" w:rsidP="00AD4132">
            <w:pPr>
              <w:pStyle w:val="TAL"/>
              <w:rPr>
                <w:rFonts w:cs="Arial"/>
                <w:szCs w:val="18"/>
              </w:rPr>
            </w:pPr>
            <w:r w:rsidRPr="000F0BA0">
              <w:rPr>
                <w:rFonts w:cs="Arial"/>
                <w:szCs w:val="18"/>
              </w:rPr>
              <w:t>"PDN_CONNECTIVITY_STATUS"</w:t>
            </w:r>
          </w:p>
          <w:p w14:paraId="265A1B5A" w14:textId="693041AF" w:rsidR="005B7866" w:rsidRPr="000F0BA0" w:rsidRDefault="00AD4132" w:rsidP="00AD4132">
            <w:pPr>
              <w:pStyle w:val="TAL"/>
              <w:rPr>
                <w:rFonts w:cs="Arial"/>
                <w:szCs w:val="18"/>
              </w:rPr>
            </w:pPr>
            <w:r w:rsidRPr="000F0BA0">
              <w:rPr>
                <w:rFonts w:cs="Arial"/>
                <w:szCs w:val="18"/>
              </w:rPr>
              <w:t>"</w:t>
            </w:r>
            <w:r w:rsidRPr="000F0BA0">
              <w:rPr>
                <w:lang w:eastAsia="zh-CN"/>
              </w:rPr>
              <w:t>UE_MEMORY_AVAILABLE_FOR_SMS</w:t>
            </w:r>
            <w:r w:rsidRPr="000F0BA0">
              <w:rPr>
                <w:rFonts w:cs="Arial"/>
                <w:szCs w:val="18"/>
              </w:rPr>
              <w:t>"</w:t>
            </w:r>
          </w:p>
          <w:p w14:paraId="1768D42E" w14:textId="2D83F732" w:rsidR="00562BC0" w:rsidRPr="000F0BA0" w:rsidRDefault="00562BC0" w:rsidP="003E093D">
            <w:pPr>
              <w:pStyle w:val="TAL"/>
              <w:rPr>
                <w:rFonts w:cs="Arial"/>
                <w:szCs w:val="18"/>
              </w:rPr>
            </w:pPr>
            <w:r w:rsidRPr="000F0BA0">
              <w:rPr>
                <w:rFonts w:cs="Arial"/>
                <w:szCs w:val="18"/>
              </w:rPr>
              <w:t>"GROUP_MEMBER_LIST_CHANGE"</w:t>
            </w:r>
          </w:p>
          <w:p w14:paraId="64A69D62" w14:textId="75B4E8D3" w:rsidR="00CD054D" w:rsidRPr="000F0BA0" w:rsidRDefault="00CD054D" w:rsidP="003E093D">
            <w:pPr>
              <w:pStyle w:val="TAL"/>
              <w:rPr>
                <w:rFonts w:cs="Arial"/>
                <w:szCs w:val="18"/>
              </w:rPr>
            </w:pPr>
            <w:r w:rsidRPr="000F0BA0">
              <w:rPr>
                <w:rFonts w:cs="Arial"/>
                <w:szCs w:val="18"/>
              </w:rPr>
              <w:t>(NOTE</w:t>
            </w:r>
            <w:r w:rsidR="00451134">
              <w:rPr>
                <w:rFonts w:cs="Arial"/>
                <w:szCs w:val="18"/>
              </w:rPr>
              <w:t> </w:t>
            </w:r>
            <w:r w:rsidR="00737E0D">
              <w:rPr>
                <w:rFonts w:cs="Arial"/>
                <w:szCs w:val="18"/>
              </w:rPr>
              <w:t>1</w:t>
            </w:r>
            <w:r w:rsidRPr="000F0BA0">
              <w:rPr>
                <w:rFonts w:cs="Arial"/>
                <w:szCs w:val="18"/>
              </w:rPr>
              <w:t>)</w:t>
            </w:r>
          </w:p>
        </w:tc>
      </w:tr>
      <w:tr w:rsidR="005B7866" w:rsidRPr="000F0BA0" w14:paraId="248B6A39"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7961A8F" w14:textId="77777777" w:rsidR="005B7866" w:rsidRPr="000F0BA0" w:rsidRDefault="005B7866" w:rsidP="007F1FAF">
            <w:pPr>
              <w:pStyle w:val="TAL"/>
            </w:pPr>
            <w:r w:rsidRPr="000F0BA0">
              <w:t>report</w:t>
            </w:r>
          </w:p>
        </w:tc>
        <w:tc>
          <w:tcPr>
            <w:tcW w:w="1559" w:type="dxa"/>
            <w:tcBorders>
              <w:top w:val="single" w:sz="4" w:space="0" w:color="auto"/>
              <w:left w:val="single" w:sz="4" w:space="0" w:color="auto"/>
              <w:bottom w:val="single" w:sz="4" w:space="0" w:color="auto"/>
              <w:right w:val="single" w:sz="4" w:space="0" w:color="auto"/>
            </w:tcBorders>
          </w:tcPr>
          <w:p w14:paraId="1485A8EF" w14:textId="77777777" w:rsidR="005B7866" w:rsidRPr="000F0BA0" w:rsidRDefault="005B7866" w:rsidP="007F1FAF">
            <w:pPr>
              <w:pStyle w:val="TAL"/>
            </w:pPr>
            <w:r w:rsidRPr="000F0BA0">
              <w:t>Report</w:t>
            </w:r>
          </w:p>
        </w:tc>
        <w:tc>
          <w:tcPr>
            <w:tcW w:w="425" w:type="dxa"/>
            <w:tcBorders>
              <w:top w:val="single" w:sz="4" w:space="0" w:color="auto"/>
              <w:left w:val="single" w:sz="4" w:space="0" w:color="auto"/>
              <w:bottom w:val="single" w:sz="4" w:space="0" w:color="auto"/>
              <w:right w:val="single" w:sz="4" w:space="0" w:color="auto"/>
            </w:tcBorders>
          </w:tcPr>
          <w:p w14:paraId="66AE8927"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50D07D13"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95B2EEC" w14:textId="77777777" w:rsidR="005B7866" w:rsidRPr="000F0BA0" w:rsidRDefault="005B7866" w:rsidP="007F1FAF">
            <w:pPr>
              <w:pStyle w:val="TAL"/>
            </w:pPr>
            <w:r w:rsidRPr="000F0BA0">
              <w:rPr>
                <w:rFonts w:cs="Arial"/>
                <w:szCs w:val="18"/>
              </w:rPr>
              <w:t xml:space="preserve">Shall be present if eventType is </w:t>
            </w:r>
            <w:r w:rsidRPr="000F0BA0">
              <w:t>"CHANGE_OF_SUPI_PEI_ASSOCIATION" or "ROAMING_STATUS"</w:t>
            </w:r>
          </w:p>
          <w:p w14:paraId="6A23F896" w14:textId="77777777" w:rsidR="005B7866" w:rsidRPr="000F0BA0" w:rsidRDefault="005B7866" w:rsidP="007F1FAF">
            <w:pPr>
              <w:pStyle w:val="TAL"/>
            </w:pPr>
            <w:r w:rsidRPr="000F0BA0">
              <w:t>"CN_TYPE_CHANGE"</w:t>
            </w:r>
          </w:p>
          <w:p w14:paraId="718703E4" w14:textId="77777777" w:rsidR="00F93764" w:rsidRPr="000F0BA0" w:rsidRDefault="005B7866" w:rsidP="00F93764">
            <w:pPr>
              <w:pStyle w:val="TAL"/>
            </w:pPr>
            <w:r w:rsidRPr="000F0BA0">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w:t>
            </w:r>
          </w:p>
          <w:p w14:paraId="63AD40C1" w14:textId="77777777" w:rsidR="00F93764" w:rsidRPr="000F0BA0" w:rsidRDefault="00F93764" w:rsidP="00F93764">
            <w:pPr>
              <w:pStyle w:val="TAL"/>
              <w:rPr>
                <w:rFonts w:cs="Arial"/>
                <w:szCs w:val="18"/>
              </w:rPr>
            </w:pPr>
            <w:r w:rsidRPr="000F0BA0">
              <w:rPr>
                <w:rFonts w:cs="Arial"/>
                <w:szCs w:val="18"/>
              </w:rPr>
              <w:t>"LOSS_OF_CONNECTIVITY"</w:t>
            </w:r>
          </w:p>
          <w:p w14:paraId="089A20EE" w14:textId="77777777" w:rsidR="00F93764" w:rsidRPr="000F0BA0" w:rsidRDefault="00F93764" w:rsidP="00F93764">
            <w:pPr>
              <w:pStyle w:val="TAL"/>
              <w:rPr>
                <w:rFonts w:cs="Arial"/>
                <w:szCs w:val="18"/>
              </w:rPr>
            </w:pPr>
            <w:r w:rsidRPr="000F0BA0">
              <w:rPr>
                <w:rFonts w:cs="Arial"/>
                <w:szCs w:val="18"/>
              </w:rPr>
              <w:t>"LOCATION_REPORTING"</w:t>
            </w:r>
          </w:p>
          <w:p w14:paraId="4CB432D1" w14:textId="77777777" w:rsidR="00562BC0" w:rsidRPr="000F0BA0" w:rsidRDefault="00F93764" w:rsidP="00562BC0">
            <w:pPr>
              <w:pStyle w:val="TAL"/>
              <w:rPr>
                <w:rFonts w:cs="Arial"/>
                <w:szCs w:val="18"/>
              </w:rPr>
            </w:pPr>
            <w:r w:rsidRPr="000F0BA0">
              <w:rPr>
                <w:rFonts w:cs="Arial"/>
                <w:szCs w:val="18"/>
              </w:rPr>
              <w:t>"PDN_CONNECTIVITY_STATUS"</w:t>
            </w:r>
          </w:p>
          <w:p w14:paraId="01047F11" w14:textId="380E5637" w:rsidR="005B7866" w:rsidRPr="000F0BA0" w:rsidRDefault="00562BC0" w:rsidP="00562BC0">
            <w:pPr>
              <w:pStyle w:val="TAL"/>
              <w:rPr>
                <w:rFonts w:cs="Arial"/>
                <w:szCs w:val="18"/>
              </w:rPr>
            </w:pPr>
            <w:r w:rsidRPr="000F0BA0">
              <w:rPr>
                <w:rFonts w:cs="Arial"/>
                <w:szCs w:val="18"/>
              </w:rPr>
              <w:t>"GROUP_MEMBER_LIST_CHANGE"</w:t>
            </w:r>
          </w:p>
        </w:tc>
      </w:tr>
      <w:tr w:rsidR="005B7866" w:rsidRPr="000F0BA0" w14:paraId="121E823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376C548" w14:textId="77777777" w:rsidR="005B7866" w:rsidRPr="000F0BA0" w:rsidRDefault="005B7866" w:rsidP="007F1FAF">
            <w:pPr>
              <w:pStyle w:val="TAL"/>
            </w:pPr>
            <w:r w:rsidRPr="000F0BA0">
              <w:t>reachabilityForSmsReport</w:t>
            </w:r>
          </w:p>
        </w:tc>
        <w:tc>
          <w:tcPr>
            <w:tcW w:w="1559" w:type="dxa"/>
            <w:tcBorders>
              <w:top w:val="single" w:sz="4" w:space="0" w:color="auto"/>
              <w:left w:val="single" w:sz="4" w:space="0" w:color="auto"/>
              <w:bottom w:val="single" w:sz="4" w:space="0" w:color="auto"/>
              <w:right w:val="single" w:sz="4" w:space="0" w:color="auto"/>
            </w:tcBorders>
          </w:tcPr>
          <w:p w14:paraId="4E7B1F74" w14:textId="77777777" w:rsidR="005B7866" w:rsidRPr="000F0BA0" w:rsidRDefault="005B7866" w:rsidP="007F1FAF">
            <w:pPr>
              <w:pStyle w:val="TAL"/>
            </w:pPr>
            <w:r w:rsidRPr="000F0BA0">
              <w:t>ReachabilityForSmsReport</w:t>
            </w:r>
          </w:p>
        </w:tc>
        <w:tc>
          <w:tcPr>
            <w:tcW w:w="425" w:type="dxa"/>
            <w:tcBorders>
              <w:top w:val="single" w:sz="4" w:space="0" w:color="auto"/>
              <w:left w:val="single" w:sz="4" w:space="0" w:color="auto"/>
              <w:bottom w:val="single" w:sz="4" w:space="0" w:color="auto"/>
              <w:right w:val="single" w:sz="4" w:space="0" w:color="auto"/>
            </w:tcBorders>
          </w:tcPr>
          <w:p w14:paraId="6472817D" w14:textId="611C6AA3" w:rsidR="005B7866" w:rsidRPr="000F0BA0" w:rsidRDefault="007A480F" w:rsidP="007F1FAF">
            <w:pPr>
              <w:pStyle w:val="TAC"/>
            </w:pPr>
            <w:ins w:id="295" w:author="Ulrich Wiehe" w:date="2025-10-31T10:57:00Z" w16du:dateUtc="2025-10-31T09:57:00Z">
              <w:r>
                <w:t>O</w:t>
              </w:r>
            </w:ins>
            <w:del w:id="296" w:author="Ulrich Wiehe" w:date="2025-10-31T10:57:00Z" w16du:dateUtc="2025-10-31T09:57:00Z">
              <w:r w:rsidR="005B7866" w:rsidRPr="000F0BA0" w:rsidDel="007A480F">
                <w:delText>C</w:delText>
              </w:r>
            </w:del>
          </w:p>
        </w:tc>
        <w:tc>
          <w:tcPr>
            <w:tcW w:w="1134" w:type="dxa"/>
            <w:tcBorders>
              <w:top w:val="single" w:sz="4" w:space="0" w:color="auto"/>
              <w:left w:val="single" w:sz="4" w:space="0" w:color="auto"/>
              <w:bottom w:val="single" w:sz="4" w:space="0" w:color="auto"/>
              <w:right w:val="single" w:sz="4" w:space="0" w:color="auto"/>
            </w:tcBorders>
          </w:tcPr>
          <w:p w14:paraId="17DE8090"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DF6DA38" w14:textId="77777777" w:rsidR="005B7866" w:rsidRPr="000F0BA0" w:rsidRDefault="005B7866" w:rsidP="007F1FAF">
            <w:pPr>
              <w:pStyle w:val="TAL"/>
              <w:rPr>
                <w:rFonts w:cs="Arial"/>
                <w:szCs w:val="18"/>
              </w:rPr>
            </w:pPr>
            <w:r w:rsidRPr="000F0BA0">
              <w:rPr>
                <w:rFonts w:cs="Arial"/>
                <w:szCs w:val="18"/>
              </w:rPr>
              <w:t>Should be present if eventType is "UE_REACHABILITY_FOR_SMS" and reachabilityForSmsCfg was absent from the MonitoringConfiguration or indicated REACHABILITY_FOR_SMS_OVER_NAS</w:t>
            </w:r>
          </w:p>
        </w:tc>
      </w:tr>
      <w:tr w:rsidR="005B7866" w:rsidRPr="000F0BA0" w14:paraId="352C7BF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7774D94" w14:textId="77777777" w:rsidR="005B7866" w:rsidRPr="000F0BA0" w:rsidRDefault="005B7866" w:rsidP="007F1FAF">
            <w:pPr>
              <w:pStyle w:val="TAL"/>
            </w:pPr>
            <w:r w:rsidRPr="000F0BA0">
              <w:t>reachabilityReport</w:t>
            </w:r>
          </w:p>
        </w:tc>
        <w:tc>
          <w:tcPr>
            <w:tcW w:w="1559" w:type="dxa"/>
            <w:tcBorders>
              <w:top w:val="single" w:sz="4" w:space="0" w:color="auto"/>
              <w:left w:val="single" w:sz="4" w:space="0" w:color="auto"/>
              <w:bottom w:val="single" w:sz="4" w:space="0" w:color="auto"/>
              <w:right w:val="single" w:sz="4" w:space="0" w:color="auto"/>
            </w:tcBorders>
          </w:tcPr>
          <w:p w14:paraId="76E8046C" w14:textId="77777777" w:rsidR="005B7866" w:rsidRPr="000F0BA0" w:rsidRDefault="005B7866" w:rsidP="007F1FAF">
            <w:pPr>
              <w:pStyle w:val="TAL"/>
            </w:pPr>
            <w:r w:rsidRPr="000F0BA0">
              <w:t>ReachabilityReport</w:t>
            </w:r>
          </w:p>
        </w:tc>
        <w:tc>
          <w:tcPr>
            <w:tcW w:w="425" w:type="dxa"/>
            <w:tcBorders>
              <w:top w:val="single" w:sz="4" w:space="0" w:color="auto"/>
              <w:left w:val="single" w:sz="4" w:space="0" w:color="auto"/>
              <w:bottom w:val="single" w:sz="4" w:space="0" w:color="auto"/>
              <w:right w:val="single" w:sz="4" w:space="0" w:color="auto"/>
            </w:tcBorders>
          </w:tcPr>
          <w:p w14:paraId="3DFEA563" w14:textId="021488B1" w:rsidR="005B7866" w:rsidRPr="000F0BA0" w:rsidRDefault="007A480F" w:rsidP="007F1FAF">
            <w:pPr>
              <w:pStyle w:val="TAC"/>
            </w:pPr>
            <w:ins w:id="297" w:author="Ulrich Wiehe" w:date="2025-10-31T10:57:00Z" w16du:dateUtc="2025-10-31T09:57:00Z">
              <w:r>
                <w:t>O</w:t>
              </w:r>
            </w:ins>
            <w:del w:id="298" w:author="Ulrich Wiehe" w:date="2025-10-31T10:57:00Z" w16du:dateUtc="2025-10-31T09:57:00Z">
              <w:r w:rsidR="005B7866" w:rsidRPr="000F0BA0" w:rsidDel="007A480F">
                <w:delText>C</w:delText>
              </w:r>
            </w:del>
          </w:p>
        </w:tc>
        <w:tc>
          <w:tcPr>
            <w:tcW w:w="1134" w:type="dxa"/>
            <w:tcBorders>
              <w:top w:val="single" w:sz="4" w:space="0" w:color="auto"/>
              <w:left w:val="single" w:sz="4" w:space="0" w:color="auto"/>
              <w:bottom w:val="single" w:sz="4" w:space="0" w:color="auto"/>
              <w:right w:val="single" w:sz="4" w:space="0" w:color="auto"/>
            </w:tcBorders>
          </w:tcPr>
          <w:p w14:paraId="6D1B8E12"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52630D7" w14:textId="77777777" w:rsidR="005B7866" w:rsidRPr="000F0BA0" w:rsidRDefault="005B7866" w:rsidP="007F1FAF">
            <w:pPr>
              <w:pStyle w:val="TAL"/>
              <w:rPr>
                <w:rFonts w:cs="Arial"/>
                <w:szCs w:val="18"/>
              </w:rPr>
            </w:pPr>
            <w:r w:rsidRPr="000F0BA0">
              <w:rPr>
                <w:rFonts w:cs="Arial"/>
                <w:szCs w:val="18"/>
              </w:rPr>
              <w:t xml:space="preserve">Should be present if eventType is "UE_REACHABILITY_FOR_DATA" with </w:t>
            </w:r>
            <w:r w:rsidRPr="000F0BA0">
              <w:t xml:space="preserve">configuration "INDIRECT_REPORT" </w:t>
            </w:r>
            <w:r w:rsidRPr="000F0BA0">
              <w:rPr>
                <w:rFonts w:cs="Arial"/>
                <w:szCs w:val="18"/>
              </w:rPr>
              <w:t xml:space="preserve">or </w:t>
            </w:r>
            <w:r w:rsidRPr="000F0BA0">
              <w:t>"UE_REACHABILITY_FOR_SMS" with configuration "REACHABILITY_FOR_SMS_OVER_IP"</w:t>
            </w:r>
          </w:p>
        </w:tc>
      </w:tr>
      <w:tr w:rsidR="005B7866" w:rsidRPr="000F0BA0" w14:paraId="6AFE4C8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69BFCF0" w14:textId="77777777" w:rsidR="005B7866" w:rsidRPr="000F0BA0" w:rsidRDefault="005B7866" w:rsidP="007F1FAF">
            <w:pPr>
              <w:pStyle w:val="TAL"/>
            </w:pPr>
            <w:r w:rsidRPr="000F0BA0">
              <w:t>gpsi</w:t>
            </w:r>
          </w:p>
        </w:tc>
        <w:tc>
          <w:tcPr>
            <w:tcW w:w="1559" w:type="dxa"/>
            <w:tcBorders>
              <w:top w:val="single" w:sz="4" w:space="0" w:color="auto"/>
              <w:left w:val="single" w:sz="4" w:space="0" w:color="auto"/>
              <w:bottom w:val="single" w:sz="4" w:space="0" w:color="auto"/>
              <w:right w:val="single" w:sz="4" w:space="0" w:color="auto"/>
            </w:tcBorders>
          </w:tcPr>
          <w:p w14:paraId="294326A1" w14:textId="77777777" w:rsidR="005B7866" w:rsidRPr="000F0BA0" w:rsidRDefault="005B7866" w:rsidP="007F1FAF">
            <w:pPr>
              <w:pStyle w:val="TAL"/>
            </w:pPr>
            <w:r w:rsidRPr="000F0BA0">
              <w:t>Gpsi</w:t>
            </w:r>
          </w:p>
        </w:tc>
        <w:tc>
          <w:tcPr>
            <w:tcW w:w="425" w:type="dxa"/>
            <w:tcBorders>
              <w:top w:val="single" w:sz="4" w:space="0" w:color="auto"/>
              <w:left w:val="single" w:sz="4" w:space="0" w:color="auto"/>
              <w:bottom w:val="single" w:sz="4" w:space="0" w:color="auto"/>
              <w:right w:val="single" w:sz="4" w:space="0" w:color="auto"/>
            </w:tcBorders>
          </w:tcPr>
          <w:p w14:paraId="102DC51C"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6EF75C0"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B851187" w14:textId="77777777" w:rsidR="005B7866" w:rsidRPr="000F0BA0" w:rsidRDefault="005B7866" w:rsidP="007F1FAF">
            <w:pPr>
              <w:pStyle w:val="TAL"/>
              <w:rPr>
                <w:rFonts w:cs="Arial"/>
                <w:szCs w:val="18"/>
              </w:rPr>
            </w:pPr>
            <w:r w:rsidRPr="000F0BA0">
              <w:rPr>
                <w:rFonts w:cs="Arial"/>
                <w:szCs w:val="18"/>
              </w:rPr>
              <w:t xml:space="preserve">shall be present if the report is associated to exposure subscriptions </w:t>
            </w:r>
            <w:r w:rsidRPr="000F0BA0">
              <w:t>for a group of UEs or any UE</w:t>
            </w:r>
            <w:r w:rsidRPr="000F0BA0">
              <w:rPr>
                <w:rFonts w:cs="Arial"/>
                <w:szCs w:val="18"/>
              </w:rPr>
              <w:t>.</w:t>
            </w:r>
          </w:p>
        </w:tc>
      </w:tr>
      <w:tr w:rsidR="005B7866" w:rsidRPr="000F0BA0" w14:paraId="1B22C78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8CA7A7C" w14:textId="77777777" w:rsidR="005B7866" w:rsidRPr="000F0BA0" w:rsidRDefault="005B7866" w:rsidP="007F1FAF">
            <w:pPr>
              <w:pStyle w:val="TAL"/>
            </w:pPr>
            <w:r w:rsidRPr="000F0BA0">
              <w:t>timeStamp</w:t>
            </w:r>
          </w:p>
        </w:tc>
        <w:tc>
          <w:tcPr>
            <w:tcW w:w="1559" w:type="dxa"/>
            <w:tcBorders>
              <w:top w:val="single" w:sz="4" w:space="0" w:color="auto"/>
              <w:left w:val="single" w:sz="4" w:space="0" w:color="auto"/>
              <w:bottom w:val="single" w:sz="4" w:space="0" w:color="auto"/>
              <w:right w:val="single" w:sz="4" w:space="0" w:color="auto"/>
            </w:tcBorders>
          </w:tcPr>
          <w:p w14:paraId="4AC9BDBD" w14:textId="77777777" w:rsidR="005B7866" w:rsidRPr="000F0BA0" w:rsidRDefault="005B7866" w:rsidP="007F1FAF">
            <w:pPr>
              <w:pStyle w:val="TAL"/>
            </w:pPr>
            <w:r w:rsidRPr="000F0BA0">
              <w:t>DateTime</w:t>
            </w:r>
          </w:p>
        </w:tc>
        <w:tc>
          <w:tcPr>
            <w:tcW w:w="425" w:type="dxa"/>
            <w:tcBorders>
              <w:top w:val="single" w:sz="4" w:space="0" w:color="auto"/>
              <w:left w:val="single" w:sz="4" w:space="0" w:color="auto"/>
              <w:bottom w:val="single" w:sz="4" w:space="0" w:color="auto"/>
              <w:right w:val="single" w:sz="4" w:space="0" w:color="auto"/>
            </w:tcBorders>
          </w:tcPr>
          <w:p w14:paraId="3880DB92"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427436B2"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7F632F84" w14:textId="337E7F9F" w:rsidR="005B7866" w:rsidRPr="000F0BA0" w:rsidRDefault="005B7866" w:rsidP="007F1FAF">
            <w:pPr>
              <w:pStyle w:val="TAL"/>
              <w:rPr>
                <w:rFonts w:cs="Arial"/>
                <w:szCs w:val="18"/>
              </w:rPr>
            </w:pPr>
            <w:r w:rsidRPr="000F0BA0">
              <w:rPr>
                <w:rFonts w:cs="Arial"/>
                <w:szCs w:val="18"/>
              </w:rPr>
              <w:t>Point in time at which the event occurred</w:t>
            </w:r>
            <w:r w:rsidR="002C09EE">
              <w:rPr>
                <w:rFonts w:cs="Arial"/>
                <w:szCs w:val="18"/>
              </w:rPr>
              <w:t>. (NOTE </w:t>
            </w:r>
            <w:r w:rsidR="00192D9E">
              <w:rPr>
                <w:rFonts w:cs="Arial"/>
                <w:szCs w:val="18"/>
              </w:rPr>
              <w:t>3</w:t>
            </w:r>
            <w:r w:rsidR="002C09EE">
              <w:rPr>
                <w:rFonts w:cs="Arial"/>
                <w:szCs w:val="18"/>
              </w:rPr>
              <w:t>)</w:t>
            </w:r>
          </w:p>
        </w:tc>
      </w:tr>
      <w:tr w:rsidR="00451134" w14:paraId="78B49AA4"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tcPr>
          <w:p w14:paraId="0E9ABF00" w14:textId="77777777" w:rsidR="00451134" w:rsidRDefault="00451134" w:rsidP="00AD715D">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619E2802" w14:textId="77777777" w:rsidR="00451134" w:rsidRDefault="00451134" w:rsidP="00AD715D">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B71B9BC" w14:textId="77777777" w:rsidR="00451134" w:rsidRDefault="00451134" w:rsidP="00AD71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F0F14" w14:textId="77777777" w:rsidR="00451134" w:rsidRDefault="00451134" w:rsidP="00AD71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224B6F" w14:textId="66F063E0" w:rsidR="00451134" w:rsidRDefault="00451134" w:rsidP="00AD715D">
            <w:pPr>
              <w:pStyle w:val="TAL"/>
              <w:rPr>
                <w:rFonts w:cs="Arial"/>
                <w:szCs w:val="18"/>
              </w:rPr>
            </w:pPr>
            <w:r>
              <w:rPr>
                <w:rFonts w:cs="Arial"/>
                <w:szCs w:val="18"/>
              </w:rPr>
              <w:t>Permanent Equipment Identifier. (NOTE </w:t>
            </w:r>
            <w:r w:rsidR="00737E0D">
              <w:rPr>
                <w:rFonts w:cs="Arial"/>
                <w:szCs w:val="18"/>
              </w:rPr>
              <w:t>2</w:t>
            </w:r>
            <w:r>
              <w:rPr>
                <w:rFonts w:cs="Arial"/>
                <w:szCs w:val="18"/>
              </w:rPr>
              <w:t>)</w:t>
            </w:r>
          </w:p>
        </w:tc>
      </w:tr>
      <w:tr w:rsidR="00CD054D" w:rsidRPr="000F0BA0" w14:paraId="70C82A41" w14:textId="77777777" w:rsidTr="00BF75D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5C32B7" w14:textId="4F2ADE40" w:rsidR="00451134" w:rsidRDefault="00CD054D" w:rsidP="00451134">
            <w:pPr>
              <w:pStyle w:val="TAN"/>
            </w:pPr>
            <w:r w:rsidRPr="000F0BA0">
              <w:t>NOTE</w:t>
            </w:r>
            <w:r w:rsidR="00451134">
              <w:t> </w:t>
            </w:r>
            <w:r w:rsidR="00737E0D">
              <w:t>1</w:t>
            </w:r>
            <w:r w:rsidRPr="000F0BA0">
              <w:t>:</w:t>
            </w:r>
            <w:r w:rsidRPr="000F0BA0">
              <w:tab/>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 "LOSS_OF_CONNECTIVITY", "LOCATION_REPORTING"</w:t>
            </w:r>
            <w:r w:rsidR="00786749">
              <w:t>,</w:t>
            </w:r>
            <w:r w:rsidRPr="000F0BA0">
              <w:t xml:space="preserve"> </w:t>
            </w:r>
            <w:r w:rsidRPr="000F0BA0">
              <w:rPr>
                <w:lang w:eastAsia="zh-CN"/>
              </w:rPr>
              <w:t xml:space="preserve">"PDN_CONNECTIVITY_STATUS" </w:t>
            </w:r>
            <w:r w:rsidR="00786749">
              <w:rPr>
                <w:lang w:eastAsia="zh-CN"/>
              </w:rPr>
              <w:t>and "</w:t>
            </w:r>
            <w:r w:rsidR="00786749" w:rsidRPr="000F0BA0">
              <w:t>PDU_SES_EST</w:t>
            </w:r>
            <w:r w:rsidR="00786749">
              <w:t>"</w:t>
            </w:r>
            <w:r w:rsidR="00786749" w:rsidRPr="000F0BA0">
              <w:rPr>
                <w:lang w:eastAsia="zh-CN"/>
              </w:rPr>
              <w:t xml:space="preserve"> </w:t>
            </w:r>
            <w:r w:rsidRPr="000F0BA0">
              <w:rPr>
                <w:lang w:eastAsia="zh-CN"/>
              </w:rPr>
              <w:t>event types shall only be included in an immediate report, when NF consumer has indicated support of "</w:t>
            </w:r>
            <w:r w:rsidRPr="000F0BA0">
              <w:t>IERSR" feature (see clause 6.4.8) and the immediate report has been received from HSS</w:t>
            </w:r>
            <w:r w:rsidR="00786749">
              <w:t>, SMF</w:t>
            </w:r>
            <w:r w:rsidRPr="000F0BA0">
              <w:t xml:space="preserve"> or AMF in subscription creation response.</w:t>
            </w:r>
          </w:p>
          <w:p w14:paraId="5B9A937C" w14:textId="3DDC6EDF" w:rsidR="002C09EE" w:rsidRDefault="00451134" w:rsidP="002C09EE">
            <w:pPr>
              <w:pStyle w:val="TAN"/>
              <w:rPr>
                <w:rFonts w:cs="Arial"/>
                <w:szCs w:val="18"/>
              </w:rPr>
            </w:pPr>
            <w:r>
              <w:t>NOTE </w:t>
            </w:r>
            <w:r w:rsidR="00737E0D">
              <w:t>2</w:t>
            </w:r>
            <w:r>
              <w:t>:</w:t>
            </w:r>
            <w:r>
              <w:tab/>
              <w:t xml:space="preserve">The PEI may be included as part of Roaming Status Report </w:t>
            </w:r>
            <w:r w:rsidR="000866AA">
              <w:t xml:space="preserve">or other UDM detected events </w:t>
            </w:r>
            <w:r w:rsidR="000866AA" w:rsidRPr="005939CF">
              <w:t xml:space="preserve">if </w:t>
            </w:r>
            <w:r w:rsidR="000866AA">
              <w:t>"</w:t>
            </w:r>
            <w:r w:rsidR="000866AA" w:rsidRPr="005939CF">
              <w:t>pei</w:t>
            </w:r>
            <w:r w:rsidR="000866AA">
              <w:t>Requested"</w:t>
            </w:r>
            <w:r w:rsidR="000866AA" w:rsidRPr="005939CF">
              <w:t xml:space="preserve"> </w:t>
            </w:r>
            <w:r w:rsidR="000866AA">
              <w:t>attribute is set to true in</w:t>
            </w:r>
            <w:r w:rsidR="000866AA" w:rsidRPr="005939CF">
              <w:t xml:space="preserve"> </w:t>
            </w:r>
            <w:r w:rsidR="000866AA">
              <w:t>"M</w:t>
            </w:r>
            <w:r w:rsidR="000866AA" w:rsidRPr="005939CF">
              <w:t>onitoring</w:t>
            </w:r>
            <w:r w:rsidR="000866AA">
              <w:t>C</w:t>
            </w:r>
            <w:r w:rsidR="000866AA" w:rsidRPr="005939CF">
              <w:t>onfiguration</w:t>
            </w:r>
            <w:r w:rsidR="000866AA">
              <w:t>" object</w:t>
            </w:r>
            <w:r w:rsidR="000866AA" w:rsidRPr="005939CF">
              <w:t xml:space="preserve">) </w:t>
            </w:r>
            <w:r>
              <w:t xml:space="preserve">to enable the </w:t>
            </w:r>
            <w:r w:rsidRPr="004E28D0">
              <w:rPr>
                <w:rFonts w:eastAsia="SimSun"/>
              </w:rPr>
              <w:t>AF to implement certain capabilities, for e.g., send</w:t>
            </w:r>
            <w:r>
              <w:rPr>
                <w:rFonts w:eastAsia="SimSun"/>
              </w:rPr>
              <w:t>ing</w:t>
            </w:r>
            <w:r w:rsidRPr="004E28D0">
              <w:rPr>
                <w:rFonts w:eastAsia="SimSun"/>
              </w:rPr>
              <w:t xml:space="preserve"> welcome SMS to </w:t>
            </w:r>
            <w:r>
              <w:rPr>
                <w:rFonts w:eastAsia="SimSun"/>
              </w:rPr>
              <w:t xml:space="preserve">the </w:t>
            </w:r>
            <w:r w:rsidRPr="004E28D0">
              <w:rPr>
                <w:rFonts w:eastAsia="SimSun"/>
              </w:rPr>
              <w:t>subscriber</w:t>
            </w:r>
            <w:r>
              <w:rPr>
                <w:rFonts w:eastAsia="SimSun"/>
              </w:rPr>
              <w:t xml:space="preserve"> as specified in clause 4.15.3.1 of 3GPP TS 23.502 [3]</w:t>
            </w:r>
            <w:r w:rsidRPr="004E28D0">
              <w:rPr>
                <w:rFonts w:eastAsia="SimSun"/>
              </w:rPr>
              <w:t>.</w:t>
            </w:r>
          </w:p>
          <w:p w14:paraId="253E8E90" w14:textId="3EDE7AF5" w:rsidR="00CD054D" w:rsidRPr="000F0BA0" w:rsidRDefault="002C09EE" w:rsidP="002C09EE">
            <w:pPr>
              <w:pStyle w:val="TAN"/>
            </w:pPr>
            <w:r w:rsidRPr="000303B2">
              <w:t>NOTE </w:t>
            </w:r>
            <w:r w:rsidR="00192D9E">
              <w:t>3</w:t>
            </w:r>
            <w:r w:rsidRPr="000303B2">
              <w:t>:</w:t>
            </w:r>
            <w:r w:rsidRPr="000303B2">
              <w:tab/>
              <w:t xml:space="preserve">In </w:t>
            </w:r>
            <w:r>
              <w:t xml:space="preserve">the </w:t>
            </w:r>
            <w:r w:rsidRPr="000303B2">
              <w:t xml:space="preserve">case of immediate report for CHANGE_OF_SUPI_PEI_ASSOCIATION event, </w:t>
            </w:r>
            <w:r>
              <w:t xml:space="preserve">the </w:t>
            </w:r>
            <w:r w:rsidRPr="000303B2">
              <w:t>timeStamp shall include:</w:t>
            </w:r>
            <w:r>
              <w:br/>
              <w:t>-</w:t>
            </w:r>
            <w:r w:rsidRPr="000303B2">
              <w:t xml:space="preserve"> the date when IMEI</w:t>
            </w:r>
            <w:r>
              <w:t xml:space="preserve"> was last changed, if the association type in MonitoringConfiguration indicated "IMEI_CHANGE", or</w:t>
            </w:r>
            <w:r>
              <w:br/>
              <w:t>- the date when PEI was last changed, otherwise.</w:t>
            </w:r>
          </w:p>
          <w:p w14:paraId="6BEFFCF5" w14:textId="77777777" w:rsidR="00CD054D" w:rsidRPr="000F0BA0" w:rsidRDefault="00CD054D" w:rsidP="00BF75D3">
            <w:pPr>
              <w:pStyle w:val="TAL"/>
              <w:rPr>
                <w:rFonts w:cs="Arial"/>
                <w:szCs w:val="18"/>
              </w:rPr>
            </w:pPr>
          </w:p>
        </w:tc>
      </w:tr>
    </w:tbl>
    <w:p w14:paraId="204D412A" w14:textId="77777777" w:rsidR="005B7866" w:rsidRPr="000F0BA0" w:rsidRDefault="005B7866" w:rsidP="005B7866">
      <w:pPr>
        <w:rPr>
          <w:lang w:val="en-US"/>
        </w:rPr>
      </w:pPr>
    </w:p>
    <w:p w14:paraId="2C9BF17F" w14:textId="77777777" w:rsidR="00111008" w:rsidRPr="005B1364" w:rsidRDefault="00111008" w:rsidP="0011100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299" w:name="_Toc11338787"/>
      <w:bookmarkStart w:id="300" w:name="_Toc27585491"/>
      <w:bookmarkStart w:id="301" w:name="_Toc36457497"/>
      <w:bookmarkStart w:id="302" w:name="_Toc45028414"/>
      <w:bookmarkStart w:id="303" w:name="_Toc45029249"/>
      <w:bookmarkStart w:id="304" w:name="_Toc67682013"/>
      <w:bookmarkStart w:id="305" w:name="_Toc200618974"/>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Next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0095227C" w14:textId="77777777" w:rsidR="005B7866" w:rsidRPr="000F0BA0" w:rsidRDefault="005B7866" w:rsidP="00C05182">
      <w:pPr>
        <w:pStyle w:val="Heading5"/>
      </w:pPr>
      <w:bookmarkStart w:id="306" w:name="_Toc27585547"/>
      <w:bookmarkStart w:id="307" w:name="_Toc36457554"/>
      <w:bookmarkStart w:id="308" w:name="_Toc45028472"/>
      <w:bookmarkStart w:id="309" w:name="_Toc45029307"/>
      <w:bookmarkStart w:id="310" w:name="_Toc67682080"/>
      <w:bookmarkStart w:id="311" w:name="_Toc200619056"/>
      <w:bookmarkStart w:id="312" w:name="_Toc11338832"/>
      <w:bookmarkEnd w:id="299"/>
      <w:bookmarkEnd w:id="300"/>
      <w:bookmarkEnd w:id="301"/>
      <w:bookmarkEnd w:id="302"/>
      <w:bookmarkEnd w:id="303"/>
      <w:bookmarkEnd w:id="304"/>
      <w:bookmarkEnd w:id="305"/>
      <w:r w:rsidRPr="000F0BA0">
        <w:t>6.5.6.2.6</w:t>
      </w:r>
      <w:r w:rsidRPr="000F0BA0">
        <w:tab/>
        <w:t>Type: 5GVnGroupConfiguration</w:t>
      </w:r>
      <w:bookmarkEnd w:id="306"/>
      <w:bookmarkEnd w:id="307"/>
      <w:bookmarkEnd w:id="308"/>
      <w:bookmarkEnd w:id="309"/>
      <w:bookmarkEnd w:id="310"/>
      <w:bookmarkEnd w:id="311"/>
    </w:p>
    <w:p w14:paraId="79F18CCD" w14:textId="285387EF" w:rsidR="0063145D" w:rsidRPr="000F0BA0" w:rsidRDefault="005B7866" w:rsidP="005B7866">
      <w:pPr>
        <w:pStyle w:val="TH"/>
      </w:pPr>
      <w:r w:rsidRPr="000F0BA0">
        <w:rPr>
          <w:noProof/>
        </w:rPr>
        <w:t>Table </w:t>
      </w:r>
      <w:r w:rsidRPr="000F0BA0">
        <w:t xml:space="preserve">6.5.6.2.6-1: </w:t>
      </w:r>
      <w:r w:rsidRPr="000F0BA0">
        <w:rPr>
          <w:noProof/>
        </w:rPr>
        <w:t>Definition of type 5GVnGroupConfiguration</w:t>
      </w:r>
    </w:p>
    <w:tbl>
      <w:tblPr>
        <w:tblW w:w="10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387"/>
      </w:tblGrid>
      <w:tr w:rsidR="00C027AC" w:rsidRPr="000F0BA0" w14:paraId="679F1CB2" w14:textId="4D6B97C0" w:rsidTr="00B64AC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885591" w14:textId="77777777" w:rsidR="00C027AC" w:rsidRPr="000F0BA0" w:rsidRDefault="00C027AC" w:rsidP="007F1FAF">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474B8E" w14:textId="77777777" w:rsidR="00C027AC" w:rsidRPr="000F0BA0" w:rsidRDefault="00C027AC"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2A630B" w14:textId="77777777" w:rsidR="00C027AC" w:rsidRPr="000F0BA0" w:rsidRDefault="00C027AC"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26A2BF" w14:textId="77777777" w:rsidR="00C027AC" w:rsidRPr="000F0BA0" w:rsidRDefault="00C027AC"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3E35B4" w14:textId="77777777" w:rsidR="00C027AC" w:rsidRPr="000F0BA0" w:rsidRDefault="00C027AC" w:rsidP="007F1FAF">
            <w:pPr>
              <w:pStyle w:val="TAH"/>
              <w:rPr>
                <w:rFonts w:cs="Arial"/>
                <w:szCs w:val="18"/>
              </w:rPr>
            </w:pPr>
            <w:r w:rsidRPr="000F0BA0">
              <w:rPr>
                <w:rFonts w:cs="Arial"/>
                <w:szCs w:val="18"/>
              </w:rP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33A974BF" w14:textId="5D93A026" w:rsidR="00C027AC" w:rsidRPr="000F0BA0" w:rsidRDefault="00C027AC" w:rsidP="007F1FAF">
            <w:pPr>
              <w:pStyle w:val="TAH"/>
              <w:rPr>
                <w:rFonts w:cs="Arial"/>
                <w:szCs w:val="18"/>
              </w:rPr>
            </w:pPr>
            <w:r w:rsidRPr="000F0BA0">
              <w:rPr>
                <w:rFonts w:cs="Arial"/>
                <w:szCs w:val="18"/>
              </w:rPr>
              <w:t>Applicability</w:t>
            </w:r>
          </w:p>
        </w:tc>
      </w:tr>
      <w:tr w:rsidR="00C027AC" w:rsidRPr="000F0BA0" w14:paraId="2ABCA005" w14:textId="06F08E9E" w:rsidTr="00B64ACA">
        <w:trPr>
          <w:jc w:val="center"/>
        </w:trPr>
        <w:tc>
          <w:tcPr>
            <w:tcW w:w="2090" w:type="dxa"/>
            <w:tcBorders>
              <w:top w:val="single" w:sz="4" w:space="0" w:color="auto"/>
              <w:left w:val="single" w:sz="4" w:space="0" w:color="auto"/>
              <w:bottom w:val="single" w:sz="4" w:space="0" w:color="auto"/>
              <w:right w:val="single" w:sz="4" w:space="0" w:color="auto"/>
            </w:tcBorders>
          </w:tcPr>
          <w:p w14:paraId="5E1CC9F4" w14:textId="77777777" w:rsidR="00C027AC" w:rsidRPr="000F0BA0" w:rsidRDefault="00C027AC" w:rsidP="007F1FAF">
            <w:pPr>
              <w:pStyle w:val="TAL"/>
            </w:pPr>
            <w:r w:rsidRPr="000F0BA0">
              <w:t>5gVnGroupData</w:t>
            </w:r>
          </w:p>
        </w:tc>
        <w:tc>
          <w:tcPr>
            <w:tcW w:w="1559" w:type="dxa"/>
            <w:tcBorders>
              <w:top w:val="single" w:sz="4" w:space="0" w:color="auto"/>
              <w:left w:val="single" w:sz="4" w:space="0" w:color="auto"/>
              <w:bottom w:val="single" w:sz="4" w:space="0" w:color="auto"/>
              <w:right w:val="single" w:sz="4" w:space="0" w:color="auto"/>
            </w:tcBorders>
          </w:tcPr>
          <w:p w14:paraId="117C880F" w14:textId="77777777" w:rsidR="00C027AC" w:rsidRPr="000F0BA0" w:rsidRDefault="00C027AC" w:rsidP="007F1FAF">
            <w:pPr>
              <w:pStyle w:val="TAL"/>
            </w:pPr>
            <w:r w:rsidRPr="000F0BA0">
              <w:t>5GVnGroupData</w:t>
            </w:r>
          </w:p>
        </w:tc>
        <w:tc>
          <w:tcPr>
            <w:tcW w:w="425" w:type="dxa"/>
            <w:tcBorders>
              <w:top w:val="single" w:sz="4" w:space="0" w:color="auto"/>
              <w:left w:val="single" w:sz="4" w:space="0" w:color="auto"/>
              <w:bottom w:val="single" w:sz="4" w:space="0" w:color="auto"/>
              <w:right w:val="single" w:sz="4" w:space="0" w:color="auto"/>
            </w:tcBorders>
          </w:tcPr>
          <w:p w14:paraId="717C68EF" w14:textId="77777777" w:rsidR="00C027AC" w:rsidRPr="000F0BA0" w:rsidRDefault="00C027AC"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CD28F96" w14:textId="77777777" w:rsidR="00C027AC" w:rsidRPr="000F0BA0" w:rsidRDefault="00C027AC"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4DB4396" w14:textId="317D0F9B" w:rsidR="00C027AC" w:rsidRPr="000F0BA0" w:rsidRDefault="00C027AC" w:rsidP="007F1FAF">
            <w:pPr>
              <w:pStyle w:val="TAL"/>
              <w:rPr>
                <w:rFonts w:cs="Arial"/>
                <w:szCs w:val="18"/>
              </w:rPr>
            </w:pPr>
            <w:r w:rsidRPr="000F0BA0">
              <w:rPr>
                <w:rFonts w:cs="Arial"/>
                <w:szCs w:val="18"/>
              </w:rPr>
              <w:t xml:space="preserve">Data of the 5G VN Group; </w:t>
            </w:r>
            <w:r w:rsidR="00995135" w:rsidRPr="000F0BA0">
              <w:rPr>
                <w:rFonts w:cs="Arial"/>
                <w:szCs w:val="18"/>
              </w:rPr>
              <w:t>it</w:t>
            </w:r>
            <w:r w:rsidRPr="000F0BA0">
              <w:rPr>
                <w:rFonts w:cs="Arial"/>
                <w:szCs w:val="18"/>
              </w:rPr>
              <w:t xml:space="preserve"> shall be present </w:t>
            </w:r>
            <w:r w:rsidR="00995135" w:rsidRPr="000F0BA0">
              <w:rPr>
                <w:rFonts w:cs="Arial"/>
                <w:szCs w:val="18"/>
              </w:rPr>
              <w:t xml:space="preserve">in creation requests. </w:t>
            </w:r>
            <w:r w:rsidRPr="000F0BA0">
              <w:rPr>
                <w:rFonts w:cs="Arial"/>
                <w:szCs w:val="18"/>
              </w:rPr>
              <w:t>(NOTE</w:t>
            </w:r>
            <w:r w:rsidRPr="000F0BA0">
              <w:rPr>
                <w:lang w:eastAsia="zh-CN"/>
              </w:rPr>
              <w:t> 2</w:t>
            </w:r>
            <w:r w:rsidRPr="000F0BA0">
              <w:rPr>
                <w:rFonts w:cs="Arial"/>
                <w:szCs w:val="18"/>
              </w:rPr>
              <w:t>)</w:t>
            </w:r>
          </w:p>
        </w:tc>
        <w:tc>
          <w:tcPr>
            <w:tcW w:w="1387" w:type="dxa"/>
            <w:tcBorders>
              <w:top w:val="single" w:sz="4" w:space="0" w:color="auto"/>
              <w:left w:val="single" w:sz="4" w:space="0" w:color="auto"/>
              <w:bottom w:val="single" w:sz="4" w:space="0" w:color="auto"/>
              <w:right w:val="single" w:sz="4" w:space="0" w:color="auto"/>
            </w:tcBorders>
          </w:tcPr>
          <w:p w14:paraId="559C04F6" w14:textId="77777777" w:rsidR="00C027AC" w:rsidRPr="000F0BA0" w:rsidRDefault="00C027AC" w:rsidP="007F1FAF">
            <w:pPr>
              <w:pStyle w:val="TAL"/>
              <w:rPr>
                <w:rFonts w:cs="Arial"/>
                <w:szCs w:val="18"/>
              </w:rPr>
            </w:pPr>
          </w:p>
        </w:tc>
      </w:tr>
      <w:tr w:rsidR="00C027AC" w:rsidRPr="000F0BA0" w14:paraId="49607C39" w14:textId="5D7728BB" w:rsidTr="00B64ACA">
        <w:trPr>
          <w:jc w:val="center"/>
        </w:trPr>
        <w:tc>
          <w:tcPr>
            <w:tcW w:w="2090" w:type="dxa"/>
            <w:tcBorders>
              <w:top w:val="single" w:sz="4" w:space="0" w:color="auto"/>
              <w:left w:val="single" w:sz="4" w:space="0" w:color="auto"/>
              <w:bottom w:val="single" w:sz="4" w:space="0" w:color="auto"/>
              <w:right w:val="single" w:sz="4" w:space="0" w:color="auto"/>
            </w:tcBorders>
          </w:tcPr>
          <w:p w14:paraId="2153A115" w14:textId="77777777" w:rsidR="00C027AC" w:rsidRPr="000F0BA0" w:rsidRDefault="00C027AC" w:rsidP="007F1FAF">
            <w:pPr>
              <w:pStyle w:val="TAL"/>
            </w:pPr>
            <w:r w:rsidRPr="000F0BA0">
              <w:t>members</w:t>
            </w:r>
          </w:p>
        </w:tc>
        <w:tc>
          <w:tcPr>
            <w:tcW w:w="1559" w:type="dxa"/>
            <w:tcBorders>
              <w:top w:val="single" w:sz="4" w:space="0" w:color="auto"/>
              <w:left w:val="single" w:sz="4" w:space="0" w:color="auto"/>
              <w:bottom w:val="single" w:sz="4" w:space="0" w:color="auto"/>
              <w:right w:val="single" w:sz="4" w:space="0" w:color="auto"/>
            </w:tcBorders>
          </w:tcPr>
          <w:p w14:paraId="20575E20" w14:textId="77777777" w:rsidR="00C027AC" w:rsidRPr="000F0BA0" w:rsidRDefault="00C027AC" w:rsidP="007F1FAF">
            <w:pPr>
              <w:pStyle w:val="TAL"/>
            </w:pPr>
            <w:r w:rsidRPr="000F0BA0">
              <w:t>array(Gpsi)</w:t>
            </w:r>
          </w:p>
        </w:tc>
        <w:tc>
          <w:tcPr>
            <w:tcW w:w="425" w:type="dxa"/>
            <w:tcBorders>
              <w:top w:val="single" w:sz="4" w:space="0" w:color="auto"/>
              <w:left w:val="single" w:sz="4" w:space="0" w:color="auto"/>
              <w:bottom w:val="single" w:sz="4" w:space="0" w:color="auto"/>
              <w:right w:val="single" w:sz="4" w:space="0" w:color="auto"/>
            </w:tcBorders>
          </w:tcPr>
          <w:p w14:paraId="52C2ADA4" w14:textId="77777777" w:rsidR="00C027AC" w:rsidRPr="000F0BA0" w:rsidRDefault="00C027AC"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118C5961" w14:textId="77777777" w:rsidR="00C027AC" w:rsidRPr="000F0BA0" w:rsidRDefault="00C027AC" w:rsidP="007F1FAF">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6FF3D515" w14:textId="312D73B5" w:rsidR="00C027AC" w:rsidRPr="000F0BA0" w:rsidRDefault="00C027AC" w:rsidP="00C027AC">
            <w:pPr>
              <w:pStyle w:val="TAL"/>
              <w:rPr>
                <w:rFonts w:cs="Arial"/>
                <w:szCs w:val="18"/>
              </w:rPr>
            </w:pPr>
            <w:r w:rsidRPr="000F0BA0">
              <w:rPr>
                <w:rFonts w:cs="Arial"/>
                <w:szCs w:val="18"/>
              </w:rPr>
              <w:t xml:space="preserve">List of group members; </w:t>
            </w:r>
            <w:r w:rsidR="00995135" w:rsidRPr="000F0BA0">
              <w:rPr>
                <w:rFonts w:cs="Arial"/>
                <w:szCs w:val="18"/>
              </w:rPr>
              <w:t>it</w:t>
            </w:r>
            <w:r w:rsidRPr="000F0BA0">
              <w:rPr>
                <w:rFonts w:cs="Arial"/>
                <w:szCs w:val="18"/>
              </w:rPr>
              <w:t xml:space="preserve"> shall be present in creation requests.</w:t>
            </w:r>
          </w:p>
          <w:p w14:paraId="784266DF" w14:textId="77777777" w:rsidR="00C027AC" w:rsidRPr="000F0BA0" w:rsidRDefault="00C027AC" w:rsidP="00C027AC">
            <w:pPr>
              <w:pStyle w:val="TAL"/>
              <w:rPr>
                <w:rFonts w:cs="Arial"/>
                <w:szCs w:val="18"/>
              </w:rPr>
            </w:pPr>
          </w:p>
          <w:p w14:paraId="504D87D3" w14:textId="5CBA1578" w:rsidR="00C027AC" w:rsidRPr="000F0BA0" w:rsidRDefault="00C027AC" w:rsidP="00C027AC">
            <w:pPr>
              <w:pStyle w:val="TAL"/>
              <w:rPr>
                <w:rFonts w:cs="Arial"/>
                <w:szCs w:val="18"/>
              </w:rPr>
            </w:pPr>
            <w:r w:rsidRPr="000F0BA0">
              <w:rPr>
                <w:rFonts w:cs="Arial"/>
                <w:szCs w:val="18"/>
              </w:rPr>
              <w:t xml:space="preserve">This IE, if present, shall be ignored if </w:t>
            </w:r>
            <w:r w:rsidR="00995135" w:rsidRPr="000F0BA0">
              <w:rPr>
                <w:rFonts w:cs="Arial"/>
                <w:szCs w:val="18"/>
              </w:rPr>
              <w:t>attribute</w:t>
            </w:r>
            <w:r w:rsidRPr="000F0BA0">
              <w:rPr>
                <w:rFonts w:cs="Arial"/>
                <w:szCs w:val="18"/>
              </w:rPr>
              <w:t xml:space="preserve"> </w:t>
            </w:r>
            <w:r w:rsidR="00995135" w:rsidRPr="000F0BA0">
              <w:rPr>
                <w:rFonts w:cs="Arial"/>
                <w:szCs w:val="18"/>
              </w:rPr>
              <w:t>"m</w:t>
            </w:r>
            <w:r w:rsidRPr="000F0BA0">
              <w:t>embersData</w:t>
            </w:r>
            <w:r w:rsidR="00995135" w:rsidRPr="000F0BA0">
              <w:t>"</w:t>
            </w:r>
            <w:r w:rsidRPr="000F0BA0">
              <w:rPr>
                <w:lang w:eastAsia="zh-CN"/>
              </w:rPr>
              <w:t xml:space="preserve"> is present in </w:t>
            </w:r>
            <w:r w:rsidRPr="000F0BA0">
              <w:rPr>
                <w:noProof/>
              </w:rPr>
              <w:t>5GVnGroupConfiguration.</w:t>
            </w:r>
          </w:p>
        </w:tc>
        <w:tc>
          <w:tcPr>
            <w:tcW w:w="1387" w:type="dxa"/>
            <w:tcBorders>
              <w:top w:val="single" w:sz="4" w:space="0" w:color="auto"/>
              <w:left w:val="single" w:sz="4" w:space="0" w:color="auto"/>
              <w:bottom w:val="single" w:sz="4" w:space="0" w:color="auto"/>
              <w:right w:val="single" w:sz="4" w:space="0" w:color="auto"/>
            </w:tcBorders>
          </w:tcPr>
          <w:p w14:paraId="3F628632" w14:textId="77777777" w:rsidR="00C027AC" w:rsidRPr="000F0BA0" w:rsidRDefault="00C027AC" w:rsidP="007F1FAF">
            <w:pPr>
              <w:pStyle w:val="TAL"/>
              <w:rPr>
                <w:rFonts w:cs="Arial"/>
                <w:szCs w:val="18"/>
              </w:rPr>
            </w:pPr>
          </w:p>
        </w:tc>
      </w:tr>
      <w:tr w:rsidR="00C027AC" w:rsidRPr="000F0BA0" w14:paraId="44F5DA75" w14:textId="41C2F418" w:rsidTr="00B64ACA">
        <w:trPr>
          <w:jc w:val="center"/>
        </w:trPr>
        <w:tc>
          <w:tcPr>
            <w:tcW w:w="2090" w:type="dxa"/>
            <w:tcBorders>
              <w:top w:val="single" w:sz="4" w:space="0" w:color="auto"/>
              <w:left w:val="single" w:sz="4" w:space="0" w:color="auto"/>
              <w:bottom w:val="single" w:sz="4" w:space="0" w:color="auto"/>
              <w:right w:val="single" w:sz="4" w:space="0" w:color="auto"/>
            </w:tcBorders>
          </w:tcPr>
          <w:p w14:paraId="158A76FE" w14:textId="77777777" w:rsidR="00C027AC" w:rsidRPr="000F0BA0" w:rsidRDefault="00C027AC" w:rsidP="007F1FAF">
            <w:pPr>
              <w:pStyle w:val="TAL"/>
            </w:pPr>
            <w:r w:rsidRPr="000F0BA0">
              <w:t>referenceId</w:t>
            </w:r>
          </w:p>
        </w:tc>
        <w:tc>
          <w:tcPr>
            <w:tcW w:w="1559" w:type="dxa"/>
            <w:tcBorders>
              <w:top w:val="single" w:sz="4" w:space="0" w:color="auto"/>
              <w:left w:val="single" w:sz="4" w:space="0" w:color="auto"/>
              <w:bottom w:val="single" w:sz="4" w:space="0" w:color="auto"/>
              <w:right w:val="single" w:sz="4" w:space="0" w:color="auto"/>
            </w:tcBorders>
          </w:tcPr>
          <w:p w14:paraId="7C03B168" w14:textId="77777777" w:rsidR="00C027AC" w:rsidRPr="000F0BA0" w:rsidRDefault="00C027AC" w:rsidP="007F1FAF">
            <w:pPr>
              <w:pStyle w:val="TAL"/>
            </w:pPr>
            <w:r w:rsidRPr="000F0BA0">
              <w:t>ReferenceId</w:t>
            </w:r>
          </w:p>
        </w:tc>
        <w:tc>
          <w:tcPr>
            <w:tcW w:w="425" w:type="dxa"/>
            <w:tcBorders>
              <w:top w:val="single" w:sz="4" w:space="0" w:color="auto"/>
              <w:left w:val="single" w:sz="4" w:space="0" w:color="auto"/>
              <w:bottom w:val="single" w:sz="4" w:space="0" w:color="auto"/>
              <w:right w:val="single" w:sz="4" w:space="0" w:color="auto"/>
            </w:tcBorders>
          </w:tcPr>
          <w:p w14:paraId="34B9D965" w14:textId="77777777" w:rsidR="00C027AC" w:rsidRPr="000F0BA0" w:rsidRDefault="00C027AC"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58D5BFD9" w14:textId="3B77C73F" w:rsidR="00C027AC" w:rsidRPr="000F0BA0" w:rsidRDefault="0063145D" w:rsidP="007F1FAF">
            <w:pPr>
              <w:pStyle w:val="TAL"/>
            </w:pPr>
            <w:ins w:id="313" w:author="Ulrich Wiehe" w:date="2025-10-31T11:04:00Z" w16du:dateUtc="2025-10-31T10:04:00Z">
              <w:r>
                <w:t>0..</w:t>
              </w:r>
            </w:ins>
            <w:r w:rsidR="00C027AC" w:rsidRPr="000F0BA0">
              <w:t>1</w:t>
            </w:r>
          </w:p>
        </w:tc>
        <w:tc>
          <w:tcPr>
            <w:tcW w:w="4359" w:type="dxa"/>
            <w:tcBorders>
              <w:top w:val="single" w:sz="4" w:space="0" w:color="auto"/>
              <w:left w:val="single" w:sz="4" w:space="0" w:color="auto"/>
              <w:bottom w:val="single" w:sz="4" w:space="0" w:color="auto"/>
              <w:right w:val="single" w:sz="4" w:space="0" w:color="auto"/>
            </w:tcBorders>
          </w:tcPr>
          <w:p w14:paraId="1B2DBE9A" w14:textId="67BA81C1" w:rsidR="00C027AC" w:rsidRPr="000F0BA0" w:rsidRDefault="00C027AC" w:rsidP="007F1FAF">
            <w:pPr>
              <w:pStyle w:val="TAL"/>
              <w:rPr>
                <w:rFonts w:cs="Arial"/>
                <w:szCs w:val="18"/>
              </w:rPr>
            </w:pPr>
            <w:r w:rsidRPr="000F0BA0">
              <w:rPr>
                <w:rFonts w:cs="Arial"/>
                <w:szCs w:val="18"/>
              </w:rPr>
              <w:t xml:space="preserve">Transaction Reference ID; ; </w:t>
            </w:r>
            <w:r w:rsidR="00995135" w:rsidRPr="000F0BA0">
              <w:rPr>
                <w:rFonts w:cs="Arial"/>
                <w:szCs w:val="18"/>
              </w:rPr>
              <w:t xml:space="preserve">it </w:t>
            </w:r>
            <w:r w:rsidRPr="000F0BA0">
              <w:rPr>
                <w:rFonts w:cs="Arial"/>
                <w:szCs w:val="18"/>
              </w:rPr>
              <w:t xml:space="preserve">shall be present </w:t>
            </w:r>
            <w:r w:rsidR="00995135" w:rsidRPr="000F0BA0">
              <w:rPr>
                <w:rFonts w:cs="Arial"/>
                <w:szCs w:val="18"/>
              </w:rPr>
              <w:t>in creation requests</w:t>
            </w:r>
            <w:r w:rsidRPr="000F0BA0">
              <w:rPr>
                <w:rFonts w:cs="Arial"/>
                <w:szCs w:val="18"/>
              </w:rPr>
              <w:t>.</w:t>
            </w:r>
          </w:p>
        </w:tc>
        <w:tc>
          <w:tcPr>
            <w:tcW w:w="1387" w:type="dxa"/>
            <w:tcBorders>
              <w:top w:val="single" w:sz="4" w:space="0" w:color="auto"/>
              <w:left w:val="single" w:sz="4" w:space="0" w:color="auto"/>
              <w:bottom w:val="single" w:sz="4" w:space="0" w:color="auto"/>
              <w:right w:val="single" w:sz="4" w:space="0" w:color="auto"/>
            </w:tcBorders>
          </w:tcPr>
          <w:p w14:paraId="6F1B24F1" w14:textId="77777777" w:rsidR="00C027AC" w:rsidRPr="000F0BA0" w:rsidRDefault="00C027AC" w:rsidP="007F1FAF">
            <w:pPr>
              <w:pStyle w:val="TAL"/>
              <w:rPr>
                <w:rFonts w:cs="Arial"/>
                <w:szCs w:val="18"/>
              </w:rPr>
            </w:pPr>
          </w:p>
        </w:tc>
      </w:tr>
      <w:tr w:rsidR="00C027AC" w:rsidRPr="000F0BA0" w14:paraId="0FF272AC" w14:textId="7F6524C9" w:rsidTr="00B64ACA">
        <w:trPr>
          <w:jc w:val="center"/>
        </w:trPr>
        <w:tc>
          <w:tcPr>
            <w:tcW w:w="2090" w:type="dxa"/>
            <w:tcBorders>
              <w:top w:val="single" w:sz="4" w:space="0" w:color="auto"/>
              <w:left w:val="single" w:sz="4" w:space="0" w:color="auto"/>
              <w:bottom w:val="single" w:sz="4" w:space="0" w:color="auto"/>
              <w:right w:val="single" w:sz="4" w:space="0" w:color="auto"/>
            </w:tcBorders>
          </w:tcPr>
          <w:p w14:paraId="26CAA368" w14:textId="77777777" w:rsidR="00C027AC" w:rsidRPr="000F0BA0" w:rsidRDefault="00C027AC" w:rsidP="007F1FAF">
            <w:pPr>
              <w:pStyle w:val="TAL"/>
            </w:pPr>
            <w:r w:rsidRPr="000F0BA0">
              <w:t>afInstanceId</w:t>
            </w:r>
          </w:p>
        </w:tc>
        <w:tc>
          <w:tcPr>
            <w:tcW w:w="1559" w:type="dxa"/>
            <w:tcBorders>
              <w:top w:val="single" w:sz="4" w:space="0" w:color="auto"/>
              <w:left w:val="single" w:sz="4" w:space="0" w:color="auto"/>
              <w:bottom w:val="single" w:sz="4" w:space="0" w:color="auto"/>
              <w:right w:val="single" w:sz="4" w:space="0" w:color="auto"/>
            </w:tcBorders>
          </w:tcPr>
          <w:p w14:paraId="46EB8BA5" w14:textId="77777777" w:rsidR="00C027AC" w:rsidRPr="000F0BA0" w:rsidRDefault="00C027AC" w:rsidP="007F1FAF">
            <w:pPr>
              <w:pStyle w:val="TAL"/>
            </w:pPr>
            <w:r w:rsidRPr="000F0BA0">
              <w:t>string</w:t>
            </w:r>
          </w:p>
        </w:tc>
        <w:tc>
          <w:tcPr>
            <w:tcW w:w="425" w:type="dxa"/>
            <w:tcBorders>
              <w:top w:val="single" w:sz="4" w:space="0" w:color="auto"/>
              <w:left w:val="single" w:sz="4" w:space="0" w:color="auto"/>
              <w:bottom w:val="single" w:sz="4" w:space="0" w:color="auto"/>
              <w:right w:val="single" w:sz="4" w:space="0" w:color="auto"/>
            </w:tcBorders>
          </w:tcPr>
          <w:p w14:paraId="555921FD" w14:textId="1B9DA2AF" w:rsidR="00C027AC" w:rsidRPr="000F0BA0" w:rsidRDefault="0063145D" w:rsidP="007F1FAF">
            <w:pPr>
              <w:pStyle w:val="TAC"/>
            </w:pPr>
            <w:ins w:id="314" w:author="Ulrich Wiehe" w:date="2025-10-31T11:05:00Z" w16du:dateUtc="2025-10-31T10:05:00Z">
              <w:r>
                <w:t>O</w:t>
              </w:r>
            </w:ins>
            <w:del w:id="315" w:author="Ulrich Wiehe" w:date="2025-10-31T11:05:00Z" w16du:dateUtc="2025-10-31T10:05:00Z">
              <w:r w:rsidR="00C027AC" w:rsidRPr="000F0BA0" w:rsidDel="0063145D">
                <w:delText>C</w:delText>
              </w:r>
            </w:del>
          </w:p>
        </w:tc>
        <w:tc>
          <w:tcPr>
            <w:tcW w:w="1134" w:type="dxa"/>
            <w:tcBorders>
              <w:top w:val="single" w:sz="4" w:space="0" w:color="auto"/>
              <w:left w:val="single" w:sz="4" w:space="0" w:color="auto"/>
              <w:bottom w:val="single" w:sz="4" w:space="0" w:color="auto"/>
              <w:right w:val="single" w:sz="4" w:space="0" w:color="auto"/>
            </w:tcBorders>
          </w:tcPr>
          <w:p w14:paraId="5779DA13" w14:textId="39BCDFF1" w:rsidR="00C027AC" w:rsidRPr="000F0BA0" w:rsidRDefault="0063145D" w:rsidP="007F1FAF">
            <w:pPr>
              <w:pStyle w:val="TAL"/>
            </w:pPr>
            <w:ins w:id="316" w:author="Ulrich Wiehe" w:date="2025-10-31T11:05:00Z" w16du:dateUtc="2025-10-31T10:05:00Z">
              <w:r>
                <w:t>0..</w:t>
              </w:r>
            </w:ins>
            <w:r w:rsidR="00C027AC" w:rsidRPr="000F0BA0">
              <w:t>1</w:t>
            </w:r>
          </w:p>
        </w:tc>
        <w:tc>
          <w:tcPr>
            <w:tcW w:w="4359" w:type="dxa"/>
            <w:tcBorders>
              <w:top w:val="single" w:sz="4" w:space="0" w:color="auto"/>
              <w:left w:val="single" w:sz="4" w:space="0" w:color="auto"/>
              <w:bottom w:val="single" w:sz="4" w:space="0" w:color="auto"/>
              <w:right w:val="single" w:sz="4" w:space="0" w:color="auto"/>
            </w:tcBorders>
          </w:tcPr>
          <w:p w14:paraId="1E29A988" w14:textId="32565719" w:rsidR="004B0BD6" w:rsidRPr="000F0BA0" w:rsidRDefault="00C027AC" w:rsidP="007F1FAF">
            <w:pPr>
              <w:pStyle w:val="TAL"/>
              <w:rPr>
                <w:rFonts w:cs="Arial"/>
                <w:szCs w:val="18"/>
              </w:rPr>
            </w:pPr>
            <w:r w:rsidRPr="000F0BA0">
              <w:t xml:space="preserve">The string identifying the </w:t>
            </w:r>
            <w:r w:rsidRPr="000F0BA0">
              <w:rPr>
                <w:rFonts w:cs="Arial"/>
                <w:szCs w:val="18"/>
              </w:rPr>
              <w:t>originating AF</w:t>
            </w:r>
            <w:r w:rsidR="00995135" w:rsidRPr="000F0BA0">
              <w:rPr>
                <w:rFonts w:cs="Arial"/>
                <w:szCs w:val="18"/>
              </w:rPr>
              <w:t>.</w:t>
            </w:r>
          </w:p>
          <w:p w14:paraId="78AFEBB5" w14:textId="39B2DF34" w:rsidR="00C027AC" w:rsidRPr="000F0BA0" w:rsidRDefault="00C027AC" w:rsidP="007F1FAF">
            <w:pPr>
              <w:pStyle w:val="TAL"/>
              <w:rPr>
                <w:rFonts w:cs="Arial"/>
                <w:szCs w:val="18"/>
              </w:rPr>
            </w:pPr>
            <w:r w:rsidRPr="000F0BA0">
              <w:rPr>
                <w:rFonts w:cs="Arial"/>
                <w:szCs w:val="18"/>
              </w:rPr>
              <w:t>(NOTE</w:t>
            </w:r>
            <w:r w:rsidRPr="000F0BA0">
              <w:t> 1</w:t>
            </w:r>
            <w:r w:rsidRPr="000F0BA0">
              <w:rPr>
                <w:rFonts w:cs="Arial"/>
                <w:szCs w:val="18"/>
              </w:rPr>
              <w:t>)</w:t>
            </w:r>
          </w:p>
        </w:tc>
        <w:tc>
          <w:tcPr>
            <w:tcW w:w="1387" w:type="dxa"/>
            <w:tcBorders>
              <w:top w:val="single" w:sz="4" w:space="0" w:color="auto"/>
              <w:left w:val="single" w:sz="4" w:space="0" w:color="auto"/>
              <w:bottom w:val="single" w:sz="4" w:space="0" w:color="auto"/>
              <w:right w:val="single" w:sz="4" w:space="0" w:color="auto"/>
            </w:tcBorders>
          </w:tcPr>
          <w:p w14:paraId="6641414E" w14:textId="77777777" w:rsidR="00C027AC" w:rsidRPr="000F0BA0" w:rsidRDefault="00C027AC" w:rsidP="007F1FAF">
            <w:pPr>
              <w:pStyle w:val="TAL"/>
            </w:pPr>
          </w:p>
        </w:tc>
      </w:tr>
      <w:tr w:rsidR="00C027AC" w:rsidRPr="000F0BA0" w14:paraId="620CA7BF" w14:textId="70734B23" w:rsidTr="00B64ACA">
        <w:trPr>
          <w:jc w:val="center"/>
        </w:trPr>
        <w:tc>
          <w:tcPr>
            <w:tcW w:w="2090" w:type="dxa"/>
            <w:tcBorders>
              <w:top w:val="single" w:sz="4" w:space="0" w:color="auto"/>
              <w:left w:val="single" w:sz="4" w:space="0" w:color="auto"/>
              <w:bottom w:val="single" w:sz="4" w:space="0" w:color="auto"/>
              <w:right w:val="single" w:sz="4" w:space="0" w:color="auto"/>
            </w:tcBorders>
          </w:tcPr>
          <w:p w14:paraId="6325E3F5" w14:textId="77777777" w:rsidR="00C027AC" w:rsidRPr="000F0BA0" w:rsidRDefault="00C027AC" w:rsidP="007F1FAF">
            <w:pPr>
              <w:pStyle w:val="TAL"/>
            </w:pPr>
            <w:r w:rsidRPr="000F0BA0">
              <w:t>internalGroupIdentifier</w:t>
            </w:r>
          </w:p>
        </w:tc>
        <w:tc>
          <w:tcPr>
            <w:tcW w:w="1559" w:type="dxa"/>
            <w:tcBorders>
              <w:top w:val="single" w:sz="4" w:space="0" w:color="auto"/>
              <w:left w:val="single" w:sz="4" w:space="0" w:color="auto"/>
              <w:bottom w:val="single" w:sz="4" w:space="0" w:color="auto"/>
              <w:right w:val="single" w:sz="4" w:space="0" w:color="auto"/>
            </w:tcBorders>
          </w:tcPr>
          <w:p w14:paraId="3FA7260A" w14:textId="77777777" w:rsidR="00C027AC" w:rsidRPr="000F0BA0" w:rsidRDefault="00C027AC" w:rsidP="007F1FAF">
            <w:pPr>
              <w:pStyle w:val="TAL"/>
            </w:pPr>
            <w:r w:rsidRPr="000F0BA0">
              <w:t>GroupId</w:t>
            </w:r>
          </w:p>
        </w:tc>
        <w:tc>
          <w:tcPr>
            <w:tcW w:w="425" w:type="dxa"/>
            <w:tcBorders>
              <w:top w:val="single" w:sz="4" w:space="0" w:color="auto"/>
              <w:left w:val="single" w:sz="4" w:space="0" w:color="auto"/>
              <w:bottom w:val="single" w:sz="4" w:space="0" w:color="auto"/>
              <w:right w:val="single" w:sz="4" w:space="0" w:color="auto"/>
            </w:tcBorders>
          </w:tcPr>
          <w:p w14:paraId="0A6B2707" w14:textId="77777777" w:rsidR="00C027AC" w:rsidRPr="000F0BA0" w:rsidRDefault="00C027AC"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BC4DF68" w14:textId="77777777" w:rsidR="00C027AC" w:rsidRPr="000F0BA0" w:rsidRDefault="00C027AC"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4F823B0" w14:textId="7910C63E" w:rsidR="00C027AC" w:rsidRPr="000F0BA0" w:rsidRDefault="00C027AC" w:rsidP="00D122D6">
            <w:pPr>
              <w:pStyle w:val="TAL"/>
              <w:rPr>
                <w:rFonts w:cs="Arial"/>
                <w:szCs w:val="18"/>
              </w:rPr>
            </w:pPr>
            <w:r w:rsidRPr="000F0BA0">
              <w:rPr>
                <w:rFonts w:cs="Arial"/>
                <w:szCs w:val="18"/>
              </w:rPr>
              <w:t>The internalGroupIdentifier is allocated by the UDM and hence shall be absent on Nudm. On Nudr it shall be present in PUT requests, successful PUT responses and GET responses</w:t>
            </w:r>
            <w:r w:rsidR="00173578" w:rsidRPr="000F0BA0">
              <w:rPr>
                <w:rFonts w:cs="Arial"/>
                <w:szCs w:val="18"/>
              </w:rPr>
              <w:t>.</w:t>
            </w:r>
          </w:p>
          <w:p w14:paraId="53A0BAD5" w14:textId="77777777" w:rsidR="00173578" w:rsidRPr="000F0BA0" w:rsidRDefault="00173578" w:rsidP="00D122D6">
            <w:pPr>
              <w:pStyle w:val="TAL"/>
              <w:rPr>
                <w:rFonts w:cs="Arial"/>
                <w:szCs w:val="18"/>
              </w:rPr>
            </w:pPr>
          </w:p>
          <w:p w14:paraId="5ABB6488" w14:textId="67CB7507" w:rsidR="00C027AC" w:rsidRPr="000F0BA0" w:rsidRDefault="00C027AC" w:rsidP="00D122D6">
            <w:pPr>
              <w:pStyle w:val="TAL"/>
              <w:rPr>
                <w:rFonts w:cs="Arial"/>
                <w:szCs w:val="18"/>
              </w:rPr>
            </w:pPr>
            <w:r w:rsidRPr="000F0BA0">
              <w:rPr>
                <w:rFonts w:cs="Arial"/>
                <w:szCs w:val="18"/>
              </w:rPr>
              <w:t xml:space="preserve">The internalGroupIdentifier shall be unique within the PLMN. If the UDR detects that the value received in a PUT request already exists, it shall deny creation of the 5GVnGroup and return </w:t>
            </w:r>
            <w:r w:rsidR="004B0BD6" w:rsidRPr="000F0BA0">
              <w:rPr>
                <w:rFonts w:cs="Arial"/>
                <w:szCs w:val="18"/>
              </w:rPr>
              <w:t>"</w:t>
            </w:r>
            <w:r w:rsidRPr="000F0BA0">
              <w:rPr>
                <w:rFonts w:cs="Arial"/>
                <w:szCs w:val="18"/>
              </w:rPr>
              <w:t>403 Forbidden</w:t>
            </w:r>
            <w:r w:rsidR="004B0BD6" w:rsidRPr="000F0BA0">
              <w:rPr>
                <w:rFonts w:cs="Arial"/>
                <w:szCs w:val="18"/>
              </w:rPr>
              <w:t>"</w:t>
            </w:r>
            <w:r w:rsidRPr="000F0BA0">
              <w:rPr>
                <w:rFonts w:cs="Arial"/>
                <w:szCs w:val="18"/>
              </w:rPr>
              <w:t xml:space="preserve"> with application error </w:t>
            </w:r>
            <w:r w:rsidR="00702B5B" w:rsidRPr="000F0BA0">
              <w:rPr>
                <w:rFonts w:cs="Arial"/>
                <w:szCs w:val="18"/>
              </w:rPr>
              <w:t>"</w:t>
            </w:r>
            <w:r w:rsidRPr="000F0BA0">
              <w:rPr>
                <w:rFonts w:cs="Arial"/>
                <w:szCs w:val="18"/>
              </w:rPr>
              <w:t>INTERNAL_GROUP_ID_NOT_UNIQUE</w:t>
            </w:r>
            <w:r w:rsidR="00702B5B" w:rsidRPr="000F0BA0">
              <w:rPr>
                <w:rFonts w:cs="Arial"/>
                <w:szCs w:val="18"/>
              </w:rPr>
              <w:t>"</w:t>
            </w:r>
            <w:r w:rsidRPr="000F0BA0">
              <w:rPr>
                <w:rFonts w:cs="Arial"/>
                <w:szCs w:val="18"/>
              </w:rPr>
              <w:t xml:space="preserve"> to the UDM.</w:t>
            </w:r>
          </w:p>
        </w:tc>
        <w:tc>
          <w:tcPr>
            <w:tcW w:w="1387" w:type="dxa"/>
            <w:tcBorders>
              <w:top w:val="single" w:sz="4" w:space="0" w:color="auto"/>
              <w:left w:val="single" w:sz="4" w:space="0" w:color="auto"/>
              <w:bottom w:val="single" w:sz="4" w:space="0" w:color="auto"/>
              <w:right w:val="single" w:sz="4" w:space="0" w:color="auto"/>
            </w:tcBorders>
          </w:tcPr>
          <w:p w14:paraId="12167CF2" w14:textId="77777777" w:rsidR="00C027AC" w:rsidRPr="000F0BA0" w:rsidRDefault="00C027AC" w:rsidP="00D122D6">
            <w:pPr>
              <w:pStyle w:val="TAL"/>
              <w:rPr>
                <w:rFonts w:cs="Arial"/>
                <w:szCs w:val="18"/>
              </w:rPr>
            </w:pPr>
          </w:p>
        </w:tc>
      </w:tr>
      <w:tr w:rsidR="00C027AC" w:rsidRPr="000F0BA0" w14:paraId="44F39E79" w14:textId="03C413E1" w:rsidTr="00B64ACA">
        <w:trPr>
          <w:jc w:val="center"/>
        </w:trPr>
        <w:tc>
          <w:tcPr>
            <w:tcW w:w="2090" w:type="dxa"/>
            <w:tcBorders>
              <w:top w:val="single" w:sz="4" w:space="0" w:color="auto"/>
              <w:left w:val="single" w:sz="4" w:space="0" w:color="auto"/>
              <w:bottom w:val="single" w:sz="4" w:space="0" w:color="auto"/>
              <w:right w:val="single" w:sz="4" w:space="0" w:color="auto"/>
            </w:tcBorders>
          </w:tcPr>
          <w:p w14:paraId="674568D6" w14:textId="256CD23F" w:rsidR="00C027AC" w:rsidRPr="000F0BA0" w:rsidRDefault="00C027AC" w:rsidP="00B20778">
            <w:pPr>
              <w:pStyle w:val="TAL"/>
            </w:pPr>
            <w:r w:rsidRPr="000F0BA0">
              <w:t>mtcProviderInformation</w:t>
            </w:r>
          </w:p>
        </w:tc>
        <w:tc>
          <w:tcPr>
            <w:tcW w:w="1559" w:type="dxa"/>
            <w:tcBorders>
              <w:top w:val="single" w:sz="4" w:space="0" w:color="auto"/>
              <w:left w:val="single" w:sz="4" w:space="0" w:color="auto"/>
              <w:bottom w:val="single" w:sz="4" w:space="0" w:color="auto"/>
              <w:right w:val="single" w:sz="4" w:space="0" w:color="auto"/>
            </w:tcBorders>
          </w:tcPr>
          <w:p w14:paraId="6CD3C4E3" w14:textId="5ACA82E4" w:rsidR="00C027AC" w:rsidRPr="000F0BA0" w:rsidRDefault="00C027AC" w:rsidP="00B20778">
            <w:pPr>
              <w:pStyle w:val="TAL"/>
            </w:pPr>
            <w:r w:rsidRPr="000F0BA0">
              <w:t>MtcProviderInformation</w:t>
            </w:r>
          </w:p>
        </w:tc>
        <w:tc>
          <w:tcPr>
            <w:tcW w:w="425" w:type="dxa"/>
            <w:tcBorders>
              <w:top w:val="single" w:sz="4" w:space="0" w:color="auto"/>
              <w:left w:val="single" w:sz="4" w:space="0" w:color="auto"/>
              <w:bottom w:val="single" w:sz="4" w:space="0" w:color="auto"/>
              <w:right w:val="single" w:sz="4" w:space="0" w:color="auto"/>
            </w:tcBorders>
          </w:tcPr>
          <w:p w14:paraId="13352EEE" w14:textId="260C5406" w:rsidR="00C027AC" w:rsidRPr="000F0BA0" w:rsidRDefault="00C027AC" w:rsidP="00B20778">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A561AAD" w14:textId="420032EF" w:rsidR="00C027AC" w:rsidRPr="000F0BA0" w:rsidRDefault="00C027AC" w:rsidP="00B20778">
            <w:pPr>
              <w:pStyle w:val="TAL"/>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44A6438" w14:textId="1CAEE2FA" w:rsidR="00C027AC" w:rsidRPr="000F0BA0" w:rsidDel="006A2D83" w:rsidRDefault="00C027AC" w:rsidP="00B20778">
            <w:pPr>
              <w:pStyle w:val="TAL"/>
              <w:rPr>
                <w:rFonts w:cs="Arial"/>
                <w:szCs w:val="18"/>
              </w:rPr>
            </w:pPr>
            <w:r w:rsidRPr="000F0BA0">
              <w:rPr>
                <w:rFonts w:cs="Arial" w:hint="eastAsia"/>
                <w:szCs w:val="18"/>
                <w:lang w:eastAsia="zh-CN"/>
              </w:rPr>
              <w:t xml:space="preserve">Indicates </w:t>
            </w:r>
            <w:r w:rsidRPr="000F0BA0">
              <w:rPr>
                <w:lang w:eastAsia="zh-CN"/>
              </w:rPr>
              <w:t>MTC provider information for 5G VN Group Configuration authorization.</w:t>
            </w:r>
          </w:p>
        </w:tc>
        <w:tc>
          <w:tcPr>
            <w:tcW w:w="1387" w:type="dxa"/>
            <w:tcBorders>
              <w:top w:val="single" w:sz="4" w:space="0" w:color="auto"/>
              <w:left w:val="single" w:sz="4" w:space="0" w:color="auto"/>
              <w:bottom w:val="single" w:sz="4" w:space="0" w:color="auto"/>
              <w:right w:val="single" w:sz="4" w:space="0" w:color="auto"/>
            </w:tcBorders>
          </w:tcPr>
          <w:p w14:paraId="143B488D" w14:textId="77777777" w:rsidR="00C027AC" w:rsidRPr="000F0BA0" w:rsidRDefault="00C027AC" w:rsidP="00B20778">
            <w:pPr>
              <w:pStyle w:val="TAL"/>
              <w:rPr>
                <w:rFonts w:cs="Arial"/>
                <w:szCs w:val="18"/>
                <w:lang w:eastAsia="zh-CN"/>
              </w:rPr>
            </w:pPr>
          </w:p>
        </w:tc>
      </w:tr>
      <w:tr w:rsidR="00C027AC" w:rsidRPr="000F0BA0" w14:paraId="5B3F58A3" w14:textId="77777777" w:rsidTr="00C027AC">
        <w:trPr>
          <w:jc w:val="center"/>
        </w:trPr>
        <w:tc>
          <w:tcPr>
            <w:tcW w:w="2090" w:type="dxa"/>
            <w:tcBorders>
              <w:top w:val="single" w:sz="4" w:space="0" w:color="auto"/>
              <w:left w:val="single" w:sz="4" w:space="0" w:color="auto"/>
              <w:bottom w:val="single" w:sz="4" w:space="0" w:color="auto"/>
              <w:right w:val="single" w:sz="4" w:space="0" w:color="auto"/>
            </w:tcBorders>
          </w:tcPr>
          <w:p w14:paraId="55A9756C" w14:textId="28295491" w:rsidR="00C027AC" w:rsidRPr="000F0BA0" w:rsidRDefault="00C027AC" w:rsidP="00C027AC">
            <w:pPr>
              <w:pStyle w:val="TAL"/>
            </w:pPr>
            <w:r w:rsidRPr="000F0BA0">
              <w:t>membersData</w:t>
            </w:r>
          </w:p>
        </w:tc>
        <w:tc>
          <w:tcPr>
            <w:tcW w:w="1559" w:type="dxa"/>
            <w:tcBorders>
              <w:top w:val="single" w:sz="4" w:space="0" w:color="auto"/>
              <w:left w:val="single" w:sz="4" w:space="0" w:color="auto"/>
              <w:bottom w:val="single" w:sz="4" w:space="0" w:color="auto"/>
              <w:right w:val="single" w:sz="4" w:space="0" w:color="auto"/>
            </w:tcBorders>
          </w:tcPr>
          <w:p w14:paraId="610AA32C" w14:textId="549E1538" w:rsidR="00C027AC" w:rsidRPr="000F0BA0" w:rsidRDefault="00C027AC" w:rsidP="00C027AC">
            <w:pPr>
              <w:pStyle w:val="TAL"/>
            </w:pPr>
            <w:r w:rsidRPr="000F0BA0">
              <w:t>map(GpsiInfo)</w:t>
            </w:r>
          </w:p>
        </w:tc>
        <w:tc>
          <w:tcPr>
            <w:tcW w:w="425" w:type="dxa"/>
            <w:tcBorders>
              <w:top w:val="single" w:sz="4" w:space="0" w:color="auto"/>
              <w:left w:val="single" w:sz="4" w:space="0" w:color="auto"/>
              <w:bottom w:val="single" w:sz="4" w:space="0" w:color="auto"/>
              <w:right w:val="single" w:sz="4" w:space="0" w:color="auto"/>
            </w:tcBorders>
          </w:tcPr>
          <w:p w14:paraId="7022C13F" w14:textId="693FDD81" w:rsidR="00C027AC" w:rsidRPr="000F0BA0" w:rsidRDefault="0063145D" w:rsidP="00C027AC">
            <w:pPr>
              <w:pStyle w:val="TAC"/>
            </w:pPr>
            <w:ins w:id="317" w:author="Ulrich Wiehe" w:date="2025-10-31T11:06:00Z" w16du:dateUtc="2025-10-31T10:06:00Z">
              <w:r>
                <w:t>O</w:t>
              </w:r>
            </w:ins>
            <w:del w:id="318" w:author="Ulrich Wiehe" w:date="2025-10-31T11:06:00Z" w16du:dateUtc="2025-10-31T10:06:00Z">
              <w:r w:rsidR="00C027AC" w:rsidRPr="000F0BA0" w:rsidDel="0063145D">
                <w:delText>C</w:delText>
              </w:r>
            </w:del>
          </w:p>
        </w:tc>
        <w:tc>
          <w:tcPr>
            <w:tcW w:w="1134" w:type="dxa"/>
            <w:tcBorders>
              <w:top w:val="single" w:sz="4" w:space="0" w:color="auto"/>
              <w:left w:val="single" w:sz="4" w:space="0" w:color="auto"/>
              <w:bottom w:val="single" w:sz="4" w:space="0" w:color="auto"/>
              <w:right w:val="single" w:sz="4" w:space="0" w:color="auto"/>
            </w:tcBorders>
          </w:tcPr>
          <w:p w14:paraId="005C8E2B" w14:textId="68710D53" w:rsidR="00C027AC" w:rsidRPr="000F0BA0" w:rsidRDefault="00C027AC" w:rsidP="00C027AC">
            <w:pPr>
              <w:pStyle w:val="TAL"/>
              <w:rPr>
                <w:lang w:eastAsia="zh-CN"/>
              </w:rPr>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54190D41" w14:textId="77777777" w:rsidR="00C027AC" w:rsidRPr="000F0BA0" w:rsidRDefault="00C027AC" w:rsidP="00C027AC">
            <w:pPr>
              <w:pStyle w:val="TAL"/>
              <w:rPr>
                <w:rFonts w:eastAsia="Malgun Gothic"/>
              </w:rPr>
            </w:pPr>
            <w:r w:rsidRPr="000F0BA0">
              <w:rPr>
                <w:rFonts w:eastAsia="Malgun Gothic"/>
              </w:rPr>
              <w:t>Represents the list of 5G VN Group members, each member is identified by GPSI.</w:t>
            </w:r>
          </w:p>
          <w:p w14:paraId="79C6B9E5" w14:textId="035579BE" w:rsidR="00C027AC" w:rsidRPr="000F0BA0" w:rsidRDefault="00C027AC" w:rsidP="00C027AC">
            <w:pPr>
              <w:pStyle w:val="TAL"/>
              <w:rPr>
                <w:rFonts w:cs="Arial"/>
                <w:szCs w:val="18"/>
                <w:lang w:eastAsia="zh-CN"/>
              </w:rPr>
            </w:pPr>
            <w:r w:rsidRPr="000F0BA0">
              <w:t>A map (list of key-value pairs where G</w:t>
            </w:r>
            <w:r w:rsidRPr="000F0BA0">
              <w:rPr>
                <w:lang w:eastAsia="zh-CN"/>
              </w:rPr>
              <w:t>psi</w:t>
            </w:r>
            <w:r w:rsidRPr="000F0BA0">
              <w:t xml:space="preserve"> serves as key) of GpsiInfo</w:t>
            </w:r>
            <w:r w:rsidRPr="000F0BA0">
              <w:rPr>
                <w:lang w:eastAsia="zh-CN"/>
              </w:rPr>
              <w:t xml:space="preserve">. </w:t>
            </w:r>
            <w:r w:rsidRPr="000F0BA0">
              <w:rPr>
                <w:rFonts w:cs="Arial"/>
                <w:szCs w:val="18"/>
                <w:lang w:eastAsia="zh-CN"/>
              </w:rPr>
              <w:t xml:space="preserve">The value in each entry of the map shall be an </w:t>
            </w:r>
            <w:r w:rsidRPr="000F0BA0">
              <w:t>empty JSON object.</w:t>
            </w:r>
          </w:p>
        </w:tc>
        <w:tc>
          <w:tcPr>
            <w:tcW w:w="1387" w:type="dxa"/>
            <w:tcBorders>
              <w:top w:val="single" w:sz="4" w:space="0" w:color="auto"/>
              <w:left w:val="single" w:sz="4" w:space="0" w:color="auto"/>
              <w:bottom w:val="single" w:sz="4" w:space="0" w:color="auto"/>
              <w:right w:val="single" w:sz="4" w:space="0" w:color="auto"/>
            </w:tcBorders>
          </w:tcPr>
          <w:p w14:paraId="57D681D3" w14:textId="09DE1754" w:rsidR="00C027AC" w:rsidRPr="000F0BA0" w:rsidRDefault="00C027AC" w:rsidP="00C027AC">
            <w:pPr>
              <w:pStyle w:val="TAL"/>
              <w:rPr>
                <w:rFonts w:cs="Arial"/>
                <w:szCs w:val="18"/>
                <w:lang w:eastAsia="zh-CN"/>
              </w:rPr>
            </w:pPr>
            <w:r w:rsidRPr="000F0BA0">
              <w:t>MembersData</w:t>
            </w:r>
          </w:p>
        </w:tc>
      </w:tr>
      <w:tr w:rsidR="00C027AC" w:rsidRPr="000F0BA0" w14:paraId="6A13392A" w14:textId="415B0A56" w:rsidTr="00B64AC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85EC66" w14:textId="77F45080" w:rsidR="00C027AC" w:rsidRPr="000F0BA0" w:rsidRDefault="00C027AC" w:rsidP="00C027AC">
            <w:pPr>
              <w:pStyle w:val="TAN"/>
              <w:rPr>
                <w:lang w:eastAsia="zh-CN"/>
              </w:rPr>
            </w:pPr>
            <w:r w:rsidRPr="000F0BA0">
              <w:rPr>
                <w:lang w:eastAsia="zh-CN"/>
              </w:rPr>
              <w:t xml:space="preserve">NOTE 1: </w:t>
            </w:r>
            <w:r w:rsidRPr="000F0BA0">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p w14:paraId="6E2DB204" w14:textId="1ECABEC0" w:rsidR="00C027AC" w:rsidRPr="000F0BA0" w:rsidRDefault="00C027AC" w:rsidP="00C027AC">
            <w:pPr>
              <w:pStyle w:val="TAN"/>
              <w:rPr>
                <w:rFonts w:cs="Arial"/>
                <w:szCs w:val="18"/>
                <w:lang w:eastAsia="zh-CN"/>
              </w:rPr>
            </w:pPr>
            <w:r w:rsidRPr="000F0BA0">
              <w:rPr>
                <w:lang w:eastAsia="zh-CN"/>
              </w:rPr>
              <w:t>NOTE 2:</w:t>
            </w:r>
            <w:r w:rsidRPr="000F0BA0">
              <w:rPr>
                <w:lang w:eastAsia="zh-CN"/>
              </w:rPr>
              <w:tab/>
            </w:r>
            <w:bookmarkStart w:id="319" w:name="OLE_LINK6"/>
            <w:r w:rsidRPr="000F0BA0">
              <w:rPr>
                <w:lang w:eastAsia="zh-CN"/>
              </w:rPr>
              <w:t>When the 5G VN Group is used for PIN</w:t>
            </w:r>
            <w:bookmarkEnd w:id="319"/>
            <w:r w:rsidRPr="000F0BA0">
              <w:rPr>
                <w:lang w:eastAsia="zh-CN"/>
              </w:rPr>
              <w:t xml:space="preserve">, the </w:t>
            </w:r>
            <w:r w:rsidRPr="000F0BA0">
              <w:t>5GVnGroupData shall contain information for the PIN.</w:t>
            </w:r>
          </w:p>
        </w:tc>
        <w:tc>
          <w:tcPr>
            <w:tcW w:w="1387" w:type="dxa"/>
            <w:tcBorders>
              <w:top w:val="single" w:sz="4" w:space="0" w:color="auto"/>
              <w:left w:val="single" w:sz="4" w:space="0" w:color="auto"/>
              <w:bottom w:val="single" w:sz="4" w:space="0" w:color="auto"/>
              <w:right w:val="single" w:sz="4" w:space="0" w:color="auto"/>
            </w:tcBorders>
          </w:tcPr>
          <w:p w14:paraId="5CA85929" w14:textId="77777777" w:rsidR="00C027AC" w:rsidRPr="000F0BA0" w:rsidRDefault="00C027AC" w:rsidP="00C027AC">
            <w:pPr>
              <w:pStyle w:val="TAN"/>
              <w:rPr>
                <w:lang w:eastAsia="zh-CN"/>
              </w:rPr>
            </w:pPr>
          </w:p>
        </w:tc>
      </w:tr>
    </w:tbl>
    <w:p w14:paraId="6F04DDE5" w14:textId="77777777" w:rsidR="005B7866" w:rsidRPr="000F0BA0" w:rsidRDefault="005B7866" w:rsidP="005B7866">
      <w:pPr>
        <w:rPr>
          <w:lang w:val="en-US"/>
        </w:rPr>
      </w:pPr>
    </w:p>
    <w:p w14:paraId="327CDB3A" w14:textId="77777777" w:rsidR="00702B5B" w:rsidRPr="000F0BA0" w:rsidRDefault="00702B5B" w:rsidP="00702B5B">
      <w:pPr>
        <w:pStyle w:val="EX"/>
        <w:rPr>
          <w:lang w:val="en-US"/>
        </w:rPr>
      </w:pPr>
      <w:bookmarkStart w:id="320" w:name="_Toc27585548"/>
      <w:bookmarkStart w:id="321" w:name="_Toc36457555"/>
      <w:bookmarkStart w:id="322" w:name="_Toc45028473"/>
      <w:bookmarkStart w:id="323" w:name="_Toc45029308"/>
      <w:bookmarkStart w:id="324" w:name="_Toc67682081"/>
      <w:r w:rsidRPr="000F0BA0">
        <w:rPr>
          <w:lang w:val="en-US"/>
        </w:rPr>
        <w:t>EXAMPLE:</w:t>
      </w:r>
    </w:p>
    <w:p w14:paraId="7AF315C9" w14:textId="77777777" w:rsidR="00702B5B" w:rsidRPr="000F0BA0" w:rsidRDefault="00702B5B" w:rsidP="00702B5B">
      <w:pPr>
        <w:ind w:left="568"/>
        <w:rPr>
          <w:lang w:val="en-US"/>
        </w:rPr>
      </w:pPr>
      <w:r w:rsidRPr="000F0BA0">
        <w:rPr>
          <w:lang w:val="en-US"/>
        </w:rPr>
        <w:t>The following example shows the creastion of a 5G VN group (whose External Group ID is "newgroup@operator.com"), containing a list of members in the "membersData" attribute; note that the key of the membersData object/map is the GPSI (MSISDNs of a PLMN with CC=88 and NDC=017, in this example), and the value of the key is an empty JSON object:</w:t>
      </w:r>
    </w:p>
    <w:p w14:paraId="5A97B86E" w14:textId="77777777" w:rsidR="00702B5B" w:rsidRPr="000F0BA0" w:rsidRDefault="00702B5B" w:rsidP="00702B5B">
      <w:pPr>
        <w:pStyle w:val="PL"/>
        <w:ind w:left="852"/>
        <w:rPr>
          <w:lang w:val="en-US"/>
        </w:rPr>
      </w:pPr>
      <w:r w:rsidRPr="000F0BA0">
        <w:rPr>
          <w:lang w:val="en-US"/>
        </w:rPr>
        <w:t>PUT .../nudm-pp/v1/5g-vn-groups/extgroupid-newgroup@operator.com</w:t>
      </w:r>
    </w:p>
    <w:p w14:paraId="098B29E8" w14:textId="77777777" w:rsidR="00702B5B" w:rsidRPr="000F0BA0" w:rsidRDefault="00702B5B" w:rsidP="00702B5B">
      <w:pPr>
        <w:pStyle w:val="PL"/>
        <w:ind w:left="852"/>
        <w:rPr>
          <w:lang w:val="en-US"/>
        </w:rPr>
      </w:pPr>
      <w:r w:rsidRPr="000F0BA0">
        <w:rPr>
          <w:lang w:val="en-US"/>
        </w:rPr>
        <w:t>Content-Type: application/json</w:t>
      </w:r>
    </w:p>
    <w:p w14:paraId="3AD369DF" w14:textId="77777777" w:rsidR="00702B5B" w:rsidRPr="000F0BA0" w:rsidRDefault="00702B5B" w:rsidP="00702B5B">
      <w:pPr>
        <w:pStyle w:val="PL"/>
        <w:ind w:left="852"/>
        <w:rPr>
          <w:lang w:val="en-US"/>
        </w:rPr>
      </w:pPr>
    </w:p>
    <w:p w14:paraId="5B915984" w14:textId="77777777" w:rsidR="00702B5B" w:rsidRPr="000F0BA0" w:rsidRDefault="00702B5B" w:rsidP="00702B5B">
      <w:pPr>
        <w:pStyle w:val="PL"/>
        <w:ind w:left="852"/>
        <w:rPr>
          <w:lang w:val="en-US"/>
        </w:rPr>
      </w:pPr>
      <w:r w:rsidRPr="000F0BA0">
        <w:rPr>
          <w:lang w:val="en-US"/>
        </w:rPr>
        <w:t>{</w:t>
      </w:r>
    </w:p>
    <w:p w14:paraId="7223FE0F" w14:textId="77777777" w:rsidR="00702B5B" w:rsidRPr="000F0BA0" w:rsidRDefault="00702B5B" w:rsidP="00702B5B">
      <w:pPr>
        <w:pStyle w:val="PL"/>
        <w:ind w:left="852"/>
      </w:pPr>
      <w:r w:rsidRPr="000F0BA0">
        <w:rPr>
          <w:lang w:val="en-US"/>
        </w:rPr>
        <w:t xml:space="preserve">  "</w:t>
      </w:r>
      <w:r w:rsidRPr="000F0BA0">
        <w:t>5gVnGroupData": {</w:t>
      </w:r>
    </w:p>
    <w:p w14:paraId="69D66EDF" w14:textId="77777777" w:rsidR="00702B5B" w:rsidRPr="000F0BA0" w:rsidRDefault="00702B5B" w:rsidP="00702B5B">
      <w:pPr>
        <w:pStyle w:val="PL"/>
        <w:ind w:left="852"/>
      </w:pPr>
      <w:r w:rsidRPr="000F0BA0">
        <w:t xml:space="preserve">    "dnn": "5gvn.operator.com",</w:t>
      </w:r>
    </w:p>
    <w:p w14:paraId="626850BA" w14:textId="77777777" w:rsidR="00702B5B" w:rsidRPr="000F0BA0" w:rsidRDefault="00702B5B" w:rsidP="00702B5B">
      <w:pPr>
        <w:pStyle w:val="PL"/>
        <w:ind w:left="852"/>
      </w:pPr>
      <w:r w:rsidRPr="000F0BA0">
        <w:t xml:space="preserve">    "sNssai": { "sst": 1, "sd": "0012ab" }</w:t>
      </w:r>
    </w:p>
    <w:p w14:paraId="56EDE91A" w14:textId="77777777" w:rsidR="00702B5B" w:rsidRPr="000F0BA0" w:rsidRDefault="00702B5B" w:rsidP="00702B5B">
      <w:pPr>
        <w:pStyle w:val="PL"/>
        <w:ind w:left="852"/>
      </w:pPr>
      <w:r w:rsidRPr="000F0BA0">
        <w:t xml:space="preserve">  },</w:t>
      </w:r>
    </w:p>
    <w:p w14:paraId="00147C1E" w14:textId="77777777" w:rsidR="00702B5B" w:rsidRPr="000F0BA0" w:rsidRDefault="00702B5B" w:rsidP="00702B5B">
      <w:pPr>
        <w:pStyle w:val="PL"/>
        <w:ind w:left="852"/>
      </w:pPr>
      <w:r w:rsidRPr="000F0BA0">
        <w:t xml:space="preserve">  "referenceId": 123847298,</w:t>
      </w:r>
    </w:p>
    <w:p w14:paraId="2CEA2D11" w14:textId="77777777" w:rsidR="00702B5B" w:rsidRPr="000F0BA0" w:rsidRDefault="00702B5B" w:rsidP="00702B5B">
      <w:pPr>
        <w:pStyle w:val="PL"/>
        <w:ind w:left="852"/>
      </w:pPr>
      <w:r w:rsidRPr="000F0BA0">
        <w:t xml:space="preserve">  "afInstanceId": "AF-1",</w:t>
      </w:r>
    </w:p>
    <w:p w14:paraId="2ECFB86D" w14:textId="77777777" w:rsidR="00702B5B" w:rsidRPr="000F0BA0" w:rsidRDefault="00702B5B" w:rsidP="00702B5B">
      <w:pPr>
        <w:pStyle w:val="PL"/>
        <w:ind w:left="852"/>
      </w:pPr>
      <w:r w:rsidRPr="000F0BA0">
        <w:t xml:space="preserve">  "membersData": {</w:t>
      </w:r>
    </w:p>
    <w:p w14:paraId="71E2E724" w14:textId="77777777" w:rsidR="00702B5B" w:rsidRPr="000F0BA0" w:rsidRDefault="00702B5B" w:rsidP="00702B5B">
      <w:pPr>
        <w:pStyle w:val="PL"/>
        <w:ind w:left="852"/>
      </w:pPr>
      <w:r w:rsidRPr="000F0BA0">
        <w:t xml:space="preserve">    "msisdn-8801724847575": {},</w:t>
      </w:r>
    </w:p>
    <w:p w14:paraId="28CA3D1A" w14:textId="77777777" w:rsidR="00702B5B" w:rsidRPr="000F0BA0" w:rsidRDefault="00702B5B" w:rsidP="00702B5B">
      <w:pPr>
        <w:pStyle w:val="PL"/>
        <w:ind w:left="852"/>
      </w:pPr>
      <w:r w:rsidRPr="000F0BA0">
        <w:t xml:space="preserve">    "msisdn-8801724847576": {},</w:t>
      </w:r>
    </w:p>
    <w:p w14:paraId="7196CD02" w14:textId="77777777" w:rsidR="00702B5B" w:rsidRPr="000F0BA0" w:rsidRDefault="00702B5B" w:rsidP="00702B5B">
      <w:pPr>
        <w:pStyle w:val="PL"/>
        <w:ind w:left="852"/>
      </w:pPr>
      <w:r w:rsidRPr="000F0BA0">
        <w:t xml:space="preserve">    "msisdn-8801724847577": {}</w:t>
      </w:r>
    </w:p>
    <w:p w14:paraId="4143B944" w14:textId="77777777" w:rsidR="00702B5B" w:rsidRPr="000F0BA0" w:rsidRDefault="00702B5B" w:rsidP="00702B5B">
      <w:pPr>
        <w:pStyle w:val="PL"/>
        <w:ind w:left="852"/>
        <w:rPr>
          <w:lang w:val="en-US"/>
        </w:rPr>
      </w:pPr>
      <w:r w:rsidRPr="000F0BA0">
        <w:rPr>
          <w:lang w:val="en-US"/>
        </w:rPr>
        <w:t xml:space="preserve">  }</w:t>
      </w:r>
    </w:p>
    <w:p w14:paraId="5E274323" w14:textId="77777777" w:rsidR="00702B5B" w:rsidRPr="000F0BA0" w:rsidRDefault="00702B5B" w:rsidP="00702B5B">
      <w:pPr>
        <w:pStyle w:val="PL"/>
        <w:ind w:left="852"/>
        <w:rPr>
          <w:lang w:val="en-US"/>
        </w:rPr>
      </w:pPr>
      <w:r w:rsidRPr="000F0BA0">
        <w:rPr>
          <w:lang w:val="en-US"/>
        </w:rPr>
        <w:t>}</w:t>
      </w:r>
    </w:p>
    <w:p w14:paraId="234782F6" w14:textId="77777777" w:rsidR="00702B5B" w:rsidRPr="000F0BA0" w:rsidRDefault="00702B5B" w:rsidP="00702B5B">
      <w:pPr>
        <w:pStyle w:val="PL"/>
        <w:ind w:left="568"/>
        <w:rPr>
          <w:lang w:val="en-US"/>
        </w:rPr>
      </w:pPr>
    </w:p>
    <w:p w14:paraId="0977EAC4" w14:textId="77777777" w:rsidR="00702B5B" w:rsidRPr="000F0BA0" w:rsidRDefault="00702B5B" w:rsidP="00702B5B">
      <w:pPr>
        <w:ind w:left="568"/>
        <w:rPr>
          <w:lang w:val="en-US"/>
        </w:rPr>
      </w:pPr>
      <w:r w:rsidRPr="000F0BA0">
        <w:rPr>
          <w:lang w:val="en-US"/>
        </w:rPr>
        <w:t>Then, a modification of the list of members, to add a new member (SN="2</w:t>
      </w:r>
      <w:r w:rsidRPr="000F0BA0">
        <w:t>4847578")</w:t>
      </w:r>
      <w:r w:rsidRPr="000F0BA0">
        <w:rPr>
          <w:lang w:val="en-US"/>
        </w:rPr>
        <w:t>, and to delete one of the existing members (SN="2</w:t>
      </w:r>
      <w:r w:rsidRPr="000F0BA0">
        <w:t>4847576")</w:t>
      </w:r>
      <w:r w:rsidRPr="000F0BA0">
        <w:rPr>
          <w:lang w:val="en-US"/>
        </w:rPr>
        <w:t>, would be as follows:</w:t>
      </w:r>
    </w:p>
    <w:p w14:paraId="58761B0C" w14:textId="77777777" w:rsidR="00702B5B" w:rsidRPr="000F0BA0" w:rsidRDefault="00702B5B" w:rsidP="00702B5B">
      <w:pPr>
        <w:pStyle w:val="PL"/>
        <w:ind w:left="852"/>
        <w:rPr>
          <w:lang w:val="en-US"/>
        </w:rPr>
      </w:pPr>
      <w:r w:rsidRPr="000F0BA0">
        <w:rPr>
          <w:lang w:val="en-US"/>
        </w:rPr>
        <w:t>PATCH .../nudm-pp/v1/5g-vn-groups/extgroupid-newgroup@operator.com</w:t>
      </w:r>
    </w:p>
    <w:p w14:paraId="45F87DE4" w14:textId="77777777" w:rsidR="00702B5B" w:rsidRPr="000F0BA0" w:rsidRDefault="00702B5B" w:rsidP="00702B5B">
      <w:pPr>
        <w:pStyle w:val="PL"/>
        <w:ind w:left="852"/>
        <w:rPr>
          <w:lang w:val="en-US"/>
        </w:rPr>
      </w:pPr>
      <w:r w:rsidRPr="000F0BA0">
        <w:rPr>
          <w:lang w:val="en-US"/>
        </w:rPr>
        <w:t>Content-Type: application/merge-patch+json</w:t>
      </w:r>
    </w:p>
    <w:p w14:paraId="69026832" w14:textId="77777777" w:rsidR="00702B5B" w:rsidRPr="000F0BA0" w:rsidRDefault="00702B5B" w:rsidP="00702B5B">
      <w:pPr>
        <w:pStyle w:val="PL"/>
        <w:ind w:left="852"/>
        <w:rPr>
          <w:lang w:val="en-US"/>
        </w:rPr>
      </w:pPr>
    </w:p>
    <w:p w14:paraId="1C64343C" w14:textId="77777777" w:rsidR="00702B5B" w:rsidRPr="000F0BA0" w:rsidRDefault="00702B5B" w:rsidP="00702B5B">
      <w:pPr>
        <w:pStyle w:val="PL"/>
        <w:ind w:left="852"/>
        <w:rPr>
          <w:lang w:val="en-US"/>
        </w:rPr>
      </w:pPr>
      <w:r w:rsidRPr="000F0BA0">
        <w:rPr>
          <w:lang w:val="en-US"/>
        </w:rPr>
        <w:t>{</w:t>
      </w:r>
    </w:p>
    <w:p w14:paraId="4B34B51E" w14:textId="77777777" w:rsidR="00702B5B" w:rsidRPr="000F0BA0" w:rsidRDefault="00702B5B" w:rsidP="00702B5B">
      <w:pPr>
        <w:pStyle w:val="PL"/>
        <w:ind w:left="852"/>
      </w:pPr>
      <w:r w:rsidRPr="000F0BA0">
        <w:t xml:space="preserve">  "membersData": {</w:t>
      </w:r>
    </w:p>
    <w:p w14:paraId="40151923" w14:textId="77777777" w:rsidR="00702B5B" w:rsidRPr="000F0BA0" w:rsidRDefault="00702B5B" w:rsidP="00702B5B">
      <w:pPr>
        <w:pStyle w:val="PL"/>
        <w:ind w:left="852"/>
      </w:pPr>
      <w:r w:rsidRPr="000F0BA0">
        <w:t xml:space="preserve">    "msisdn-8801724847578": {},</w:t>
      </w:r>
    </w:p>
    <w:p w14:paraId="04723A5F" w14:textId="77777777" w:rsidR="00702B5B" w:rsidRPr="000F0BA0" w:rsidRDefault="00702B5B" w:rsidP="00702B5B">
      <w:pPr>
        <w:pStyle w:val="PL"/>
        <w:ind w:left="852"/>
      </w:pPr>
      <w:r w:rsidRPr="000F0BA0">
        <w:t xml:space="preserve">    "msisdn-8801724847576": null</w:t>
      </w:r>
    </w:p>
    <w:p w14:paraId="2D35FC25" w14:textId="77777777" w:rsidR="00702B5B" w:rsidRPr="000F0BA0" w:rsidRDefault="00702B5B" w:rsidP="00702B5B">
      <w:pPr>
        <w:pStyle w:val="PL"/>
        <w:ind w:left="852"/>
        <w:rPr>
          <w:lang w:val="en-US"/>
        </w:rPr>
      </w:pPr>
      <w:r w:rsidRPr="000F0BA0">
        <w:rPr>
          <w:lang w:val="en-US"/>
        </w:rPr>
        <w:t xml:space="preserve">  }</w:t>
      </w:r>
    </w:p>
    <w:p w14:paraId="0B16E2AC" w14:textId="77777777" w:rsidR="00702B5B" w:rsidRPr="000F0BA0" w:rsidRDefault="00702B5B" w:rsidP="00702B5B">
      <w:pPr>
        <w:pStyle w:val="PL"/>
        <w:ind w:left="852"/>
        <w:rPr>
          <w:lang w:val="en-US"/>
        </w:rPr>
      </w:pPr>
      <w:r w:rsidRPr="000F0BA0">
        <w:rPr>
          <w:lang w:val="en-US"/>
        </w:rPr>
        <w:t>}</w:t>
      </w:r>
    </w:p>
    <w:p w14:paraId="5D68EBDA" w14:textId="77777777" w:rsidR="00111008" w:rsidRPr="005B1364" w:rsidRDefault="00111008" w:rsidP="0011100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325" w:name="_Toc200619057"/>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Next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7D6BD28B" w14:textId="35109494" w:rsidR="0063145D" w:rsidRPr="0063145D" w:rsidRDefault="00720356" w:rsidP="00111008">
      <w:pPr>
        <w:pStyle w:val="Heading5"/>
      </w:pPr>
      <w:bookmarkStart w:id="326" w:name="_Toc27585556"/>
      <w:bookmarkStart w:id="327" w:name="_Toc36457566"/>
      <w:bookmarkStart w:id="328" w:name="_Toc45028484"/>
      <w:bookmarkStart w:id="329" w:name="_Toc45029319"/>
      <w:bookmarkStart w:id="330" w:name="_Toc67682093"/>
      <w:bookmarkStart w:id="331" w:name="_Toc200619073"/>
      <w:bookmarkEnd w:id="320"/>
      <w:bookmarkEnd w:id="321"/>
      <w:bookmarkEnd w:id="322"/>
      <w:bookmarkEnd w:id="323"/>
      <w:bookmarkEnd w:id="324"/>
      <w:bookmarkEnd w:id="325"/>
      <w:r w:rsidRPr="000F0BA0">
        <w:t>6.5.6.2.</w:t>
      </w:r>
      <w:r w:rsidR="00E601F9" w:rsidRPr="000F0BA0">
        <w:t>23</w:t>
      </w:r>
      <w:r w:rsidRPr="000F0BA0">
        <w:tab/>
        <w:t xml:space="preserve">Type: </w:t>
      </w:r>
      <w:proofErr w:type="spellStart"/>
      <w:r w:rsidRPr="000F0BA0">
        <w:t>MulticastMbsGroupMemb</w:t>
      </w:r>
      <w:bookmarkEnd w:id="331"/>
      <w:proofErr w:type="spellEnd"/>
    </w:p>
    <w:p w14:paraId="1A202A5A" w14:textId="17863086" w:rsidR="00720356" w:rsidRPr="000F0BA0" w:rsidRDefault="00720356" w:rsidP="00720356">
      <w:pPr>
        <w:pStyle w:val="TH"/>
      </w:pPr>
      <w:r w:rsidRPr="000F0BA0">
        <w:t>Table 6.5.6.2.</w:t>
      </w:r>
      <w:r w:rsidR="00E601F9" w:rsidRPr="000F0BA0">
        <w:t>23</w:t>
      </w:r>
      <w:r w:rsidRPr="000F0BA0">
        <w:t>-1: Definition of type MulticastMbsGroupMemb</w:t>
      </w:r>
    </w:p>
    <w:tbl>
      <w:tblPr>
        <w:tblW w:w="9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6"/>
        <w:gridCol w:w="1996"/>
        <w:gridCol w:w="383"/>
        <w:gridCol w:w="1114"/>
        <w:gridCol w:w="3414"/>
      </w:tblGrid>
      <w:tr w:rsidR="00720356" w:rsidRPr="000F0BA0" w14:paraId="32CBCC52" w14:textId="77777777" w:rsidTr="00071FDB">
        <w:trPr>
          <w:jc w:val="center"/>
        </w:trPr>
        <w:tc>
          <w:tcPr>
            <w:tcW w:w="2466" w:type="dxa"/>
            <w:tcBorders>
              <w:top w:val="single" w:sz="4" w:space="0" w:color="auto"/>
              <w:left w:val="single" w:sz="4" w:space="0" w:color="auto"/>
              <w:bottom w:val="single" w:sz="4" w:space="0" w:color="auto"/>
              <w:right w:val="single" w:sz="4" w:space="0" w:color="auto"/>
            </w:tcBorders>
            <w:shd w:val="clear" w:color="auto" w:fill="C0C0C0"/>
            <w:hideMark/>
          </w:tcPr>
          <w:p w14:paraId="5F056C1A" w14:textId="77777777" w:rsidR="00720356" w:rsidRPr="000F0BA0" w:rsidRDefault="00720356" w:rsidP="00071FDB">
            <w:pPr>
              <w:pStyle w:val="TAH"/>
              <w:rPr>
                <w:lang w:val="en-US"/>
              </w:rPr>
            </w:pPr>
            <w:r w:rsidRPr="000F0BA0">
              <w:rPr>
                <w:lang w:val="en-US"/>
              </w:rPr>
              <w:t>Attribute name</w:t>
            </w:r>
          </w:p>
        </w:tc>
        <w:tc>
          <w:tcPr>
            <w:tcW w:w="1996" w:type="dxa"/>
            <w:tcBorders>
              <w:top w:val="single" w:sz="4" w:space="0" w:color="auto"/>
              <w:left w:val="single" w:sz="4" w:space="0" w:color="auto"/>
              <w:bottom w:val="single" w:sz="4" w:space="0" w:color="auto"/>
              <w:right w:val="single" w:sz="4" w:space="0" w:color="auto"/>
            </w:tcBorders>
            <w:shd w:val="clear" w:color="auto" w:fill="C0C0C0"/>
            <w:hideMark/>
          </w:tcPr>
          <w:p w14:paraId="6E10FE21" w14:textId="77777777" w:rsidR="00720356" w:rsidRPr="000F0BA0" w:rsidRDefault="00720356" w:rsidP="00071FDB">
            <w:pPr>
              <w:pStyle w:val="TAH"/>
              <w:rPr>
                <w:lang w:val="en-US"/>
              </w:rPr>
            </w:pPr>
            <w:r w:rsidRPr="000F0BA0">
              <w:rPr>
                <w:lang w:val="en-US"/>
              </w:rPr>
              <w:t>Data type</w:t>
            </w:r>
          </w:p>
        </w:tc>
        <w:tc>
          <w:tcPr>
            <w:tcW w:w="383" w:type="dxa"/>
            <w:tcBorders>
              <w:top w:val="single" w:sz="4" w:space="0" w:color="auto"/>
              <w:left w:val="single" w:sz="4" w:space="0" w:color="auto"/>
              <w:bottom w:val="single" w:sz="4" w:space="0" w:color="auto"/>
              <w:right w:val="single" w:sz="4" w:space="0" w:color="auto"/>
            </w:tcBorders>
            <w:shd w:val="clear" w:color="auto" w:fill="C0C0C0"/>
            <w:hideMark/>
          </w:tcPr>
          <w:p w14:paraId="1CF22C48" w14:textId="77777777" w:rsidR="00720356" w:rsidRPr="000F0BA0" w:rsidRDefault="00720356" w:rsidP="00071FDB">
            <w:pPr>
              <w:pStyle w:val="TAH"/>
              <w:rPr>
                <w:lang w:val="en-US"/>
              </w:rPr>
            </w:pPr>
            <w:r w:rsidRPr="000F0BA0">
              <w:rPr>
                <w:lang w:val="en-US"/>
              </w:rPr>
              <w:t>P</w:t>
            </w:r>
          </w:p>
        </w:tc>
        <w:tc>
          <w:tcPr>
            <w:tcW w:w="1114" w:type="dxa"/>
            <w:tcBorders>
              <w:top w:val="single" w:sz="4" w:space="0" w:color="auto"/>
              <w:left w:val="single" w:sz="4" w:space="0" w:color="auto"/>
              <w:bottom w:val="single" w:sz="4" w:space="0" w:color="auto"/>
              <w:right w:val="single" w:sz="4" w:space="0" w:color="auto"/>
            </w:tcBorders>
            <w:shd w:val="clear" w:color="auto" w:fill="C0C0C0"/>
            <w:hideMark/>
          </w:tcPr>
          <w:p w14:paraId="1199760A" w14:textId="77777777" w:rsidR="00720356" w:rsidRPr="000F0BA0" w:rsidRDefault="00720356" w:rsidP="00071FDB">
            <w:pPr>
              <w:pStyle w:val="TAH"/>
              <w:jc w:val="left"/>
              <w:rPr>
                <w:lang w:val="en-US"/>
              </w:rPr>
            </w:pPr>
            <w:r w:rsidRPr="000F0BA0">
              <w:rPr>
                <w:lang w:val="en-US"/>
              </w:rPr>
              <w:t>Cardinality</w:t>
            </w:r>
          </w:p>
        </w:tc>
        <w:tc>
          <w:tcPr>
            <w:tcW w:w="3414" w:type="dxa"/>
            <w:tcBorders>
              <w:top w:val="single" w:sz="4" w:space="0" w:color="auto"/>
              <w:left w:val="single" w:sz="4" w:space="0" w:color="auto"/>
              <w:bottom w:val="single" w:sz="4" w:space="0" w:color="auto"/>
              <w:right w:val="single" w:sz="4" w:space="0" w:color="auto"/>
            </w:tcBorders>
            <w:shd w:val="clear" w:color="auto" w:fill="C0C0C0"/>
            <w:hideMark/>
          </w:tcPr>
          <w:p w14:paraId="475213BB" w14:textId="77777777" w:rsidR="00720356" w:rsidRPr="000F0BA0" w:rsidRDefault="00720356" w:rsidP="00071FDB">
            <w:pPr>
              <w:pStyle w:val="TAH"/>
              <w:rPr>
                <w:rFonts w:cs="Arial"/>
                <w:szCs w:val="18"/>
                <w:lang w:val="en-US"/>
              </w:rPr>
            </w:pPr>
            <w:r w:rsidRPr="000F0BA0">
              <w:rPr>
                <w:rFonts w:cs="Arial"/>
                <w:szCs w:val="18"/>
                <w:lang w:val="en-US"/>
              </w:rPr>
              <w:t>Description</w:t>
            </w:r>
          </w:p>
        </w:tc>
      </w:tr>
      <w:tr w:rsidR="00720356" w:rsidRPr="000F0BA0" w14:paraId="5417DD03" w14:textId="77777777" w:rsidTr="00071FDB">
        <w:trPr>
          <w:jc w:val="center"/>
        </w:trPr>
        <w:tc>
          <w:tcPr>
            <w:tcW w:w="2466" w:type="dxa"/>
            <w:tcBorders>
              <w:top w:val="single" w:sz="4" w:space="0" w:color="auto"/>
              <w:left w:val="single" w:sz="4" w:space="0" w:color="auto"/>
              <w:bottom w:val="single" w:sz="4" w:space="0" w:color="auto"/>
              <w:right w:val="single" w:sz="4" w:space="0" w:color="auto"/>
            </w:tcBorders>
          </w:tcPr>
          <w:p w14:paraId="4F6A2208" w14:textId="77777777" w:rsidR="00720356" w:rsidRPr="000F0BA0" w:rsidRDefault="00720356" w:rsidP="00071FDB">
            <w:pPr>
              <w:pStyle w:val="TAL"/>
              <w:rPr>
                <w:lang w:val="en-US" w:eastAsia="zh-CN"/>
              </w:rPr>
            </w:pPr>
            <w:r w:rsidRPr="000F0BA0">
              <w:t>multicastGroupMemb</w:t>
            </w:r>
          </w:p>
        </w:tc>
        <w:tc>
          <w:tcPr>
            <w:tcW w:w="1996" w:type="dxa"/>
            <w:tcBorders>
              <w:top w:val="single" w:sz="4" w:space="0" w:color="auto"/>
              <w:left w:val="single" w:sz="4" w:space="0" w:color="auto"/>
              <w:bottom w:val="single" w:sz="4" w:space="0" w:color="auto"/>
              <w:right w:val="single" w:sz="4" w:space="0" w:color="auto"/>
            </w:tcBorders>
          </w:tcPr>
          <w:p w14:paraId="35A8683F" w14:textId="77777777" w:rsidR="00720356" w:rsidRPr="000F0BA0" w:rsidRDefault="00720356" w:rsidP="00071FDB">
            <w:pPr>
              <w:pStyle w:val="TAL"/>
              <w:rPr>
                <w:lang w:val="en-US" w:eastAsia="zh-CN"/>
              </w:rPr>
            </w:pPr>
            <w:r w:rsidRPr="000F0BA0">
              <w:t>array(Gpsi)</w:t>
            </w:r>
          </w:p>
        </w:tc>
        <w:tc>
          <w:tcPr>
            <w:tcW w:w="383" w:type="dxa"/>
            <w:tcBorders>
              <w:top w:val="single" w:sz="4" w:space="0" w:color="auto"/>
              <w:left w:val="single" w:sz="4" w:space="0" w:color="auto"/>
              <w:bottom w:val="single" w:sz="4" w:space="0" w:color="auto"/>
              <w:right w:val="single" w:sz="4" w:space="0" w:color="auto"/>
            </w:tcBorders>
          </w:tcPr>
          <w:p w14:paraId="18B3FC7A" w14:textId="77777777" w:rsidR="00720356" w:rsidRPr="000F0BA0" w:rsidRDefault="00720356" w:rsidP="00071FDB">
            <w:pPr>
              <w:pStyle w:val="TAC"/>
              <w:rPr>
                <w:lang w:val="en-US" w:eastAsia="zh-CN"/>
              </w:rPr>
            </w:pPr>
            <w:r w:rsidRPr="000F0BA0">
              <w:rPr>
                <w:lang w:eastAsia="zh-CN"/>
              </w:rPr>
              <w:t>M</w:t>
            </w:r>
          </w:p>
        </w:tc>
        <w:tc>
          <w:tcPr>
            <w:tcW w:w="1114" w:type="dxa"/>
            <w:tcBorders>
              <w:top w:val="single" w:sz="4" w:space="0" w:color="auto"/>
              <w:left w:val="single" w:sz="4" w:space="0" w:color="auto"/>
              <w:bottom w:val="single" w:sz="4" w:space="0" w:color="auto"/>
              <w:right w:val="single" w:sz="4" w:space="0" w:color="auto"/>
            </w:tcBorders>
          </w:tcPr>
          <w:p w14:paraId="4BE981A7" w14:textId="77777777" w:rsidR="00720356" w:rsidRPr="000F0BA0" w:rsidRDefault="00720356" w:rsidP="00071FDB">
            <w:pPr>
              <w:pStyle w:val="TAL"/>
              <w:rPr>
                <w:lang w:val="en-US" w:eastAsia="zh-CN"/>
              </w:rPr>
            </w:pPr>
            <w:r w:rsidRPr="000F0BA0">
              <w:t>1..N</w:t>
            </w:r>
          </w:p>
        </w:tc>
        <w:tc>
          <w:tcPr>
            <w:tcW w:w="3414" w:type="dxa"/>
            <w:tcBorders>
              <w:top w:val="single" w:sz="4" w:space="0" w:color="auto"/>
              <w:left w:val="single" w:sz="4" w:space="0" w:color="auto"/>
              <w:bottom w:val="single" w:sz="4" w:space="0" w:color="auto"/>
              <w:right w:val="single" w:sz="4" w:space="0" w:color="auto"/>
            </w:tcBorders>
          </w:tcPr>
          <w:p w14:paraId="581FB963" w14:textId="77777777" w:rsidR="00720356" w:rsidRPr="000F0BA0" w:rsidRDefault="00720356" w:rsidP="00071FDB">
            <w:pPr>
              <w:pStyle w:val="TAL"/>
              <w:rPr>
                <w:rFonts w:cs="Arial"/>
                <w:szCs w:val="18"/>
              </w:rPr>
            </w:pPr>
            <w:r w:rsidRPr="000F0BA0">
              <w:rPr>
                <w:lang w:eastAsia="zh-CN"/>
              </w:rPr>
              <w:t xml:space="preserve">When present, this IE shall indicate a </w:t>
            </w:r>
            <w:r w:rsidRPr="000F0BA0">
              <w:t>list of multicast group members, each member is identified by GPSI.</w:t>
            </w:r>
          </w:p>
        </w:tc>
      </w:tr>
      <w:tr w:rsidR="00720356" w:rsidRPr="000F0BA0" w14:paraId="52A7B04C" w14:textId="77777777" w:rsidTr="00071FDB">
        <w:trPr>
          <w:jc w:val="center"/>
        </w:trPr>
        <w:tc>
          <w:tcPr>
            <w:tcW w:w="2466" w:type="dxa"/>
            <w:tcBorders>
              <w:top w:val="single" w:sz="4" w:space="0" w:color="auto"/>
              <w:left w:val="single" w:sz="4" w:space="0" w:color="auto"/>
              <w:bottom w:val="single" w:sz="4" w:space="0" w:color="auto"/>
              <w:right w:val="single" w:sz="4" w:space="0" w:color="auto"/>
            </w:tcBorders>
          </w:tcPr>
          <w:p w14:paraId="328691F5" w14:textId="77777777" w:rsidR="00720356" w:rsidRPr="000F0BA0" w:rsidRDefault="00720356" w:rsidP="00071FDB">
            <w:pPr>
              <w:pStyle w:val="TAL"/>
            </w:pPr>
            <w:r w:rsidRPr="000F0BA0">
              <w:t>afInstanceId</w:t>
            </w:r>
          </w:p>
        </w:tc>
        <w:tc>
          <w:tcPr>
            <w:tcW w:w="1996" w:type="dxa"/>
            <w:tcBorders>
              <w:top w:val="single" w:sz="4" w:space="0" w:color="auto"/>
              <w:left w:val="single" w:sz="4" w:space="0" w:color="auto"/>
              <w:bottom w:val="single" w:sz="4" w:space="0" w:color="auto"/>
              <w:right w:val="single" w:sz="4" w:space="0" w:color="auto"/>
            </w:tcBorders>
          </w:tcPr>
          <w:p w14:paraId="6F9A43FC" w14:textId="77777777" w:rsidR="00720356" w:rsidRPr="000F0BA0" w:rsidRDefault="00720356" w:rsidP="00071FDB">
            <w:pPr>
              <w:pStyle w:val="TAL"/>
            </w:pPr>
            <w:r w:rsidRPr="000F0BA0">
              <w:t>string</w:t>
            </w:r>
          </w:p>
        </w:tc>
        <w:tc>
          <w:tcPr>
            <w:tcW w:w="383" w:type="dxa"/>
            <w:tcBorders>
              <w:top w:val="single" w:sz="4" w:space="0" w:color="auto"/>
              <w:left w:val="single" w:sz="4" w:space="0" w:color="auto"/>
              <w:bottom w:val="single" w:sz="4" w:space="0" w:color="auto"/>
              <w:right w:val="single" w:sz="4" w:space="0" w:color="auto"/>
            </w:tcBorders>
          </w:tcPr>
          <w:p w14:paraId="0C2F0E8A" w14:textId="7B552D36" w:rsidR="00720356" w:rsidRPr="000F0BA0" w:rsidRDefault="0063145D" w:rsidP="00071FDB">
            <w:pPr>
              <w:pStyle w:val="TAC"/>
              <w:rPr>
                <w:lang w:eastAsia="zh-CN"/>
              </w:rPr>
            </w:pPr>
            <w:ins w:id="332" w:author="Ulrich Wiehe" w:date="2025-10-31T11:11:00Z" w16du:dateUtc="2025-10-31T10:11:00Z">
              <w:r>
                <w:rPr>
                  <w:lang w:eastAsia="zh-CN"/>
                </w:rPr>
                <w:t>O</w:t>
              </w:r>
            </w:ins>
            <w:del w:id="333" w:author="Ulrich Wiehe" w:date="2025-10-31T11:11:00Z" w16du:dateUtc="2025-10-31T10:11:00Z">
              <w:r w:rsidR="00720356" w:rsidRPr="000F0BA0" w:rsidDel="0063145D">
                <w:rPr>
                  <w:lang w:eastAsia="zh-CN"/>
                </w:rPr>
                <w:delText>C</w:delText>
              </w:r>
            </w:del>
          </w:p>
        </w:tc>
        <w:tc>
          <w:tcPr>
            <w:tcW w:w="1114" w:type="dxa"/>
            <w:tcBorders>
              <w:top w:val="single" w:sz="4" w:space="0" w:color="auto"/>
              <w:left w:val="single" w:sz="4" w:space="0" w:color="auto"/>
              <w:bottom w:val="single" w:sz="4" w:space="0" w:color="auto"/>
              <w:right w:val="single" w:sz="4" w:space="0" w:color="auto"/>
            </w:tcBorders>
          </w:tcPr>
          <w:p w14:paraId="044D7E82" w14:textId="1BED9E7D" w:rsidR="00720356" w:rsidRPr="000F0BA0" w:rsidRDefault="0063145D" w:rsidP="00071FDB">
            <w:pPr>
              <w:pStyle w:val="TAL"/>
            </w:pPr>
            <w:ins w:id="334" w:author="Ulrich Wiehe" w:date="2025-10-31T11:11:00Z" w16du:dateUtc="2025-10-31T10:11:00Z">
              <w:r>
                <w:t>0..</w:t>
              </w:r>
            </w:ins>
            <w:r w:rsidR="00720356" w:rsidRPr="000F0BA0">
              <w:t>1</w:t>
            </w:r>
          </w:p>
        </w:tc>
        <w:tc>
          <w:tcPr>
            <w:tcW w:w="3414" w:type="dxa"/>
            <w:tcBorders>
              <w:top w:val="single" w:sz="4" w:space="0" w:color="auto"/>
              <w:left w:val="single" w:sz="4" w:space="0" w:color="auto"/>
              <w:bottom w:val="single" w:sz="4" w:space="0" w:color="auto"/>
              <w:right w:val="single" w:sz="4" w:space="0" w:color="auto"/>
            </w:tcBorders>
          </w:tcPr>
          <w:p w14:paraId="2BFAE173" w14:textId="77777777" w:rsidR="00720356" w:rsidRPr="000F0BA0" w:rsidRDefault="00720356" w:rsidP="00071FDB">
            <w:pPr>
              <w:pStyle w:val="TAL"/>
              <w:rPr>
                <w:lang w:eastAsia="zh-CN"/>
              </w:rPr>
            </w:pPr>
            <w:r w:rsidRPr="000F0BA0">
              <w:rPr>
                <w:lang w:eastAsia="zh-CN"/>
              </w:rPr>
              <w:t xml:space="preserve">The string identifying the originating AF </w:t>
            </w:r>
          </w:p>
        </w:tc>
      </w:tr>
      <w:tr w:rsidR="00720356" w:rsidRPr="000F0BA0" w14:paraId="3A4D32EF" w14:textId="77777777" w:rsidTr="00071FDB">
        <w:trPr>
          <w:jc w:val="center"/>
        </w:trPr>
        <w:tc>
          <w:tcPr>
            <w:tcW w:w="2466" w:type="dxa"/>
            <w:tcBorders>
              <w:top w:val="single" w:sz="4" w:space="0" w:color="auto"/>
              <w:left w:val="single" w:sz="4" w:space="0" w:color="auto"/>
              <w:bottom w:val="single" w:sz="4" w:space="0" w:color="auto"/>
              <w:right w:val="single" w:sz="4" w:space="0" w:color="auto"/>
            </w:tcBorders>
          </w:tcPr>
          <w:p w14:paraId="0623444E" w14:textId="77777777" w:rsidR="00720356" w:rsidRPr="000F0BA0" w:rsidRDefault="00720356" w:rsidP="00071FDB">
            <w:pPr>
              <w:pStyle w:val="TAL"/>
            </w:pPr>
            <w:r w:rsidRPr="000F0BA0">
              <w:t>internalGroupIdentifier</w:t>
            </w:r>
          </w:p>
        </w:tc>
        <w:tc>
          <w:tcPr>
            <w:tcW w:w="1996" w:type="dxa"/>
            <w:tcBorders>
              <w:top w:val="single" w:sz="4" w:space="0" w:color="auto"/>
              <w:left w:val="single" w:sz="4" w:space="0" w:color="auto"/>
              <w:bottom w:val="single" w:sz="4" w:space="0" w:color="auto"/>
              <w:right w:val="single" w:sz="4" w:space="0" w:color="auto"/>
            </w:tcBorders>
          </w:tcPr>
          <w:p w14:paraId="12001F02" w14:textId="77777777" w:rsidR="00720356" w:rsidRPr="000F0BA0" w:rsidRDefault="00720356" w:rsidP="00071FDB">
            <w:pPr>
              <w:pStyle w:val="TAL"/>
            </w:pPr>
            <w:r w:rsidRPr="000F0BA0">
              <w:t>GroupId</w:t>
            </w:r>
          </w:p>
        </w:tc>
        <w:tc>
          <w:tcPr>
            <w:tcW w:w="383" w:type="dxa"/>
            <w:tcBorders>
              <w:top w:val="single" w:sz="4" w:space="0" w:color="auto"/>
              <w:left w:val="single" w:sz="4" w:space="0" w:color="auto"/>
              <w:bottom w:val="single" w:sz="4" w:space="0" w:color="auto"/>
              <w:right w:val="single" w:sz="4" w:space="0" w:color="auto"/>
            </w:tcBorders>
          </w:tcPr>
          <w:p w14:paraId="29B24BD2" w14:textId="77777777" w:rsidR="00720356" w:rsidRPr="000F0BA0" w:rsidRDefault="00720356" w:rsidP="00071FDB">
            <w:pPr>
              <w:pStyle w:val="TAC"/>
              <w:rPr>
                <w:lang w:eastAsia="zh-CN"/>
              </w:rPr>
            </w:pPr>
            <w:r w:rsidRPr="000F0BA0">
              <w:rPr>
                <w:lang w:eastAsia="zh-CN"/>
              </w:rPr>
              <w:t>C</w:t>
            </w:r>
          </w:p>
        </w:tc>
        <w:tc>
          <w:tcPr>
            <w:tcW w:w="1114" w:type="dxa"/>
            <w:tcBorders>
              <w:top w:val="single" w:sz="4" w:space="0" w:color="auto"/>
              <w:left w:val="single" w:sz="4" w:space="0" w:color="auto"/>
              <w:bottom w:val="single" w:sz="4" w:space="0" w:color="auto"/>
              <w:right w:val="single" w:sz="4" w:space="0" w:color="auto"/>
            </w:tcBorders>
          </w:tcPr>
          <w:p w14:paraId="381384B1" w14:textId="77777777" w:rsidR="00720356" w:rsidRPr="000F0BA0" w:rsidRDefault="00720356" w:rsidP="00071FDB">
            <w:pPr>
              <w:pStyle w:val="TAL"/>
            </w:pPr>
            <w:r w:rsidRPr="000F0BA0">
              <w:t>0..1</w:t>
            </w:r>
          </w:p>
        </w:tc>
        <w:tc>
          <w:tcPr>
            <w:tcW w:w="3414" w:type="dxa"/>
            <w:tcBorders>
              <w:top w:val="single" w:sz="4" w:space="0" w:color="auto"/>
              <w:left w:val="single" w:sz="4" w:space="0" w:color="auto"/>
              <w:bottom w:val="single" w:sz="4" w:space="0" w:color="auto"/>
              <w:right w:val="single" w:sz="4" w:space="0" w:color="auto"/>
            </w:tcBorders>
          </w:tcPr>
          <w:p w14:paraId="5FD64620" w14:textId="77777777" w:rsidR="00720356" w:rsidRPr="000F0BA0" w:rsidRDefault="00720356" w:rsidP="00071FDB">
            <w:pPr>
              <w:pStyle w:val="TAL"/>
              <w:rPr>
                <w:lang w:eastAsia="zh-CN"/>
              </w:rPr>
            </w:pPr>
            <w:r w:rsidRPr="000F0BA0">
              <w:rPr>
                <w:lang w:eastAsia="zh-CN"/>
              </w:rPr>
              <w:t>Shall be present in successful PUT requests and GET responses on Nudr; otherwise shall be absent.</w:t>
            </w:r>
          </w:p>
        </w:tc>
      </w:tr>
    </w:tbl>
    <w:p w14:paraId="3EA7D796" w14:textId="77777777" w:rsidR="00720356" w:rsidRPr="000F0BA0" w:rsidRDefault="00720356" w:rsidP="00720356">
      <w:pPr>
        <w:rPr>
          <w:lang w:val="en-US"/>
        </w:rPr>
      </w:pPr>
    </w:p>
    <w:p w14:paraId="14DB27CF" w14:textId="77777777" w:rsidR="00111008" w:rsidRPr="005B1364" w:rsidRDefault="00111008" w:rsidP="0011100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335" w:name="_Toc200619074"/>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Next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47BECBFA" w14:textId="3E4359FE" w:rsidR="0061562B" w:rsidRPr="000F0BA0" w:rsidRDefault="0061562B" w:rsidP="0061562B">
      <w:pPr>
        <w:pStyle w:val="Heading5"/>
      </w:pPr>
      <w:r w:rsidRPr="000F0BA0">
        <w:t>6.5.6.2.</w:t>
      </w:r>
      <w:r w:rsidR="002E384F" w:rsidRPr="000F0BA0">
        <w:t>24</w:t>
      </w:r>
      <w:r w:rsidRPr="000F0BA0">
        <w:tab/>
        <w:t xml:space="preserve">Type: </w:t>
      </w:r>
      <w:proofErr w:type="spellStart"/>
      <w:r w:rsidRPr="000F0BA0">
        <w:rPr>
          <w:lang w:eastAsia="zh-CN"/>
        </w:rPr>
        <w:t>DnnSnssaiSpecificGroup</w:t>
      </w:r>
      <w:bookmarkEnd w:id="335"/>
      <w:proofErr w:type="spellEnd"/>
    </w:p>
    <w:p w14:paraId="7DA41A4C" w14:textId="5BA9DA46" w:rsidR="0061562B" w:rsidRPr="000F0BA0" w:rsidRDefault="0061562B" w:rsidP="0061562B">
      <w:pPr>
        <w:pStyle w:val="TH"/>
      </w:pPr>
      <w:r w:rsidRPr="000F0BA0">
        <w:t>Table 6.5.6.2.</w:t>
      </w:r>
      <w:r w:rsidR="002E384F" w:rsidRPr="000F0BA0">
        <w:t>24</w:t>
      </w:r>
      <w:r w:rsidRPr="000F0BA0">
        <w:t xml:space="preserve">-1: Definition of type </w:t>
      </w:r>
      <w:r w:rsidRPr="000F0BA0">
        <w:rPr>
          <w:lang w:eastAsia="zh-CN"/>
        </w:rPr>
        <w:t>DnnSnssaiSpecificGroup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66"/>
        <w:gridCol w:w="425"/>
        <w:gridCol w:w="1134"/>
        <w:gridCol w:w="4359"/>
      </w:tblGrid>
      <w:tr w:rsidR="0061562B" w:rsidRPr="000F0BA0" w14:paraId="51E175AE"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91C5B4" w14:textId="77777777" w:rsidR="0061562B" w:rsidRPr="000F0BA0" w:rsidRDefault="0061562B" w:rsidP="00071FDB">
            <w:pPr>
              <w:pStyle w:val="TAH"/>
              <w:rPr>
                <w:lang w:val="en-US"/>
              </w:rPr>
            </w:pPr>
            <w:r w:rsidRPr="000F0BA0">
              <w:rPr>
                <w:lang w:val="en-US"/>
              </w:rPr>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425A5A0A" w14:textId="77777777" w:rsidR="0061562B" w:rsidRPr="000F0BA0" w:rsidRDefault="0061562B" w:rsidP="00071FDB">
            <w:pPr>
              <w:pStyle w:val="TAH"/>
              <w:rPr>
                <w:lang w:val="en-US"/>
              </w:rPr>
            </w:pPr>
            <w:r w:rsidRPr="000F0BA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3D0EB2" w14:textId="77777777" w:rsidR="0061562B" w:rsidRPr="000F0BA0" w:rsidRDefault="0061562B" w:rsidP="00071FDB">
            <w:pPr>
              <w:pStyle w:val="TAH"/>
              <w:rPr>
                <w:lang w:val="en-US"/>
              </w:rPr>
            </w:pPr>
            <w:r w:rsidRPr="000F0BA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698D12" w14:textId="77777777" w:rsidR="0061562B" w:rsidRPr="000F0BA0" w:rsidRDefault="0061562B" w:rsidP="00071FDB">
            <w:pPr>
              <w:pStyle w:val="TAH"/>
              <w:jc w:val="left"/>
              <w:rPr>
                <w:lang w:val="en-US"/>
              </w:rPr>
            </w:pPr>
            <w:r w:rsidRPr="000F0BA0">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55AD2D" w14:textId="77777777" w:rsidR="0061562B" w:rsidRPr="000F0BA0" w:rsidRDefault="0061562B" w:rsidP="00071FDB">
            <w:pPr>
              <w:pStyle w:val="TAH"/>
              <w:rPr>
                <w:rFonts w:cs="Arial"/>
                <w:szCs w:val="18"/>
                <w:lang w:val="en-US"/>
              </w:rPr>
            </w:pPr>
            <w:r w:rsidRPr="000F0BA0">
              <w:rPr>
                <w:rFonts w:cs="Arial"/>
                <w:szCs w:val="18"/>
                <w:lang w:val="en-US"/>
              </w:rPr>
              <w:t>Description</w:t>
            </w:r>
          </w:p>
        </w:tc>
      </w:tr>
      <w:tr w:rsidR="0061562B" w:rsidRPr="000F0BA0" w14:paraId="3D9B1F5A"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516C8859" w14:textId="77777777" w:rsidR="0061562B" w:rsidRPr="000F0BA0" w:rsidRDefault="0061562B" w:rsidP="00071FDB">
            <w:pPr>
              <w:pStyle w:val="TAL"/>
              <w:rPr>
                <w:lang w:val="en-US" w:eastAsia="zh-CN"/>
              </w:rPr>
            </w:pPr>
            <w:r w:rsidRPr="000F0BA0">
              <w:t>dnn</w:t>
            </w:r>
          </w:p>
        </w:tc>
        <w:tc>
          <w:tcPr>
            <w:tcW w:w="1566" w:type="dxa"/>
            <w:tcBorders>
              <w:top w:val="single" w:sz="4" w:space="0" w:color="auto"/>
              <w:left w:val="single" w:sz="4" w:space="0" w:color="auto"/>
              <w:bottom w:val="single" w:sz="4" w:space="0" w:color="auto"/>
              <w:right w:val="single" w:sz="4" w:space="0" w:color="auto"/>
            </w:tcBorders>
          </w:tcPr>
          <w:p w14:paraId="4BB7AD00" w14:textId="77777777" w:rsidR="0061562B" w:rsidRPr="000F0BA0" w:rsidRDefault="0061562B" w:rsidP="00071FDB">
            <w:pPr>
              <w:pStyle w:val="TAL"/>
              <w:rPr>
                <w:lang w:val="en-US" w:eastAsia="zh-CN"/>
              </w:rPr>
            </w:pPr>
            <w:r w:rsidRPr="000F0BA0">
              <w:t>Dnn</w:t>
            </w:r>
          </w:p>
        </w:tc>
        <w:tc>
          <w:tcPr>
            <w:tcW w:w="425" w:type="dxa"/>
            <w:tcBorders>
              <w:top w:val="single" w:sz="4" w:space="0" w:color="auto"/>
              <w:left w:val="single" w:sz="4" w:space="0" w:color="auto"/>
              <w:bottom w:val="single" w:sz="4" w:space="0" w:color="auto"/>
              <w:right w:val="single" w:sz="4" w:space="0" w:color="auto"/>
            </w:tcBorders>
          </w:tcPr>
          <w:p w14:paraId="6074BDB4" w14:textId="77777777" w:rsidR="0061562B" w:rsidRPr="000F0BA0" w:rsidRDefault="0061562B" w:rsidP="00071FDB">
            <w:pPr>
              <w:pStyle w:val="TAC"/>
              <w:rPr>
                <w:lang w:val="en-US" w:eastAsia="zh-CN"/>
              </w:rPr>
            </w:pPr>
            <w:r w:rsidRPr="000F0BA0">
              <w:t>M</w:t>
            </w:r>
          </w:p>
        </w:tc>
        <w:tc>
          <w:tcPr>
            <w:tcW w:w="1134" w:type="dxa"/>
            <w:tcBorders>
              <w:top w:val="single" w:sz="4" w:space="0" w:color="auto"/>
              <w:left w:val="single" w:sz="4" w:space="0" w:color="auto"/>
              <w:bottom w:val="single" w:sz="4" w:space="0" w:color="auto"/>
              <w:right w:val="single" w:sz="4" w:space="0" w:color="auto"/>
            </w:tcBorders>
          </w:tcPr>
          <w:p w14:paraId="799E8106" w14:textId="77777777" w:rsidR="0061562B" w:rsidRPr="000F0BA0" w:rsidRDefault="0061562B" w:rsidP="00071FDB">
            <w:pPr>
              <w:pStyle w:val="TAL"/>
              <w:rPr>
                <w:lang w:val="en-US" w:eastAsia="zh-CN"/>
              </w:rPr>
            </w:pPr>
            <w:r w:rsidRPr="000F0BA0">
              <w:t>1</w:t>
            </w:r>
          </w:p>
        </w:tc>
        <w:tc>
          <w:tcPr>
            <w:tcW w:w="4359" w:type="dxa"/>
            <w:tcBorders>
              <w:top w:val="single" w:sz="4" w:space="0" w:color="auto"/>
              <w:left w:val="single" w:sz="4" w:space="0" w:color="auto"/>
              <w:bottom w:val="single" w:sz="4" w:space="0" w:color="auto"/>
              <w:right w:val="single" w:sz="4" w:space="0" w:color="auto"/>
            </w:tcBorders>
          </w:tcPr>
          <w:p w14:paraId="50C8ACD4" w14:textId="77777777" w:rsidR="0061562B" w:rsidRPr="000F0BA0" w:rsidRDefault="0061562B" w:rsidP="00071FDB">
            <w:pPr>
              <w:pStyle w:val="TAL"/>
              <w:rPr>
                <w:rFonts w:cs="Arial"/>
                <w:szCs w:val="18"/>
              </w:rPr>
            </w:pPr>
            <w:r w:rsidRPr="000F0BA0">
              <w:rPr>
                <w:rFonts w:eastAsia="Malgun Gothic"/>
              </w:rPr>
              <w:t>Represents the concerned DNN.</w:t>
            </w:r>
          </w:p>
        </w:tc>
      </w:tr>
      <w:tr w:rsidR="0061562B" w:rsidRPr="000F0BA0" w14:paraId="44DF9D55"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030E8D7A" w14:textId="77777777" w:rsidR="0061562B" w:rsidRPr="000F0BA0" w:rsidRDefault="0061562B" w:rsidP="00071FDB">
            <w:pPr>
              <w:pStyle w:val="TAL"/>
            </w:pPr>
            <w:r w:rsidRPr="000F0BA0">
              <w:t>snssai</w:t>
            </w:r>
          </w:p>
        </w:tc>
        <w:tc>
          <w:tcPr>
            <w:tcW w:w="1566" w:type="dxa"/>
            <w:tcBorders>
              <w:top w:val="single" w:sz="4" w:space="0" w:color="auto"/>
              <w:left w:val="single" w:sz="4" w:space="0" w:color="auto"/>
              <w:bottom w:val="single" w:sz="4" w:space="0" w:color="auto"/>
              <w:right w:val="single" w:sz="4" w:space="0" w:color="auto"/>
            </w:tcBorders>
          </w:tcPr>
          <w:p w14:paraId="60562343" w14:textId="77777777" w:rsidR="0061562B" w:rsidRPr="000F0BA0" w:rsidRDefault="0061562B" w:rsidP="00071FDB">
            <w:pPr>
              <w:pStyle w:val="TAL"/>
            </w:pPr>
            <w:r w:rsidRPr="000F0BA0">
              <w:t>Snssai</w:t>
            </w:r>
          </w:p>
        </w:tc>
        <w:tc>
          <w:tcPr>
            <w:tcW w:w="425" w:type="dxa"/>
            <w:tcBorders>
              <w:top w:val="single" w:sz="4" w:space="0" w:color="auto"/>
              <w:left w:val="single" w:sz="4" w:space="0" w:color="auto"/>
              <w:bottom w:val="single" w:sz="4" w:space="0" w:color="auto"/>
              <w:right w:val="single" w:sz="4" w:space="0" w:color="auto"/>
            </w:tcBorders>
          </w:tcPr>
          <w:p w14:paraId="6393A60B" w14:textId="77777777" w:rsidR="0061562B" w:rsidRPr="000F0BA0" w:rsidRDefault="0061562B" w:rsidP="00071FDB">
            <w:pPr>
              <w:pStyle w:val="TAC"/>
              <w:rPr>
                <w:lang w:eastAsia="zh-CN"/>
              </w:rPr>
            </w:pPr>
            <w:r w:rsidRPr="000F0BA0">
              <w:t>M</w:t>
            </w:r>
          </w:p>
        </w:tc>
        <w:tc>
          <w:tcPr>
            <w:tcW w:w="1134" w:type="dxa"/>
            <w:tcBorders>
              <w:top w:val="single" w:sz="4" w:space="0" w:color="auto"/>
              <w:left w:val="single" w:sz="4" w:space="0" w:color="auto"/>
              <w:bottom w:val="single" w:sz="4" w:space="0" w:color="auto"/>
              <w:right w:val="single" w:sz="4" w:space="0" w:color="auto"/>
            </w:tcBorders>
          </w:tcPr>
          <w:p w14:paraId="3255E9A2" w14:textId="77777777" w:rsidR="0061562B" w:rsidRPr="000F0BA0" w:rsidRDefault="0061562B" w:rsidP="00071FDB">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24F0CC70" w14:textId="77777777" w:rsidR="0061562B" w:rsidRPr="000F0BA0" w:rsidRDefault="0061562B" w:rsidP="00071FDB">
            <w:pPr>
              <w:pStyle w:val="TAL"/>
              <w:rPr>
                <w:lang w:eastAsia="zh-CN"/>
              </w:rPr>
            </w:pPr>
            <w:r w:rsidRPr="000F0BA0">
              <w:rPr>
                <w:rFonts w:eastAsia="Malgun Gothic"/>
              </w:rPr>
              <w:t>Represents the concerned S-NSSAI.</w:t>
            </w:r>
          </w:p>
        </w:tc>
      </w:tr>
      <w:tr w:rsidR="0061562B" w:rsidRPr="000F0BA0" w14:paraId="43B4CF01"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51A3AC01" w14:textId="77777777" w:rsidR="0061562B" w:rsidRPr="000F0BA0" w:rsidRDefault="0061562B" w:rsidP="00071FDB">
            <w:pPr>
              <w:pStyle w:val="TAL"/>
            </w:pPr>
            <w:r w:rsidRPr="000F0BA0">
              <w:t>defQos</w:t>
            </w:r>
          </w:p>
        </w:tc>
        <w:tc>
          <w:tcPr>
            <w:tcW w:w="1566" w:type="dxa"/>
            <w:tcBorders>
              <w:top w:val="single" w:sz="4" w:space="0" w:color="auto"/>
              <w:left w:val="single" w:sz="4" w:space="0" w:color="auto"/>
              <w:bottom w:val="single" w:sz="4" w:space="0" w:color="auto"/>
              <w:right w:val="single" w:sz="4" w:space="0" w:color="auto"/>
            </w:tcBorders>
          </w:tcPr>
          <w:p w14:paraId="0F0A924F" w14:textId="77777777" w:rsidR="0061562B" w:rsidRPr="000F0BA0" w:rsidRDefault="0061562B" w:rsidP="00071FDB">
            <w:pPr>
              <w:pStyle w:val="TAL"/>
            </w:pPr>
            <w:r w:rsidRPr="000F0BA0">
              <w:t>AfReqDefaultQoS</w:t>
            </w:r>
          </w:p>
        </w:tc>
        <w:tc>
          <w:tcPr>
            <w:tcW w:w="425" w:type="dxa"/>
            <w:tcBorders>
              <w:top w:val="single" w:sz="4" w:space="0" w:color="auto"/>
              <w:left w:val="single" w:sz="4" w:space="0" w:color="auto"/>
              <w:bottom w:val="single" w:sz="4" w:space="0" w:color="auto"/>
              <w:right w:val="single" w:sz="4" w:space="0" w:color="auto"/>
            </w:tcBorders>
          </w:tcPr>
          <w:p w14:paraId="239BA26A" w14:textId="1172526B" w:rsidR="0061562B" w:rsidRPr="000F0BA0" w:rsidRDefault="0063145D" w:rsidP="00071FDB">
            <w:pPr>
              <w:pStyle w:val="TAC"/>
              <w:rPr>
                <w:lang w:eastAsia="zh-CN"/>
              </w:rPr>
            </w:pPr>
            <w:ins w:id="336" w:author="Ulrich Wiehe" w:date="2025-10-31T11:11:00Z" w16du:dateUtc="2025-10-31T10:11:00Z">
              <w:r>
                <w:t>O</w:t>
              </w:r>
            </w:ins>
            <w:del w:id="337" w:author="Ulrich Wiehe" w:date="2025-10-31T11:11:00Z" w16du:dateUtc="2025-10-31T10:11:00Z">
              <w:r w:rsidR="0061562B" w:rsidRPr="000F0BA0" w:rsidDel="0063145D">
                <w:delText>C</w:delText>
              </w:r>
            </w:del>
          </w:p>
        </w:tc>
        <w:tc>
          <w:tcPr>
            <w:tcW w:w="1134" w:type="dxa"/>
            <w:tcBorders>
              <w:top w:val="single" w:sz="4" w:space="0" w:color="auto"/>
              <w:left w:val="single" w:sz="4" w:space="0" w:color="auto"/>
              <w:bottom w:val="single" w:sz="4" w:space="0" w:color="auto"/>
              <w:right w:val="single" w:sz="4" w:space="0" w:color="auto"/>
            </w:tcBorders>
          </w:tcPr>
          <w:p w14:paraId="24B27B73" w14:textId="77777777" w:rsidR="0061562B" w:rsidRPr="000F0BA0" w:rsidRDefault="0061562B"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E36B46E" w14:textId="77777777" w:rsidR="0061562B" w:rsidRPr="000F0BA0" w:rsidRDefault="0061562B" w:rsidP="00071FDB">
            <w:pPr>
              <w:pStyle w:val="TAL"/>
              <w:rPr>
                <w:lang w:eastAsia="zh-CN"/>
              </w:rPr>
            </w:pPr>
            <w:r w:rsidRPr="000F0BA0">
              <w:rPr>
                <w:rFonts w:eastAsia="Malgun Gothic"/>
              </w:rPr>
              <w:t>Represents the AF-requested default QoS parameters applicable to each UE within the targeted group.</w:t>
            </w:r>
          </w:p>
        </w:tc>
      </w:tr>
      <w:tr w:rsidR="0061562B" w:rsidRPr="000F0BA0" w14:paraId="11F418AF"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0A763AB3" w14:textId="77777777" w:rsidR="0061562B" w:rsidRPr="000F0BA0" w:rsidRDefault="0061562B" w:rsidP="00071FDB">
            <w:pPr>
              <w:pStyle w:val="TAL"/>
            </w:pPr>
            <w:r w:rsidRPr="000F0BA0">
              <w:t>afReqServArea</w:t>
            </w:r>
          </w:p>
        </w:tc>
        <w:tc>
          <w:tcPr>
            <w:tcW w:w="1566" w:type="dxa"/>
            <w:tcBorders>
              <w:top w:val="single" w:sz="4" w:space="0" w:color="auto"/>
              <w:left w:val="single" w:sz="4" w:space="0" w:color="auto"/>
              <w:bottom w:val="single" w:sz="4" w:space="0" w:color="auto"/>
              <w:right w:val="single" w:sz="4" w:space="0" w:color="auto"/>
            </w:tcBorders>
          </w:tcPr>
          <w:p w14:paraId="74B696A1" w14:textId="156B9232" w:rsidR="00CD3C77" w:rsidRPr="000F0BA0" w:rsidRDefault="00CD3C77" w:rsidP="00071FDB">
            <w:pPr>
              <w:pStyle w:val="TAL"/>
              <w:rPr>
                <w:noProof/>
              </w:rPr>
            </w:pPr>
            <w:r w:rsidRPr="000F0BA0">
              <w:rPr>
                <w:noProof/>
              </w:rPr>
              <w:t>array(Tai)</w:t>
            </w:r>
          </w:p>
        </w:tc>
        <w:tc>
          <w:tcPr>
            <w:tcW w:w="425" w:type="dxa"/>
            <w:tcBorders>
              <w:top w:val="single" w:sz="4" w:space="0" w:color="auto"/>
              <w:left w:val="single" w:sz="4" w:space="0" w:color="auto"/>
              <w:bottom w:val="single" w:sz="4" w:space="0" w:color="auto"/>
              <w:right w:val="single" w:sz="4" w:space="0" w:color="auto"/>
            </w:tcBorders>
          </w:tcPr>
          <w:p w14:paraId="1BBD81C5" w14:textId="75ACC372" w:rsidR="0061562B" w:rsidRPr="000F0BA0" w:rsidRDefault="0063145D" w:rsidP="00071FDB">
            <w:pPr>
              <w:pStyle w:val="TAC"/>
              <w:rPr>
                <w:lang w:eastAsia="zh-CN"/>
              </w:rPr>
            </w:pPr>
            <w:ins w:id="338" w:author="Ulrich Wiehe" w:date="2025-10-31T11:12:00Z" w16du:dateUtc="2025-10-31T10:12:00Z">
              <w:r>
                <w:t>O</w:t>
              </w:r>
            </w:ins>
            <w:del w:id="339" w:author="Ulrich Wiehe" w:date="2025-10-31T11:12:00Z" w16du:dateUtc="2025-10-31T10:12:00Z">
              <w:r w:rsidR="0061562B" w:rsidRPr="000F0BA0" w:rsidDel="0063145D">
                <w:delText>C</w:delText>
              </w:r>
            </w:del>
          </w:p>
        </w:tc>
        <w:tc>
          <w:tcPr>
            <w:tcW w:w="1134" w:type="dxa"/>
            <w:tcBorders>
              <w:top w:val="single" w:sz="4" w:space="0" w:color="auto"/>
              <w:left w:val="single" w:sz="4" w:space="0" w:color="auto"/>
              <w:bottom w:val="single" w:sz="4" w:space="0" w:color="auto"/>
              <w:right w:val="single" w:sz="4" w:space="0" w:color="auto"/>
            </w:tcBorders>
          </w:tcPr>
          <w:p w14:paraId="50282FF7" w14:textId="5AD44C9C" w:rsidR="0061562B" w:rsidRPr="000F0BA0" w:rsidRDefault="0061562B" w:rsidP="00071FDB">
            <w:pPr>
              <w:pStyle w:val="TAL"/>
            </w:pPr>
            <w:r w:rsidRPr="000F0BA0">
              <w:t>1</w:t>
            </w:r>
            <w:r w:rsidR="00CD3C77" w:rsidRPr="000F0BA0">
              <w:t>..N</w:t>
            </w:r>
          </w:p>
        </w:tc>
        <w:tc>
          <w:tcPr>
            <w:tcW w:w="4359" w:type="dxa"/>
            <w:tcBorders>
              <w:top w:val="single" w:sz="4" w:space="0" w:color="auto"/>
              <w:left w:val="single" w:sz="4" w:space="0" w:color="auto"/>
              <w:bottom w:val="single" w:sz="4" w:space="0" w:color="auto"/>
              <w:right w:val="single" w:sz="4" w:space="0" w:color="auto"/>
            </w:tcBorders>
          </w:tcPr>
          <w:p w14:paraId="30C508EC" w14:textId="77777777" w:rsidR="0061562B" w:rsidRPr="000F0BA0" w:rsidRDefault="0061562B" w:rsidP="00071FDB">
            <w:pPr>
              <w:pStyle w:val="TAL"/>
              <w:rPr>
                <w:lang w:eastAsia="zh-CN"/>
              </w:rPr>
            </w:pPr>
            <w:r w:rsidRPr="000F0BA0">
              <w:rPr>
                <w:rFonts w:eastAsia="Malgun Gothic"/>
              </w:rPr>
              <w:t>Represents the AF-requested Service Area applicable to each UE within the group.</w:t>
            </w:r>
          </w:p>
        </w:tc>
      </w:tr>
    </w:tbl>
    <w:p w14:paraId="46A48BB7" w14:textId="77777777" w:rsidR="0061562B" w:rsidRPr="000F0BA0" w:rsidRDefault="0061562B" w:rsidP="0061562B">
      <w:pPr>
        <w:rPr>
          <w:lang w:val="en-US"/>
        </w:rPr>
      </w:pPr>
    </w:p>
    <w:p w14:paraId="09906FE6" w14:textId="77777777" w:rsidR="00111008" w:rsidRPr="005B1364" w:rsidRDefault="00111008" w:rsidP="0011100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340" w:name="_Toc200619075"/>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Next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257FC17E" w14:textId="77777777" w:rsidR="005B7866" w:rsidRPr="000F0BA0" w:rsidRDefault="005B7866" w:rsidP="00C05182">
      <w:pPr>
        <w:pStyle w:val="Heading5"/>
      </w:pPr>
      <w:bookmarkStart w:id="341" w:name="_Toc11338876"/>
      <w:bookmarkStart w:id="342" w:name="_Toc27585630"/>
      <w:bookmarkStart w:id="343" w:name="_Toc36457651"/>
      <w:bookmarkStart w:id="344" w:name="_Toc45028569"/>
      <w:bookmarkStart w:id="345" w:name="_Toc45029404"/>
      <w:bookmarkStart w:id="346" w:name="_Toc67682178"/>
      <w:bookmarkStart w:id="347" w:name="_Toc200619167"/>
      <w:bookmarkEnd w:id="340"/>
      <w:bookmarkEnd w:id="312"/>
      <w:bookmarkEnd w:id="326"/>
      <w:bookmarkEnd w:id="327"/>
      <w:bookmarkEnd w:id="328"/>
      <w:bookmarkEnd w:id="329"/>
      <w:bookmarkEnd w:id="330"/>
      <w:r w:rsidRPr="000F0BA0">
        <w:t>6.</w:t>
      </w:r>
      <w:r w:rsidRPr="000F0BA0">
        <w:rPr>
          <w:rFonts w:hint="eastAsia"/>
          <w:lang w:eastAsia="zh-CN"/>
        </w:rPr>
        <w:t>7</w:t>
      </w:r>
      <w:r w:rsidRPr="000F0BA0">
        <w:t>.6.2.3</w:t>
      </w:r>
      <w:r w:rsidRPr="000F0BA0">
        <w:tab/>
        <w:t xml:space="preserve">Type: </w:t>
      </w:r>
      <w:proofErr w:type="spellStart"/>
      <w:r w:rsidRPr="000F0BA0">
        <w:t>LocationInfoRequest</w:t>
      </w:r>
      <w:bookmarkEnd w:id="343"/>
      <w:bookmarkEnd w:id="344"/>
      <w:bookmarkEnd w:id="345"/>
      <w:bookmarkEnd w:id="346"/>
      <w:bookmarkEnd w:id="347"/>
      <w:proofErr w:type="spellEnd"/>
    </w:p>
    <w:p w14:paraId="312ED7B7" w14:textId="77777777" w:rsidR="005B7866" w:rsidRPr="000F0BA0" w:rsidRDefault="005B7866" w:rsidP="005B7866">
      <w:pPr>
        <w:pStyle w:val="TH"/>
      </w:pPr>
      <w:r w:rsidRPr="000F0BA0">
        <w:rPr>
          <w:noProof/>
        </w:rPr>
        <w:t>Table </w:t>
      </w:r>
      <w:r w:rsidRPr="000F0BA0">
        <w:t xml:space="preserve">6.7.6.2.3-1: </w:t>
      </w:r>
      <w:r w:rsidRPr="000F0BA0">
        <w:rPr>
          <w:noProof/>
        </w:rPr>
        <w:t xml:space="preserve">Definition of type </w:t>
      </w:r>
      <w:r w:rsidRPr="000F0BA0">
        <w:rPr>
          <w:sz w:val="22"/>
        </w:rPr>
        <w:t>LocationInfoRequest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B7866" w:rsidRPr="000F0BA0" w14:paraId="6D4A0E0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165242" w14:textId="77777777" w:rsidR="005B7866" w:rsidRPr="000F0BA0" w:rsidRDefault="005B7866" w:rsidP="007F1FAF">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C5E9275" w14:textId="77777777" w:rsidR="005B7866" w:rsidRPr="000F0BA0" w:rsidRDefault="005B7866" w:rsidP="007F1FAF">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3255C4F"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531950" w14:textId="77777777" w:rsidR="005B7866" w:rsidRPr="000F0BA0" w:rsidRDefault="005B7866" w:rsidP="007F1FAF">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DFF115D"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7F46C18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D080186" w14:textId="77777777" w:rsidR="005B7866" w:rsidRPr="000F0BA0" w:rsidRDefault="005B7866" w:rsidP="007F1FAF">
            <w:pPr>
              <w:pStyle w:val="TAL"/>
            </w:pPr>
            <w:r w:rsidRPr="000F0BA0">
              <w:t>req5gsLoc</w:t>
            </w:r>
          </w:p>
        </w:tc>
        <w:tc>
          <w:tcPr>
            <w:tcW w:w="1842" w:type="dxa"/>
            <w:tcBorders>
              <w:top w:val="single" w:sz="4" w:space="0" w:color="auto"/>
              <w:left w:val="single" w:sz="4" w:space="0" w:color="auto"/>
              <w:bottom w:val="single" w:sz="4" w:space="0" w:color="auto"/>
              <w:right w:val="single" w:sz="4" w:space="0" w:color="auto"/>
            </w:tcBorders>
          </w:tcPr>
          <w:p w14:paraId="472F3E55" w14:textId="77777777" w:rsidR="005B7866" w:rsidRPr="000F0BA0" w:rsidRDefault="005B7866" w:rsidP="007F1FAF">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7A7715BF" w14:textId="77777777" w:rsidR="005B7866" w:rsidRPr="000F0BA0" w:rsidRDefault="005B7866" w:rsidP="007F1FAF">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8A3C8B" w14:textId="77777777" w:rsidR="005B7866" w:rsidRPr="000F0BA0" w:rsidRDefault="005B7866" w:rsidP="007F1FAF">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3417996" w14:textId="77777777" w:rsidR="005B7866" w:rsidRPr="000F0BA0" w:rsidRDefault="005B7866" w:rsidP="007F1FAF">
            <w:pPr>
              <w:pStyle w:val="TAL"/>
            </w:pPr>
            <w:r w:rsidRPr="000F0BA0">
              <w:t>This IE shall be present and set to "true", if 5GS location information is requested.</w:t>
            </w:r>
          </w:p>
          <w:p w14:paraId="61E24835" w14:textId="77777777" w:rsidR="005B7866" w:rsidRPr="000F0BA0" w:rsidRDefault="005B7866" w:rsidP="007F1FAF">
            <w:pPr>
              <w:pStyle w:val="TAL"/>
            </w:pPr>
          </w:p>
          <w:p w14:paraId="40F8F57E" w14:textId="77777777" w:rsidR="005B7866" w:rsidRPr="000F0BA0" w:rsidRDefault="005B7866" w:rsidP="007F1FAF">
            <w:pPr>
              <w:pStyle w:val="TAL"/>
            </w:pPr>
            <w:r w:rsidRPr="000F0BA0">
              <w:t>When present, the IE shall be set as following:</w:t>
            </w:r>
          </w:p>
          <w:p w14:paraId="29EEAD41" w14:textId="77777777" w:rsidR="005B7866" w:rsidRPr="000F0BA0" w:rsidRDefault="005B7866" w:rsidP="007F1FAF">
            <w:pPr>
              <w:pStyle w:val="TAL"/>
              <w:ind w:left="397" w:hanging="297"/>
            </w:pPr>
            <w:r w:rsidRPr="000F0BA0">
              <w:rPr>
                <w:rFonts w:cs="Arial"/>
                <w:szCs w:val="18"/>
                <w:lang w:val="en-US" w:eastAsia="zh-CN"/>
              </w:rPr>
              <w:t>-</w:t>
            </w:r>
            <w:r w:rsidRPr="000F0BA0">
              <w:tab/>
              <w:t>true: the location of the UE is requested</w:t>
            </w:r>
          </w:p>
          <w:p w14:paraId="44795F38" w14:textId="77777777" w:rsidR="005B7866" w:rsidRPr="000F0BA0" w:rsidRDefault="005B7866" w:rsidP="007F1FAF">
            <w:pPr>
              <w:pStyle w:val="TAL"/>
              <w:ind w:left="397" w:hanging="283"/>
            </w:pPr>
            <w:r w:rsidRPr="000F0BA0">
              <w:rPr>
                <w:rFonts w:cs="Arial"/>
                <w:szCs w:val="18"/>
                <w:lang w:val="en-US" w:eastAsia="zh-CN"/>
              </w:rPr>
              <w:t>-</w:t>
            </w:r>
            <w:r w:rsidRPr="000F0BA0">
              <w:tab/>
              <w:t>false (default): the location of the UE is not requested</w:t>
            </w:r>
          </w:p>
        </w:tc>
      </w:tr>
      <w:tr w:rsidR="005B7866" w:rsidRPr="000F0BA0" w14:paraId="6350A6E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hideMark/>
          </w:tcPr>
          <w:p w14:paraId="587C5919" w14:textId="77777777" w:rsidR="005B7866" w:rsidRPr="000F0BA0" w:rsidRDefault="005B7866" w:rsidP="007F1FAF">
            <w:pPr>
              <w:pStyle w:val="TAL"/>
            </w:pPr>
            <w:r w:rsidRPr="000F0BA0">
              <w:t>reqCurrentLoc</w:t>
            </w:r>
          </w:p>
        </w:tc>
        <w:tc>
          <w:tcPr>
            <w:tcW w:w="1842" w:type="dxa"/>
            <w:tcBorders>
              <w:top w:val="single" w:sz="4" w:space="0" w:color="auto"/>
              <w:left w:val="single" w:sz="4" w:space="0" w:color="auto"/>
              <w:bottom w:val="single" w:sz="4" w:space="0" w:color="auto"/>
              <w:right w:val="single" w:sz="4" w:space="0" w:color="auto"/>
            </w:tcBorders>
            <w:hideMark/>
          </w:tcPr>
          <w:p w14:paraId="3572FF4E" w14:textId="77777777" w:rsidR="005B7866" w:rsidRPr="000F0BA0" w:rsidRDefault="005B7866" w:rsidP="007F1FAF">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hideMark/>
          </w:tcPr>
          <w:p w14:paraId="17B92A68" w14:textId="5C58332E" w:rsidR="005B7866" w:rsidRPr="000F0BA0" w:rsidRDefault="00EA2A0A" w:rsidP="007F1FAF">
            <w:pPr>
              <w:pStyle w:val="TAC"/>
              <w:rPr>
                <w:lang w:eastAsia="zh-CN"/>
              </w:rPr>
            </w:pPr>
            <w:ins w:id="348" w:author="Ulrich Wiehe" w:date="2025-10-31T11:17:00Z" w16du:dateUtc="2025-10-31T10:17:00Z">
              <w:r>
                <w:rPr>
                  <w:lang w:eastAsia="zh-CN"/>
                </w:rPr>
                <w:t>O</w:t>
              </w:r>
            </w:ins>
            <w:del w:id="349" w:author="Ulrich Wiehe" w:date="2025-10-31T11:17:00Z" w16du:dateUtc="2025-10-31T10:17:00Z">
              <w:r w:rsidR="005B7866" w:rsidRPr="000F0BA0" w:rsidDel="00EA2A0A">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359C8DCE" w14:textId="77777777" w:rsidR="005B7866" w:rsidRPr="000F0BA0" w:rsidRDefault="005B7866" w:rsidP="007F1FAF">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hideMark/>
          </w:tcPr>
          <w:p w14:paraId="51F8F040" w14:textId="77777777" w:rsidR="005B7866" w:rsidRPr="000F0BA0" w:rsidRDefault="005B7866" w:rsidP="007F1FAF">
            <w:pPr>
              <w:pStyle w:val="TAL"/>
            </w:pPr>
            <w:r w:rsidRPr="000F0BA0">
              <w:t>This IE may be present if location information is requested.</w:t>
            </w:r>
          </w:p>
          <w:p w14:paraId="5625ADFA" w14:textId="77777777" w:rsidR="005B7866" w:rsidRPr="000F0BA0" w:rsidRDefault="005B7866" w:rsidP="007F1FAF">
            <w:pPr>
              <w:pStyle w:val="TAL"/>
            </w:pPr>
          </w:p>
          <w:p w14:paraId="7E902AC8" w14:textId="77777777" w:rsidR="005B7866" w:rsidRPr="000F0BA0" w:rsidRDefault="005B7866" w:rsidP="007F1FAF">
            <w:pPr>
              <w:pStyle w:val="TAL"/>
            </w:pPr>
            <w:r w:rsidRPr="000F0BA0">
              <w:t>When present, the IE shall be set as following:</w:t>
            </w:r>
          </w:p>
          <w:p w14:paraId="7BC62820" w14:textId="77777777" w:rsidR="005B7866" w:rsidRPr="000F0BA0" w:rsidRDefault="005B7866" w:rsidP="007F1FAF">
            <w:pPr>
              <w:pStyle w:val="TAL"/>
              <w:ind w:left="397" w:hanging="297"/>
            </w:pPr>
            <w:r w:rsidRPr="000F0BA0">
              <w:rPr>
                <w:rFonts w:cs="Arial"/>
                <w:szCs w:val="18"/>
                <w:lang w:val="en-US" w:eastAsia="zh-CN"/>
              </w:rPr>
              <w:t>-</w:t>
            </w:r>
            <w:r w:rsidRPr="000F0BA0">
              <w:tab/>
              <w:t>true: the current location of the UE is requested</w:t>
            </w:r>
          </w:p>
          <w:p w14:paraId="7BFE3BFF" w14:textId="77777777" w:rsidR="005B7866" w:rsidRPr="000F0BA0" w:rsidRDefault="005B7866" w:rsidP="007F1FAF">
            <w:pPr>
              <w:pStyle w:val="TAL"/>
              <w:ind w:left="397" w:hanging="297"/>
            </w:pPr>
            <w:r w:rsidRPr="000F0BA0">
              <w:rPr>
                <w:rFonts w:cs="Arial"/>
                <w:szCs w:val="18"/>
                <w:lang w:val="en-US" w:eastAsia="zh-CN"/>
              </w:rPr>
              <w:t>-</w:t>
            </w:r>
            <w:r w:rsidRPr="000F0BA0">
              <w:tab/>
              <w:t>false (default): the current location of the UE is not requested</w:t>
            </w:r>
          </w:p>
        </w:tc>
      </w:tr>
      <w:tr w:rsidR="005B7866" w:rsidRPr="000F0BA0" w14:paraId="17750F9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hideMark/>
          </w:tcPr>
          <w:p w14:paraId="281F390B" w14:textId="77777777" w:rsidR="005B7866" w:rsidRPr="000F0BA0" w:rsidRDefault="005B7866" w:rsidP="007F1FAF">
            <w:pPr>
              <w:pStyle w:val="TAL"/>
            </w:pPr>
            <w:r w:rsidRPr="000F0BA0">
              <w:t>reqRatType</w:t>
            </w:r>
          </w:p>
        </w:tc>
        <w:tc>
          <w:tcPr>
            <w:tcW w:w="1842" w:type="dxa"/>
            <w:tcBorders>
              <w:top w:val="single" w:sz="4" w:space="0" w:color="auto"/>
              <w:left w:val="single" w:sz="4" w:space="0" w:color="auto"/>
              <w:bottom w:val="single" w:sz="4" w:space="0" w:color="auto"/>
              <w:right w:val="single" w:sz="4" w:space="0" w:color="auto"/>
            </w:tcBorders>
            <w:hideMark/>
          </w:tcPr>
          <w:p w14:paraId="50DC2806" w14:textId="77777777" w:rsidR="005B7866" w:rsidRPr="000F0BA0" w:rsidRDefault="005B7866" w:rsidP="007F1FAF">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hideMark/>
          </w:tcPr>
          <w:p w14:paraId="28F83D88" w14:textId="77777777" w:rsidR="005B7866" w:rsidRPr="000F0BA0" w:rsidRDefault="005B7866" w:rsidP="007F1FAF">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5D4B98" w14:textId="77777777" w:rsidR="005B7866" w:rsidRPr="000F0BA0" w:rsidRDefault="005B7866" w:rsidP="007F1FAF">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hideMark/>
          </w:tcPr>
          <w:p w14:paraId="5429E11B" w14:textId="77777777" w:rsidR="005B7866" w:rsidRPr="000F0BA0" w:rsidRDefault="005B7866" w:rsidP="007F1FAF">
            <w:pPr>
              <w:pStyle w:val="TAL"/>
            </w:pPr>
            <w:r w:rsidRPr="000F0BA0">
              <w:t>This IE shall be present and set to "true", if the RAT Type of the UE is requested.</w:t>
            </w:r>
          </w:p>
          <w:p w14:paraId="65ADAF4F" w14:textId="77777777" w:rsidR="005B7866" w:rsidRPr="000F0BA0" w:rsidRDefault="005B7866" w:rsidP="007F1FAF">
            <w:pPr>
              <w:pStyle w:val="TAL"/>
            </w:pPr>
          </w:p>
          <w:p w14:paraId="532B561F" w14:textId="77777777" w:rsidR="005B7866" w:rsidRPr="000F0BA0" w:rsidRDefault="005B7866" w:rsidP="007F1FAF">
            <w:pPr>
              <w:pStyle w:val="TAL"/>
            </w:pPr>
            <w:r w:rsidRPr="000F0BA0">
              <w:t>When present, the IE shall be set as following:</w:t>
            </w:r>
          </w:p>
          <w:p w14:paraId="4093B6BB" w14:textId="77777777" w:rsidR="005B7866" w:rsidRPr="000F0BA0" w:rsidRDefault="005B7866" w:rsidP="007F1FAF">
            <w:pPr>
              <w:pStyle w:val="TAL"/>
              <w:ind w:left="397" w:hanging="297"/>
            </w:pPr>
            <w:r w:rsidRPr="000F0BA0">
              <w:rPr>
                <w:rFonts w:cs="Arial"/>
                <w:szCs w:val="18"/>
                <w:lang w:val="en-US" w:eastAsia="zh-CN"/>
              </w:rPr>
              <w:t>-</w:t>
            </w:r>
            <w:r w:rsidRPr="000F0BA0">
              <w:tab/>
              <w:t>true: the RAT type of the UE is requested</w:t>
            </w:r>
          </w:p>
          <w:p w14:paraId="7DD60B1B" w14:textId="77777777" w:rsidR="005B7866" w:rsidRPr="000F0BA0" w:rsidRDefault="005B7866" w:rsidP="007F1FAF">
            <w:pPr>
              <w:pStyle w:val="TAL"/>
              <w:ind w:left="397" w:hanging="297"/>
            </w:pPr>
            <w:r w:rsidRPr="000F0BA0">
              <w:rPr>
                <w:rFonts w:cs="Arial"/>
                <w:szCs w:val="18"/>
                <w:lang w:val="en-US" w:eastAsia="zh-CN"/>
              </w:rPr>
              <w:t>-</w:t>
            </w:r>
            <w:r w:rsidRPr="000F0BA0">
              <w:tab/>
              <w:t>false (default): the RAT type of the UE is not requested</w:t>
            </w:r>
          </w:p>
        </w:tc>
      </w:tr>
      <w:tr w:rsidR="005B7866" w:rsidRPr="000F0BA0" w14:paraId="2A83B51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hideMark/>
          </w:tcPr>
          <w:p w14:paraId="00E39BE1" w14:textId="77777777" w:rsidR="005B7866" w:rsidRPr="000F0BA0" w:rsidRDefault="005B7866" w:rsidP="007F1FAF">
            <w:pPr>
              <w:pStyle w:val="TAL"/>
            </w:pPr>
            <w:r w:rsidRPr="000F0BA0">
              <w:t>reqTimeZone</w:t>
            </w:r>
          </w:p>
        </w:tc>
        <w:tc>
          <w:tcPr>
            <w:tcW w:w="1842" w:type="dxa"/>
            <w:tcBorders>
              <w:top w:val="single" w:sz="4" w:space="0" w:color="auto"/>
              <w:left w:val="single" w:sz="4" w:space="0" w:color="auto"/>
              <w:bottom w:val="single" w:sz="4" w:space="0" w:color="auto"/>
              <w:right w:val="single" w:sz="4" w:space="0" w:color="auto"/>
            </w:tcBorders>
            <w:hideMark/>
          </w:tcPr>
          <w:p w14:paraId="36DFA490" w14:textId="77777777" w:rsidR="005B7866" w:rsidRPr="000F0BA0" w:rsidRDefault="005B7866" w:rsidP="007F1FAF">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hideMark/>
          </w:tcPr>
          <w:p w14:paraId="3CB8E707" w14:textId="77777777" w:rsidR="005B7866" w:rsidRPr="000F0BA0" w:rsidRDefault="005B7866" w:rsidP="007F1FAF">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83DE1F" w14:textId="77777777" w:rsidR="005B7866" w:rsidRPr="000F0BA0" w:rsidRDefault="005B7866" w:rsidP="007F1FAF">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hideMark/>
          </w:tcPr>
          <w:p w14:paraId="09ED184B" w14:textId="77777777" w:rsidR="005B7866" w:rsidRPr="000F0BA0" w:rsidRDefault="005B7866" w:rsidP="007F1FAF">
            <w:pPr>
              <w:pStyle w:val="TAL"/>
            </w:pPr>
            <w:r w:rsidRPr="000F0BA0">
              <w:t>This IE shall be present and set to "true", if the local timezone of the UE is requested.</w:t>
            </w:r>
          </w:p>
          <w:p w14:paraId="67C99E3B" w14:textId="77777777" w:rsidR="005B7866" w:rsidRPr="000F0BA0" w:rsidRDefault="005B7866" w:rsidP="007F1FAF">
            <w:pPr>
              <w:pStyle w:val="TAL"/>
            </w:pPr>
          </w:p>
          <w:p w14:paraId="3CC824FC" w14:textId="77777777" w:rsidR="005B7866" w:rsidRPr="000F0BA0" w:rsidRDefault="005B7866" w:rsidP="007F1FAF">
            <w:pPr>
              <w:pStyle w:val="TAL"/>
            </w:pPr>
            <w:r w:rsidRPr="000F0BA0">
              <w:t>When present, the IE shall be set as following:</w:t>
            </w:r>
          </w:p>
          <w:p w14:paraId="653FB26F" w14:textId="77777777" w:rsidR="005B7866" w:rsidRPr="000F0BA0" w:rsidRDefault="005B7866" w:rsidP="007F1FAF">
            <w:pPr>
              <w:pStyle w:val="TAL"/>
              <w:ind w:left="397" w:hanging="297"/>
            </w:pPr>
            <w:r w:rsidRPr="000F0BA0">
              <w:rPr>
                <w:rFonts w:cs="Arial"/>
                <w:szCs w:val="18"/>
                <w:lang w:val="en-US" w:eastAsia="zh-CN"/>
              </w:rPr>
              <w:t>-</w:t>
            </w:r>
            <w:r w:rsidRPr="000F0BA0">
              <w:tab/>
              <w:t>true: the local timezone of the UE is requested</w:t>
            </w:r>
          </w:p>
          <w:p w14:paraId="57AD32D3" w14:textId="77777777" w:rsidR="005B7866" w:rsidRPr="000F0BA0" w:rsidRDefault="005B7866" w:rsidP="007F1FAF">
            <w:pPr>
              <w:pStyle w:val="TAL"/>
              <w:ind w:left="397" w:hanging="297"/>
            </w:pPr>
            <w:r w:rsidRPr="000F0BA0">
              <w:rPr>
                <w:rFonts w:cs="Arial"/>
                <w:szCs w:val="18"/>
                <w:lang w:val="en-US" w:eastAsia="zh-CN"/>
              </w:rPr>
              <w:t>-</w:t>
            </w:r>
            <w:r w:rsidRPr="000F0BA0">
              <w:tab/>
              <w:t>false (default): the local timezone of the UE is not requested.</w:t>
            </w:r>
          </w:p>
        </w:tc>
      </w:tr>
      <w:tr w:rsidR="005B7866" w:rsidRPr="000F0BA0" w14:paraId="49B9143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9C66D60" w14:textId="77777777" w:rsidR="005B7866" w:rsidRPr="000F0BA0" w:rsidRDefault="005B7866" w:rsidP="007F1FAF">
            <w:pPr>
              <w:pStyle w:val="TAL"/>
            </w:pPr>
            <w:r w:rsidRPr="000F0BA0">
              <w:t>reqServingNode</w:t>
            </w:r>
          </w:p>
        </w:tc>
        <w:tc>
          <w:tcPr>
            <w:tcW w:w="1842" w:type="dxa"/>
            <w:tcBorders>
              <w:top w:val="single" w:sz="4" w:space="0" w:color="auto"/>
              <w:left w:val="single" w:sz="4" w:space="0" w:color="auto"/>
              <w:bottom w:val="single" w:sz="4" w:space="0" w:color="auto"/>
              <w:right w:val="single" w:sz="4" w:space="0" w:color="auto"/>
            </w:tcBorders>
          </w:tcPr>
          <w:p w14:paraId="6C5EBCB0" w14:textId="77777777" w:rsidR="005B7866" w:rsidRPr="000F0BA0" w:rsidRDefault="005B7866" w:rsidP="007F1FAF">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09798A5A"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16BD4D14"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742BC73" w14:textId="77777777" w:rsidR="005B7866" w:rsidRPr="000F0BA0" w:rsidRDefault="005B7866" w:rsidP="007F1FAF">
            <w:pPr>
              <w:pStyle w:val="TAL"/>
              <w:rPr>
                <w:rFonts w:cs="Arial"/>
                <w:szCs w:val="18"/>
              </w:rPr>
            </w:pPr>
            <w:r w:rsidRPr="000F0BA0">
              <w:rPr>
                <w:rFonts w:cs="Arial"/>
                <w:szCs w:val="18"/>
              </w:rPr>
              <w:t>This IE shall be present and set to "true", if only serving node(s) address/identity is requested as location information.</w:t>
            </w:r>
          </w:p>
          <w:p w14:paraId="56446CDB" w14:textId="77777777" w:rsidR="005B7866" w:rsidRPr="000F0BA0" w:rsidRDefault="005B7866" w:rsidP="007F1FAF">
            <w:pPr>
              <w:pStyle w:val="TAL"/>
            </w:pPr>
            <w:r w:rsidRPr="000F0BA0">
              <w:t>When present, the IE shall be set as following:</w:t>
            </w:r>
          </w:p>
          <w:p w14:paraId="1A10E8C0" w14:textId="77777777" w:rsidR="005B7866" w:rsidRPr="000F0BA0" w:rsidRDefault="005B7866" w:rsidP="007F1FAF">
            <w:pPr>
              <w:pStyle w:val="TAL"/>
              <w:ind w:left="397" w:hanging="297"/>
            </w:pPr>
            <w:r w:rsidRPr="000F0BA0">
              <w:rPr>
                <w:rFonts w:cs="Arial"/>
                <w:szCs w:val="18"/>
                <w:lang w:val="en-US" w:eastAsia="zh-CN"/>
              </w:rPr>
              <w:t>-</w:t>
            </w:r>
            <w:r w:rsidRPr="000F0BA0">
              <w:tab/>
              <w:t>true: only serving node(s) identity is requested</w:t>
            </w:r>
          </w:p>
          <w:p w14:paraId="15BDC367" w14:textId="77777777" w:rsidR="005B7866" w:rsidRPr="000F0BA0" w:rsidRDefault="005B7866" w:rsidP="007F1FAF">
            <w:pPr>
              <w:pStyle w:val="TAL"/>
              <w:ind w:left="397" w:hanging="297"/>
            </w:pPr>
            <w:r w:rsidRPr="000F0BA0">
              <w:rPr>
                <w:rFonts w:cs="Arial"/>
                <w:szCs w:val="18"/>
                <w:lang w:val="en-US" w:eastAsia="zh-CN"/>
              </w:rPr>
              <w:t>-</w:t>
            </w:r>
            <w:r w:rsidRPr="000F0BA0">
              <w:tab/>
              <w:t>false(default)</w:t>
            </w:r>
          </w:p>
          <w:p w14:paraId="2BFDFBFE" w14:textId="77777777" w:rsidR="005B7866" w:rsidRPr="000F0BA0" w:rsidRDefault="005B7866" w:rsidP="007F1FAF">
            <w:pPr>
              <w:pStyle w:val="TAL"/>
              <w:rPr>
                <w:rFonts w:cs="Arial"/>
                <w:szCs w:val="18"/>
              </w:rPr>
            </w:pPr>
          </w:p>
        </w:tc>
      </w:tr>
      <w:tr w:rsidR="005B7866" w:rsidRPr="000F0BA0" w14:paraId="2B1A420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C4A679D" w14:textId="77777777" w:rsidR="005B7866" w:rsidRPr="000F0BA0" w:rsidRDefault="005B7866" w:rsidP="007F1FAF">
            <w:pPr>
              <w:pStyle w:val="TAL"/>
            </w:pPr>
            <w:r w:rsidRPr="000F0BA0">
              <w:t>supportedFeatures</w:t>
            </w:r>
          </w:p>
        </w:tc>
        <w:tc>
          <w:tcPr>
            <w:tcW w:w="1842" w:type="dxa"/>
            <w:tcBorders>
              <w:top w:val="single" w:sz="4" w:space="0" w:color="auto"/>
              <w:left w:val="single" w:sz="4" w:space="0" w:color="auto"/>
              <w:bottom w:val="single" w:sz="4" w:space="0" w:color="auto"/>
              <w:right w:val="single" w:sz="4" w:space="0" w:color="auto"/>
            </w:tcBorders>
          </w:tcPr>
          <w:p w14:paraId="2D75CAC0" w14:textId="77777777" w:rsidR="005B7866" w:rsidRPr="000F0BA0" w:rsidRDefault="005B7866" w:rsidP="007F1FAF">
            <w:pPr>
              <w:pStyle w:val="TAL"/>
            </w:pPr>
            <w:r w:rsidRPr="000F0BA0">
              <w:t>SupportedFeatures</w:t>
            </w:r>
          </w:p>
        </w:tc>
        <w:tc>
          <w:tcPr>
            <w:tcW w:w="567" w:type="dxa"/>
            <w:tcBorders>
              <w:top w:val="single" w:sz="4" w:space="0" w:color="auto"/>
              <w:left w:val="single" w:sz="4" w:space="0" w:color="auto"/>
              <w:bottom w:val="single" w:sz="4" w:space="0" w:color="auto"/>
              <w:right w:val="single" w:sz="4" w:space="0" w:color="auto"/>
            </w:tcBorders>
          </w:tcPr>
          <w:p w14:paraId="1AF003FD"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4D5CB65"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8E883F0" w14:textId="77777777" w:rsidR="005B7866" w:rsidRPr="000F0BA0" w:rsidRDefault="005B7866" w:rsidP="007F1FAF">
            <w:pPr>
              <w:pStyle w:val="TAL"/>
              <w:rPr>
                <w:rFonts w:cs="Arial"/>
                <w:szCs w:val="18"/>
              </w:rPr>
            </w:pPr>
            <w:r w:rsidRPr="000F0BA0">
              <w:rPr>
                <w:rFonts w:cs="Arial"/>
                <w:szCs w:val="18"/>
              </w:rPr>
              <w:t>See clause 6.7.8</w:t>
            </w:r>
          </w:p>
        </w:tc>
      </w:tr>
    </w:tbl>
    <w:p w14:paraId="296447C9" w14:textId="77777777" w:rsidR="005B7866" w:rsidRPr="000F0BA0" w:rsidRDefault="005B7866" w:rsidP="005B7866">
      <w:pPr>
        <w:rPr>
          <w:lang w:eastAsia="zh-CN"/>
        </w:rPr>
      </w:pPr>
    </w:p>
    <w:p w14:paraId="124ED90B" w14:textId="1014ED2A" w:rsidR="00111008" w:rsidRPr="005B1364" w:rsidRDefault="00111008" w:rsidP="0011100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350" w:name="_Toc36457652"/>
      <w:bookmarkStart w:id="351" w:name="_Toc45028570"/>
      <w:bookmarkStart w:id="352" w:name="_Toc45029405"/>
      <w:bookmarkStart w:id="353" w:name="_Toc67682179"/>
      <w:bookmarkStart w:id="354" w:name="_Toc200619168"/>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End of</w:t>
      </w:r>
      <w:r>
        <w:rPr>
          <w:rFonts w:ascii="Arial" w:hAnsi="Arial" w:cs="Arial"/>
          <w:color w:val="0000FF"/>
          <w:sz w:val="28"/>
          <w:szCs w:val="28"/>
          <w:lang w:val="en-US" w:eastAsia="en-US"/>
        </w:rPr>
        <w:t xml:space="preserve">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bookmarkEnd w:id="350"/>
    <w:bookmarkEnd w:id="351"/>
    <w:bookmarkEnd w:id="352"/>
    <w:bookmarkEnd w:id="353"/>
    <w:bookmarkEnd w:id="354"/>
    <w:bookmarkEnd w:id="342"/>
    <w:bookmarkEnd w:id="341"/>
    <w:sectPr w:rsidR="00111008" w:rsidRPr="005B136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2115A" w14:textId="77777777" w:rsidR="00074A4E" w:rsidRDefault="00074A4E">
      <w:r>
        <w:separator/>
      </w:r>
    </w:p>
  </w:endnote>
  <w:endnote w:type="continuationSeparator" w:id="0">
    <w:p w14:paraId="4F9C88CF" w14:textId="77777777" w:rsidR="00074A4E" w:rsidRDefault="00074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D6BE3" w14:textId="77777777" w:rsidR="00074A4E" w:rsidRDefault="00074A4E">
      <w:r>
        <w:separator/>
      </w:r>
    </w:p>
  </w:footnote>
  <w:footnote w:type="continuationSeparator" w:id="0">
    <w:p w14:paraId="773C74A2" w14:textId="77777777" w:rsidR="00074A4E" w:rsidRDefault="00074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782BC91C"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3166">
      <w:rPr>
        <w:rFonts w:ascii="Arial" w:hAnsi="Arial" w:cs="Arial"/>
        <w:b/>
        <w:noProof/>
        <w:sz w:val="18"/>
        <w:szCs w:val="18"/>
      </w:rPr>
      <w:t>3GPP TS 29.503 V19.4.0 (2025-09)</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22FC4AA8"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3166">
      <w:rPr>
        <w:rFonts w:ascii="Arial" w:hAnsi="Arial" w:cs="Arial"/>
        <w:b/>
        <w:noProof/>
        <w:sz w:val="18"/>
        <w:szCs w:val="18"/>
      </w:rPr>
      <w:t>Release 19</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19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CC9"/>
    <w:rsid w:val="00071AE6"/>
    <w:rsid w:val="00071FDB"/>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1008"/>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37E32"/>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3718C"/>
    <w:rsid w:val="00237F1C"/>
    <w:rsid w:val="0024002E"/>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CBA"/>
    <w:rsid w:val="0029699A"/>
    <w:rsid w:val="00297BC7"/>
    <w:rsid w:val="002A02EA"/>
    <w:rsid w:val="002A137A"/>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D7DA2"/>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4C38"/>
    <w:rsid w:val="003259D5"/>
    <w:rsid w:val="0032688E"/>
    <w:rsid w:val="00327BC0"/>
    <w:rsid w:val="00330FFB"/>
    <w:rsid w:val="003316B6"/>
    <w:rsid w:val="003329A4"/>
    <w:rsid w:val="00333816"/>
    <w:rsid w:val="00333E80"/>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35FE"/>
    <w:rsid w:val="00373A2A"/>
    <w:rsid w:val="00374065"/>
    <w:rsid w:val="00374553"/>
    <w:rsid w:val="003765B8"/>
    <w:rsid w:val="00377019"/>
    <w:rsid w:val="003779DB"/>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40CE"/>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303"/>
    <w:rsid w:val="004E5511"/>
    <w:rsid w:val="004E6DD1"/>
    <w:rsid w:val="004F061E"/>
    <w:rsid w:val="004F0988"/>
    <w:rsid w:val="004F1D81"/>
    <w:rsid w:val="004F2883"/>
    <w:rsid w:val="004F2E94"/>
    <w:rsid w:val="004F3340"/>
    <w:rsid w:val="004F4E1C"/>
    <w:rsid w:val="004F50E5"/>
    <w:rsid w:val="004F59E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03A"/>
    <w:rsid w:val="00614469"/>
    <w:rsid w:val="00614FDF"/>
    <w:rsid w:val="0061532B"/>
    <w:rsid w:val="006154D7"/>
    <w:rsid w:val="0061562B"/>
    <w:rsid w:val="00616AA6"/>
    <w:rsid w:val="0061743A"/>
    <w:rsid w:val="00620C7F"/>
    <w:rsid w:val="00622BA4"/>
    <w:rsid w:val="006245E9"/>
    <w:rsid w:val="00625B0C"/>
    <w:rsid w:val="0062636F"/>
    <w:rsid w:val="0063145D"/>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80F"/>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C0227"/>
    <w:rsid w:val="009C04FD"/>
    <w:rsid w:val="009C1B89"/>
    <w:rsid w:val="009C1CB0"/>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B84"/>
    <w:rsid w:val="00A21CFA"/>
    <w:rsid w:val="00A22593"/>
    <w:rsid w:val="00A23AD9"/>
    <w:rsid w:val="00A23EFC"/>
    <w:rsid w:val="00A25381"/>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05B"/>
    <w:rsid w:val="00A73129"/>
    <w:rsid w:val="00A74B35"/>
    <w:rsid w:val="00A74C90"/>
    <w:rsid w:val="00A76140"/>
    <w:rsid w:val="00A76E16"/>
    <w:rsid w:val="00A77F6D"/>
    <w:rsid w:val="00A82346"/>
    <w:rsid w:val="00A83166"/>
    <w:rsid w:val="00A84DA2"/>
    <w:rsid w:val="00A8626E"/>
    <w:rsid w:val="00A87DF6"/>
    <w:rsid w:val="00A90299"/>
    <w:rsid w:val="00A91B95"/>
    <w:rsid w:val="00A928A7"/>
    <w:rsid w:val="00A92BA1"/>
    <w:rsid w:val="00A9588E"/>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E7B20"/>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67E1E"/>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8B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E43"/>
    <w:rsid w:val="00CF3171"/>
    <w:rsid w:val="00CF421C"/>
    <w:rsid w:val="00CF4E7D"/>
    <w:rsid w:val="00CF63C6"/>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4EDA"/>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379"/>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A0AA9"/>
    <w:rsid w:val="00EA15B0"/>
    <w:rsid w:val="00EA1EA6"/>
    <w:rsid w:val="00EA25E0"/>
    <w:rsid w:val="00EA2A0A"/>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9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A83166"/>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235</TotalTime>
  <Pages>3</Pages>
  <Words>14798</Words>
  <Characters>81669</Characters>
  <Application>Microsoft Office Word</Application>
  <DocSecurity>0</DocSecurity>
  <Lines>680</Lines>
  <Paragraphs>192</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96275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9</cp:revision>
  <cp:lastPrinted>2019-02-25T14:05:00Z</cp:lastPrinted>
  <dcterms:created xsi:type="dcterms:W3CDTF">2025-10-22T11:17:00Z</dcterms:created>
  <dcterms:modified xsi:type="dcterms:W3CDTF">2025-11-07T07:50:00Z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